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DE1" w:rsidRDefault="00694099">
      <w:pPr>
        <w:pStyle w:val="3GPPHeader"/>
        <w:spacing w:after="60"/>
        <w:rPr>
          <w:sz w:val="32"/>
          <w:szCs w:val="32"/>
        </w:rPr>
      </w:pPr>
      <w:r>
        <w:t xml:space="preserve">3GPP </w:t>
      </w:r>
      <w:r w:rsidRPr="00C65877">
        <w:t>TSG-RAN WG2 #NR Ad Hoc</w:t>
      </w:r>
      <w:r w:rsidRPr="00C65877">
        <w:tab/>
      </w:r>
      <w:r w:rsidRPr="00C65877">
        <w:rPr>
          <w:sz w:val="32"/>
          <w:szCs w:val="32"/>
        </w:rPr>
        <w:t xml:space="preserve">Tdoc </w:t>
      </w:r>
      <w:r w:rsidR="00C65877" w:rsidRPr="00C65877">
        <w:rPr>
          <w:sz w:val="32"/>
          <w:szCs w:val="32"/>
        </w:rPr>
        <w:t>R2-1707855</w:t>
      </w:r>
    </w:p>
    <w:p w:rsidR="00F53DE1" w:rsidRDefault="00694099">
      <w:pPr>
        <w:pStyle w:val="CRCoverPage"/>
        <w:outlineLvl w:val="0"/>
        <w:rPr>
          <w:b/>
          <w:sz w:val="24"/>
        </w:rPr>
      </w:pPr>
      <w:r>
        <w:rPr>
          <w:b/>
          <w:sz w:val="24"/>
        </w:rPr>
        <w:t>Berlin, Germany, 21</w:t>
      </w:r>
      <w:r>
        <w:rPr>
          <w:b/>
          <w:sz w:val="24"/>
          <w:vertAlign w:val="superscript"/>
        </w:rPr>
        <w:t>st</w:t>
      </w:r>
      <w:r>
        <w:rPr>
          <w:b/>
          <w:sz w:val="24"/>
        </w:rPr>
        <w:t xml:space="preserve"> – 25</w:t>
      </w:r>
      <w:r>
        <w:rPr>
          <w:b/>
          <w:sz w:val="24"/>
          <w:vertAlign w:val="superscript"/>
        </w:rPr>
        <w:t>th</w:t>
      </w:r>
      <w:r>
        <w:rPr>
          <w:b/>
          <w:sz w:val="24"/>
        </w:rPr>
        <w:t xml:space="preserve"> August 2017</w:t>
      </w:r>
    </w:p>
    <w:p w:rsidR="00F53DE1" w:rsidRDefault="00F53DE1">
      <w:pPr>
        <w:pStyle w:val="3GPPHeader"/>
      </w:pPr>
    </w:p>
    <w:p w:rsidR="00F53DE1" w:rsidRPr="00C65877" w:rsidRDefault="00C65877">
      <w:pPr>
        <w:pStyle w:val="3GPPHeader"/>
        <w:rPr>
          <w:sz w:val="22"/>
          <w:szCs w:val="22"/>
          <w:lang w:val="en-US"/>
        </w:rPr>
      </w:pPr>
      <w:r w:rsidRPr="00C65877">
        <w:rPr>
          <w:sz w:val="22"/>
          <w:szCs w:val="22"/>
          <w:lang w:val="en-US"/>
        </w:rPr>
        <w:t>Agenda Item:</w:t>
      </w:r>
      <w:r w:rsidRPr="00C65877">
        <w:rPr>
          <w:sz w:val="22"/>
          <w:szCs w:val="22"/>
          <w:lang w:val="en-US"/>
        </w:rPr>
        <w:tab/>
        <w:t>10.4.1.4.7</w:t>
      </w:r>
    </w:p>
    <w:p w:rsidR="00F53DE1" w:rsidRPr="00C65877" w:rsidRDefault="00694099">
      <w:pPr>
        <w:pStyle w:val="3GPPHeader"/>
        <w:rPr>
          <w:sz w:val="22"/>
          <w:szCs w:val="22"/>
        </w:rPr>
      </w:pPr>
      <w:r w:rsidRPr="00C65877">
        <w:rPr>
          <w:sz w:val="22"/>
          <w:szCs w:val="22"/>
        </w:rPr>
        <w:t>Source:</w:t>
      </w:r>
      <w:r w:rsidRPr="00C65877">
        <w:rPr>
          <w:sz w:val="22"/>
          <w:szCs w:val="22"/>
        </w:rPr>
        <w:tab/>
        <w:t>Ericsson</w:t>
      </w:r>
      <w:bookmarkStart w:id="0" w:name="_GoBack"/>
      <w:bookmarkEnd w:id="0"/>
    </w:p>
    <w:p w:rsidR="00F53DE1" w:rsidRDefault="00C65877">
      <w:pPr>
        <w:pStyle w:val="3GPPHeader"/>
        <w:rPr>
          <w:sz w:val="22"/>
          <w:szCs w:val="22"/>
        </w:rPr>
      </w:pPr>
      <w:r w:rsidRPr="00C65877">
        <w:rPr>
          <w:sz w:val="22"/>
          <w:szCs w:val="22"/>
        </w:rPr>
        <w:t>Title:</w:t>
      </w:r>
      <w:r w:rsidRPr="00C65877">
        <w:rPr>
          <w:sz w:val="22"/>
          <w:szCs w:val="22"/>
        </w:rPr>
        <w:tab/>
      </w:r>
      <w:r w:rsidR="00694099" w:rsidRPr="00C65877">
        <w:rPr>
          <w:sz w:val="22"/>
          <w:szCs w:val="22"/>
        </w:rPr>
        <w:t>Summary of [NR-AH2#13][NR/RRM] TP on RRM</w:t>
      </w:r>
    </w:p>
    <w:p w:rsidR="00F53DE1" w:rsidRDefault="00694099">
      <w:pPr>
        <w:pStyle w:val="3GPPHeader"/>
        <w:rPr>
          <w:sz w:val="22"/>
          <w:szCs w:val="22"/>
        </w:rPr>
      </w:pPr>
      <w:r>
        <w:rPr>
          <w:sz w:val="22"/>
          <w:szCs w:val="22"/>
        </w:rPr>
        <w:t>Document for:</w:t>
      </w:r>
      <w:r>
        <w:rPr>
          <w:sz w:val="22"/>
          <w:szCs w:val="22"/>
        </w:rPr>
        <w:tab/>
        <w:t>Discussion, Decision</w:t>
      </w:r>
    </w:p>
    <w:p w:rsidR="00F53DE1" w:rsidRDefault="00694099">
      <w:pPr>
        <w:pStyle w:val="Heading1"/>
      </w:pPr>
      <w:r>
        <w:t>Introduction</w:t>
      </w:r>
    </w:p>
    <w:p w:rsidR="00F53DE1" w:rsidRDefault="00694099">
      <w:pPr>
        <w:pStyle w:val="BodyText"/>
      </w:pPr>
      <w:r>
        <w:t xml:space="preserve">In the RAN2#AdHoc meeting on NR, in Qingdao, significant progress has been reached concerning RRM measurements in NR in areas such as cell quality derivation, measurement model, measurement configuration and measurement reporting. </w:t>
      </w:r>
    </w:p>
    <w:p w:rsidR="00F53DE1" w:rsidRDefault="00694099">
      <w:pPr>
        <w:pStyle w:val="BodyText"/>
      </w:pPr>
      <w:r>
        <w:t>At the end of the meetin</w:t>
      </w:r>
      <w:r>
        <w:t>g, the following email discussion was agreed, to capture RRM related agreements in an agreeable Text Proposal (TP) to 36.331:</w:t>
      </w:r>
    </w:p>
    <w:p w:rsidR="00F53DE1" w:rsidRDefault="00694099">
      <w:pPr>
        <w:pStyle w:val="EmailDiscussion"/>
      </w:pPr>
      <w:r>
        <w:t>[NR-AH2#xx][NR/RRM] TP on RRM (Ericsson)</w:t>
      </w:r>
    </w:p>
    <w:p w:rsidR="00F53DE1" w:rsidRDefault="00694099">
      <w:pPr>
        <w:pStyle w:val="EmailDiscussion2"/>
      </w:pPr>
      <w:r>
        <w:tab/>
        <w:t xml:space="preserve">TP in </w:t>
      </w:r>
      <w:hyperlink r:id="rId14" w:tooltip="C:Data3GPPExtractsR2-1707289 TP on measurements to 38.331.docx" w:history="1">
        <w:r>
          <w:rPr>
            <w:rStyle w:val="Hyperlink"/>
          </w:rPr>
          <w:t>R2-1707289</w:t>
        </w:r>
      </w:hyperlink>
      <w:r>
        <w:t xml:space="preserve"> to be updated based on agreements from this meeting to be used as initial input and then progressed by email.</w:t>
      </w:r>
    </w:p>
    <w:p w:rsidR="00F53DE1" w:rsidRDefault="00694099">
      <w:pPr>
        <w:pStyle w:val="EmailDiscussion2"/>
      </w:pPr>
      <w:r>
        <w:tab/>
        <w:t>Intended ou</w:t>
      </w:r>
      <w:r>
        <w:t>tcome: Agreeable TP to be submitted to next meeting</w:t>
      </w:r>
    </w:p>
    <w:p w:rsidR="00F53DE1" w:rsidRDefault="00694099">
      <w:pPr>
        <w:pStyle w:val="EmailDiscussion2"/>
      </w:pPr>
      <w:r>
        <w:tab/>
        <w:t xml:space="preserve">Deadline:  Thursday 2017-08-03 </w:t>
      </w:r>
    </w:p>
    <w:p w:rsidR="00F53DE1" w:rsidRDefault="00694099">
      <w:pPr>
        <w:pStyle w:val="Heading1"/>
      </w:pPr>
      <w:r>
        <w:t>Overall TP content and methodology</w:t>
      </w:r>
    </w:p>
    <w:p w:rsidR="00F53DE1" w:rsidRDefault="00694099">
      <w:pPr>
        <w:pStyle w:val="BodyText"/>
      </w:pPr>
      <w:r>
        <w:t xml:space="preserve">This is the first TP on RRM measurements for NR. Hence, in many parts of the TP, we have relied on the agreement that LTE is assumed as </w:t>
      </w:r>
      <w:r>
        <w:t xml:space="preserve">baseline and reused the text from TS 36.331 with minor changes such as the usage of the acronym NR instead of E-UTRA and the term “network” instead of E-UTRAN. </w:t>
      </w:r>
    </w:p>
    <w:p w:rsidR="00F53DE1" w:rsidRDefault="00694099">
      <w:pPr>
        <w:pStyle w:val="BodyText"/>
      </w:pPr>
      <w:r>
        <w:t>The concepts captured in the TP related to the overall measurement framework rely on the curren</w:t>
      </w:r>
      <w:r>
        <w:t>t stage-2 text in TS 38.300 (i.e. measurement object, reporting configuration, measurement identities, quantity configuration and measurement gaps). That remains almost unchanged compared to LTE, except that in NR cell quality can be derived based on diffe</w:t>
      </w:r>
      <w:r>
        <w:t xml:space="preserve">rent reference signals: NR-SS or CSI-RS. For that reason, we introduced a new parameter called </w:t>
      </w:r>
      <w:r>
        <w:rPr>
          <w:i/>
        </w:rPr>
        <w:t>RSType</w:t>
      </w:r>
      <w:r>
        <w:t xml:space="preserve">, defined per </w:t>
      </w:r>
      <w:r>
        <w:rPr>
          <w:i/>
        </w:rPr>
        <w:t>reportConfig</w:t>
      </w:r>
      <w:r>
        <w:t>, which can be set to NR-SS or CSI-RS. Cell quality derivation agreements are mainly captured in 5.5.3 and, as agreed, parameters</w:t>
      </w:r>
      <w:r>
        <w:t xml:space="preserve"> such as N (maximum number of beams for cell quality derivation) and the absolute threshold are configured per carrier frequency. Agreements related to beam level measurement reporting were mainly captured in 5.5.4 and 5.5.5.</w:t>
      </w:r>
    </w:p>
    <w:p w:rsidR="00F53DE1" w:rsidRDefault="00694099">
      <w:pPr>
        <w:pStyle w:val="BodyText"/>
      </w:pPr>
      <w:r>
        <w:t>During the drafting process, w</w:t>
      </w:r>
      <w:r>
        <w:t>e have also identified some open issues that may require input from companies in this email thread, further discussions via contributions or input from other WGs. One example is the measurement configuration for NR-SS and CSI-RS (e.g. measurement window pe</w:t>
      </w:r>
      <w:r>
        <w:t xml:space="preserve">riodicities, resource allocation, etc.). Another example that requires further progress is how the parameter </w:t>
      </w:r>
      <w:r>
        <w:rPr>
          <w:i/>
        </w:rPr>
        <w:t>s-Measure</w:t>
      </w:r>
      <w:r>
        <w:t xml:space="preserve"> is configured, considering that cell quality can be computed based on NR-SS or CSI-RS. Other open issues are the extent of support for in</w:t>
      </w:r>
      <w:r>
        <w:t>ter-RAT measurements (including 3GPP and non-3GPP RATs), the support for discovery reference signals, the exact definition of measurement gaps, etc. These identified open issues from the chairman notes or LTE topics that were not discussed were added in re</w:t>
      </w:r>
      <w:r>
        <w:t>d italic text, as in TS 38.300. One example is the configuration of white lists. Although we have captured the same text from LTE, we have added a note about the latest discussions and companies are welcome to propose changes to it (e.g. to have it in repo</w:t>
      </w:r>
      <w:r>
        <w:t>rtConfig).</w:t>
      </w:r>
    </w:p>
    <w:p w:rsidR="00F53DE1" w:rsidRDefault="00694099">
      <w:pPr>
        <w:pStyle w:val="BodyText"/>
      </w:pPr>
      <w:r>
        <w:t xml:space="preserve">At the end of the TP, we have also included a list of parameters to be later introduced in the TP e.g. during ASN.1 drafting. As part of this email discussion, companies are welcome to provide input related to these </w:t>
      </w:r>
      <w:r>
        <w:lastRenderedPageBreak/>
        <w:t>parameters. Notice that not a</w:t>
      </w:r>
      <w:r>
        <w:t>ll parameters are described, but the ones that are non-existing in LTE (e.g. the ones related to beams). For the ones that exist in LTE, the description in TS 36.331 can be assumed as baseline.</w:t>
      </w:r>
    </w:p>
    <w:p w:rsidR="00F53DE1" w:rsidRDefault="00694099">
      <w:pPr>
        <w:pStyle w:val="Heading1"/>
      </w:pPr>
      <w:r>
        <w:t xml:space="preserve">Responses to companies that provided input </w:t>
      </w:r>
    </w:p>
    <w:p w:rsidR="00F53DE1" w:rsidRDefault="00694099">
      <w:pPr>
        <w:pStyle w:val="BodyText"/>
        <w:rPr>
          <w:b/>
          <w:sz w:val="24"/>
          <w:u w:val="single"/>
        </w:rPr>
      </w:pPr>
      <w:r>
        <w:rPr>
          <w:b/>
          <w:sz w:val="24"/>
          <w:u w:val="single"/>
        </w:rPr>
        <w:t>Response to Huawei</w:t>
      </w:r>
      <w:r>
        <w:rPr>
          <w:b/>
          <w:sz w:val="24"/>
          <w:u w:val="single"/>
        </w:rPr>
        <w:t xml:space="preserve"> </w:t>
      </w:r>
    </w:p>
    <w:p w:rsidR="00F53DE1" w:rsidRDefault="00694099">
      <w:pPr>
        <w:pStyle w:val="BodyText"/>
      </w:pPr>
      <w:r>
        <w:rPr>
          <w:color w:val="1F497D"/>
        </w:rPr>
        <w:t>One overall comment is that it would be better to have an ASN.1 skeleton including at least the definition of IEs which are in the procedure text, otherwise it is a little difficult to judge how correct the procedure text is.</w:t>
      </w:r>
    </w:p>
    <w:p w:rsidR="00F53DE1" w:rsidRDefault="00694099">
      <w:pPr>
        <w:pStyle w:val="BodyText"/>
        <w:rPr>
          <w:color w:val="FF0000"/>
          <w:lang w:val="en-US"/>
        </w:rPr>
      </w:pPr>
      <w:r>
        <w:rPr>
          <w:color w:val="FF0000"/>
          <w:lang w:val="en-US"/>
        </w:rPr>
        <w:t xml:space="preserve">[Ericsson] We thought it would be better to provide that in a second iteration. Instead, we have added a list of new parameters for </w:t>
      </w:r>
      <w:r>
        <w:rPr>
          <w:i/>
          <w:color w:val="FF0000"/>
          <w:lang w:val="en-US"/>
        </w:rPr>
        <w:t>measObjectNR</w:t>
      </w:r>
      <w:r>
        <w:rPr>
          <w:color w:val="FF0000"/>
          <w:lang w:val="en-US"/>
        </w:rPr>
        <w:t xml:space="preserve"> and </w:t>
      </w:r>
      <w:r>
        <w:rPr>
          <w:i/>
          <w:color w:val="FF0000"/>
          <w:lang w:val="en-US"/>
        </w:rPr>
        <w:t>reportConfigNR</w:t>
      </w:r>
      <w:r>
        <w:rPr>
          <w:color w:val="FF0000"/>
          <w:lang w:val="en-US"/>
        </w:rPr>
        <w:t xml:space="preserve"> in Section 5.</w:t>
      </w:r>
    </w:p>
    <w:p w:rsidR="00F53DE1" w:rsidRDefault="00694099">
      <w:pPr>
        <w:rPr>
          <w:rFonts w:ascii="Calibri" w:hAnsi="Calibri"/>
          <w:color w:val="1F497D"/>
          <w:lang w:val="en-US"/>
        </w:rPr>
      </w:pPr>
      <w:r>
        <w:rPr>
          <w:color w:val="1F497D"/>
        </w:rPr>
        <w:t>5.5.1</w:t>
      </w:r>
    </w:p>
    <w:p w:rsidR="00F53DE1" w:rsidRDefault="00694099">
      <w:pPr>
        <w:rPr>
          <w:color w:val="1F497D"/>
        </w:rPr>
      </w:pPr>
      <w:r>
        <w:rPr>
          <w:color w:val="1F497D"/>
        </w:rPr>
        <w:t xml:space="preserve">- RAN2 did not discuss a distinction between intra- and inter-frequency </w:t>
      </w:r>
      <w:r>
        <w:rPr>
          <w:color w:val="1F497D"/>
        </w:rPr>
        <w:t>measurements and it plays no role here so I would suggest removing it, i.e. refer to "NR measurements"</w:t>
      </w:r>
    </w:p>
    <w:p w:rsidR="00F53DE1" w:rsidRDefault="00694099">
      <w:pPr>
        <w:rPr>
          <w:color w:val="FF0000"/>
        </w:rPr>
      </w:pPr>
      <w:r>
        <w:rPr>
          <w:color w:val="FF0000"/>
        </w:rPr>
        <w:t>[Ericsson] The current TP has been updated according to your suggestion. We also added an FFS about the distinction of inter/intra-frequency measurements</w:t>
      </w:r>
      <w:r>
        <w:rPr>
          <w:color w:val="FF0000"/>
        </w:rPr>
        <w:t xml:space="preserve"> as we have them in 38.300.</w:t>
      </w:r>
    </w:p>
    <w:p w:rsidR="00F53DE1" w:rsidRDefault="00694099">
      <w:pPr>
        <w:rPr>
          <w:color w:val="1F497D"/>
        </w:rPr>
      </w:pPr>
      <w:r>
        <w:rPr>
          <w:color w:val="1F497D"/>
        </w:rPr>
        <w:t xml:space="preserve">- Is it really useful to add a sentence on white listed cells here? If so, at least "When configured," should be added at the beginning. </w:t>
      </w:r>
    </w:p>
    <w:p w:rsidR="00F53DE1" w:rsidRDefault="00694099">
      <w:pPr>
        <w:rPr>
          <w:color w:val="FF0000"/>
        </w:rPr>
      </w:pPr>
      <w:r>
        <w:rPr>
          <w:color w:val="FF0000"/>
        </w:rPr>
        <w:t xml:space="preserve">[Ericsson] We have no strong opinion on that, we simply followed the same style used in </w:t>
      </w:r>
      <w:r>
        <w:rPr>
          <w:color w:val="FF0000"/>
        </w:rPr>
        <w:t>36.331. I suggest we wait for the input from other companies.</w:t>
      </w:r>
    </w:p>
    <w:p w:rsidR="00F53DE1" w:rsidRDefault="00694099">
      <w:pPr>
        <w:rPr>
          <w:color w:val="1F497D"/>
        </w:rPr>
      </w:pPr>
      <w:r>
        <w:rPr>
          <w:color w:val="1F497D"/>
        </w:rPr>
        <w:t>- I would prefer removing "</w:t>
      </w:r>
      <w:r>
        <w:rPr>
          <w:rFonts w:ascii="Times New Roman" w:hAnsi="Times New Roman"/>
        </w:rPr>
        <w:t xml:space="preserve"> which can either be event triggered or periodical</w:t>
      </w:r>
      <w:r>
        <w:rPr>
          <w:color w:val="1F497D"/>
        </w:rPr>
        <w:t>" which seems to exclude event triggered periodical reporting and to exclude one shot reporting upon request, as well</w:t>
      </w:r>
      <w:r>
        <w:rPr>
          <w:color w:val="1F497D"/>
        </w:rPr>
        <w:t xml:space="preserve"> as  "</w:t>
      </w:r>
      <w:r>
        <w:t xml:space="preserve"> </w:t>
      </w:r>
      <w:r>
        <w:rPr>
          <w:color w:val="1F497D"/>
        </w:rPr>
        <w:t>The criterion also includes a trigger quantity (e.g. RSRP)." which seem to exclude reporting upon request without a condition.</w:t>
      </w:r>
    </w:p>
    <w:p w:rsidR="00F53DE1" w:rsidRDefault="00694099">
      <w:pPr>
        <w:rPr>
          <w:color w:val="FF0000"/>
        </w:rPr>
      </w:pPr>
      <w:r>
        <w:rPr>
          <w:color w:val="FF0000"/>
        </w:rPr>
        <w:t>[Ericsson] The intention was not to exclude these. To avoid confusion, the TP has been updated with the same text from 36.</w:t>
      </w:r>
      <w:r>
        <w:rPr>
          <w:color w:val="FF0000"/>
        </w:rPr>
        <w:t>331, as proposed by Qualcomm (“This can either be periodical or a single event description”).</w:t>
      </w:r>
    </w:p>
    <w:p w:rsidR="00F53DE1" w:rsidRDefault="00694099">
      <w:pPr>
        <w:rPr>
          <w:color w:val="1F497D"/>
        </w:rPr>
      </w:pPr>
      <w:r>
        <w:rPr>
          <w:color w:val="1F497D"/>
        </w:rPr>
        <w:t>- "</w:t>
      </w:r>
      <w:r>
        <w:rPr>
          <w:rFonts w:ascii="Times New Roman" w:hAnsi="Times New Roman"/>
        </w:rPr>
        <w:t xml:space="preserve"> For NR measurement object(s), the UE measures and reports on the serving cell(s), listed cells and/or detected cells.</w:t>
      </w:r>
      <w:r>
        <w:rPr>
          <w:color w:val="1F497D"/>
        </w:rPr>
        <w:t>" Can we say "for NR and for E-UTRA measu</w:t>
      </w:r>
      <w:r>
        <w:rPr>
          <w:color w:val="1F497D"/>
        </w:rPr>
        <w:t>rement object(s)"?</w:t>
      </w:r>
    </w:p>
    <w:p w:rsidR="00F53DE1" w:rsidRDefault="00694099">
      <w:pPr>
        <w:rPr>
          <w:color w:val="FF0000"/>
        </w:rPr>
      </w:pPr>
      <w:r>
        <w:rPr>
          <w:color w:val="FF0000"/>
        </w:rPr>
        <w:t>[Ericsson] In our view we could. The reason we have not included is that in RAN2 we have not talked so much about E-UTRA measurements configured via NR. An FFS was added so we can confirm that this is also the view of the other companies</w:t>
      </w:r>
      <w:r>
        <w:rPr>
          <w:color w:val="FF0000"/>
        </w:rPr>
        <w:t>.</w:t>
      </w:r>
    </w:p>
    <w:p w:rsidR="00F53DE1" w:rsidRDefault="00694099">
      <w:pPr>
        <w:rPr>
          <w:color w:val="1F497D"/>
        </w:rPr>
      </w:pPr>
      <w:r>
        <w:rPr>
          <w:color w:val="1F497D"/>
        </w:rPr>
        <w:t>5.5.2.3</w:t>
      </w:r>
    </w:p>
    <w:p w:rsidR="00F53DE1" w:rsidRDefault="00694099">
      <w:pPr>
        <w:rPr>
          <w:color w:val="1F497D"/>
        </w:rPr>
      </w:pPr>
      <w:r>
        <w:rPr>
          <w:color w:val="1F497D"/>
        </w:rPr>
        <w:t>- Not sure what is the use of the paragraph starting with "</w:t>
      </w:r>
      <w:r>
        <w:rPr>
          <w:rFonts w:ascii="Times New Roman" w:hAnsi="Times New Roman"/>
        </w:rPr>
        <w:t xml:space="preserve"> Network applies the procedure as follows</w:t>
      </w:r>
      <w:r>
        <w:rPr>
          <w:color w:val="1F497D"/>
        </w:rPr>
        <w:t>"</w:t>
      </w:r>
    </w:p>
    <w:p w:rsidR="00F53DE1" w:rsidRDefault="00694099">
      <w:pPr>
        <w:rPr>
          <w:color w:val="FF0000"/>
        </w:rPr>
      </w:pPr>
      <w:r>
        <w:rPr>
          <w:color w:val="FF0000"/>
        </w:rPr>
        <w:t>[Ericsson] That was based on the text from 36.331. That might be useful if the same procedure for multiple purposes, but maybe it is not necessa</w:t>
      </w:r>
      <w:r>
        <w:rPr>
          <w:color w:val="FF0000"/>
        </w:rPr>
        <w:t>ry for the time being. As Nokia also had a similar comment, that has been removed it in the updated TP.</w:t>
      </w:r>
    </w:p>
    <w:p w:rsidR="00F53DE1" w:rsidRDefault="00694099">
      <w:pPr>
        <w:rPr>
          <w:color w:val="1F497D"/>
        </w:rPr>
      </w:pPr>
      <w:r>
        <w:rPr>
          <w:color w:val="1F497D"/>
        </w:rPr>
        <w:t xml:space="preserve">- What about legacy notes 1/2/3 about the range? </w:t>
      </w:r>
    </w:p>
    <w:p w:rsidR="00F53DE1" w:rsidRDefault="00694099">
      <w:pPr>
        <w:rPr>
          <w:color w:val="FF0000"/>
        </w:rPr>
      </w:pPr>
      <w:r>
        <w:rPr>
          <w:color w:val="FF0000"/>
        </w:rPr>
        <w:t>[Ericsson] We assume that the notes you are referring are the following:</w:t>
      </w:r>
    </w:p>
    <w:p w:rsidR="00F53DE1" w:rsidRDefault="00694099">
      <w:pPr>
        <w:pStyle w:val="NO"/>
        <w:rPr>
          <w:color w:val="FF0000"/>
        </w:rPr>
      </w:pPr>
      <w:r>
        <w:rPr>
          <w:color w:val="FF0000"/>
        </w:rPr>
        <w:t>NOTE 1:</w:t>
      </w:r>
      <w:r>
        <w:rPr>
          <w:color w:val="FF0000"/>
        </w:rPr>
        <w:tab/>
        <w:t xml:space="preserve">For each </w:t>
      </w:r>
      <w:r>
        <w:rPr>
          <w:i/>
          <w:iCs/>
          <w:color w:val="FF0000"/>
        </w:rPr>
        <w:t>cellIndex</w:t>
      </w:r>
      <w:r>
        <w:rPr>
          <w:color w:val="FF0000"/>
        </w:rPr>
        <w:t xml:space="preserve"> in</w:t>
      </w:r>
      <w:r>
        <w:rPr>
          <w:color w:val="FF0000"/>
        </w:rPr>
        <w:t xml:space="preserve">cluded in the </w:t>
      </w:r>
      <w:r>
        <w:rPr>
          <w:i/>
          <w:iCs/>
          <w:color w:val="FF0000"/>
        </w:rPr>
        <w:t>blackCellsToRemoveList</w:t>
      </w:r>
      <w:r>
        <w:rPr>
          <w:color w:val="FF0000"/>
        </w:rPr>
        <w:t xml:space="preserve"> that concerns overlapping ranges of cells, a cell is removed from the black list of cells only if all cell indexes containing it are removed.</w:t>
      </w:r>
    </w:p>
    <w:p w:rsidR="00F53DE1" w:rsidRDefault="00694099">
      <w:pPr>
        <w:pStyle w:val="NO"/>
        <w:rPr>
          <w:color w:val="FF0000"/>
        </w:rPr>
      </w:pPr>
      <w:r>
        <w:rPr>
          <w:color w:val="FF0000"/>
        </w:rPr>
        <w:t>NOTE 2:</w:t>
      </w:r>
      <w:r>
        <w:rPr>
          <w:color w:val="FF0000"/>
        </w:rPr>
        <w:tab/>
        <w:t xml:space="preserve">For each </w:t>
      </w:r>
      <w:r>
        <w:rPr>
          <w:i/>
          <w:iCs/>
          <w:color w:val="FF0000"/>
        </w:rPr>
        <w:t>cellIndex</w:t>
      </w:r>
      <w:r>
        <w:rPr>
          <w:color w:val="FF0000"/>
        </w:rPr>
        <w:t xml:space="preserve"> included in the </w:t>
      </w:r>
      <w:r>
        <w:rPr>
          <w:i/>
          <w:iCs/>
          <w:color w:val="FF0000"/>
        </w:rPr>
        <w:t>whiteCellsToRemoveList</w:t>
      </w:r>
      <w:r>
        <w:rPr>
          <w:color w:val="FF0000"/>
        </w:rPr>
        <w:t xml:space="preserve"> that concer</w:t>
      </w:r>
      <w:r>
        <w:rPr>
          <w:color w:val="FF0000"/>
        </w:rPr>
        <w:t>ns overlapping ranges of cells, a cell is removed from the white list of cells only if all cell indexes containing it are removed.</w:t>
      </w:r>
    </w:p>
    <w:p w:rsidR="00F53DE1" w:rsidRDefault="00694099">
      <w:pPr>
        <w:pStyle w:val="NO"/>
        <w:rPr>
          <w:color w:val="FF0000"/>
        </w:rPr>
      </w:pPr>
      <w:r>
        <w:rPr>
          <w:color w:val="FF0000"/>
        </w:rPr>
        <w:t>NOTE 3:</w:t>
      </w:r>
      <w:r>
        <w:rPr>
          <w:color w:val="FF0000"/>
        </w:rPr>
        <w:tab/>
        <w:t xml:space="preserve">For each </w:t>
      </w:r>
      <w:r>
        <w:rPr>
          <w:i/>
          <w:iCs/>
          <w:color w:val="FF0000"/>
        </w:rPr>
        <w:t>cellIndex</w:t>
      </w:r>
      <w:r>
        <w:rPr>
          <w:color w:val="FF0000"/>
        </w:rPr>
        <w:t xml:space="preserve"> included in the </w:t>
      </w:r>
      <w:r>
        <w:rPr>
          <w:i/>
          <w:color w:val="FF0000"/>
        </w:rPr>
        <w:t>altTTT-CellsToRemoveList</w:t>
      </w:r>
      <w:r>
        <w:rPr>
          <w:color w:val="FF0000"/>
        </w:rPr>
        <w:t xml:space="preserve"> that concerns overlapping ranges of cells, a cell is remo</w:t>
      </w:r>
      <w:r>
        <w:rPr>
          <w:color w:val="FF0000"/>
        </w:rPr>
        <w:t>ved from the list of cells only if all cell indexes containing it are removed.</w:t>
      </w:r>
    </w:p>
    <w:p w:rsidR="00F53DE1" w:rsidRDefault="00694099">
      <w:pPr>
        <w:rPr>
          <w:color w:val="FF0000"/>
        </w:rPr>
      </w:pPr>
      <w:r>
        <w:rPr>
          <w:color w:val="FF0000"/>
        </w:rPr>
        <w:t>The reason notes 1 and 2 were not included is that in RAN2 we have not discussed yet how the cell indexes would be encoded, e.g., using ranges. An FFS has been added in the upda</w:t>
      </w:r>
      <w:r>
        <w:rPr>
          <w:color w:val="FF0000"/>
        </w:rPr>
        <w:t xml:space="preserve">ted TP (“”FFS How cell indexes </w:t>
      </w:r>
      <w:r>
        <w:rPr>
          <w:color w:val="FF0000"/>
        </w:rPr>
        <w:lastRenderedPageBreak/>
        <w:t xml:space="preserve">are encoded e.g. cell index range”.) For the note 3 the reason was that the concept of alternative TTT was also not discussed. </w:t>
      </w:r>
    </w:p>
    <w:p w:rsidR="00F53DE1" w:rsidRDefault="00F53DE1">
      <w:pPr>
        <w:rPr>
          <w:b/>
          <w:color w:val="1F497D"/>
        </w:rPr>
      </w:pPr>
    </w:p>
    <w:p w:rsidR="00F53DE1" w:rsidRDefault="00694099">
      <w:pPr>
        <w:rPr>
          <w:color w:val="1F497D"/>
        </w:rPr>
      </w:pPr>
      <w:r>
        <w:rPr>
          <w:color w:val="1F497D"/>
        </w:rPr>
        <w:t>5.5.2.8</w:t>
      </w:r>
    </w:p>
    <w:p w:rsidR="00F53DE1" w:rsidRDefault="00694099">
      <w:pPr>
        <w:rPr>
          <w:color w:val="1F497D"/>
        </w:rPr>
      </w:pPr>
      <w:r>
        <w:rPr>
          <w:color w:val="1F497D"/>
        </w:rPr>
        <w:t>- spurious tab character just after 2&gt;</w:t>
      </w:r>
    </w:p>
    <w:p w:rsidR="00F53DE1" w:rsidRDefault="00694099">
      <w:pPr>
        <w:rPr>
          <w:color w:val="FF0000"/>
        </w:rPr>
      </w:pPr>
      <w:r>
        <w:rPr>
          <w:color w:val="FF0000"/>
        </w:rPr>
        <w:t>[Ericsson] Updated.</w:t>
      </w:r>
    </w:p>
    <w:p w:rsidR="00F53DE1" w:rsidRDefault="00F53DE1">
      <w:pPr>
        <w:rPr>
          <w:color w:val="1F497D"/>
        </w:rPr>
      </w:pPr>
    </w:p>
    <w:p w:rsidR="00F53DE1" w:rsidRDefault="00694099">
      <w:pPr>
        <w:rPr>
          <w:color w:val="1F497D"/>
        </w:rPr>
      </w:pPr>
      <w:r>
        <w:rPr>
          <w:color w:val="1F497D"/>
        </w:rPr>
        <w:t>5.5.3.1</w:t>
      </w:r>
    </w:p>
    <w:p w:rsidR="00F53DE1" w:rsidRDefault="00694099">
      <w:pPr>
        <w:rPr>
          <w:color w:val="1F497D"/>
        </w:rPr>
      </w:pPr>
      <w:r>
        <w:rPr>
          <w:color w:val="1F497D"/>
        </w:rPr>
        <w:t xml:space="preserve">- in multiple </w:t>
      </w:r>
      <w:r>
        <w:rPr>
          <w:color w:val="1F497D"/>
        </w:rPr>
        <w:t>places, "cell measurement results" should be used instead of "cell quality"</w:t>
      </w:r>
    </w:p>
    <w:p w:rsidR="00F53DE1" w:rsidRDefault="00694099">
      <w:pPr>
        <w:rPr>
          <w:color w:val="FF0000"/>
        </w:rPr>
      </w:pPr>
      <w:r>
        <w:rPr>
          <w:color w:val="FF0000"/>
        </w:rPr>
        <w:t>[Ericsson] The TP has been updated according to your suggestion. We have initially used the term “cell quality” because that was the terminology used since the study item, although</w:t>
      </w:r>
      <w:r>
        <w:rPr>
          <w:color w:val="FF0000"/>
        </w:rPr>
        <w:t xml:space="preserve"> we agree it can be ambiguous. </w:t>
      </w:r>
    </w:p>
    <w:p w:rsidR="00F53DE1" w:rsidRDefault="00694099">
      <w:pPr>
        <w:rPr>
          <w:color w:val="1F497D"/>
        </w:rPr>
      </w:pPr>
      <w:r>
        <w:rPr>
          <w:color w:val="1F497D"/>
        </w:rPr>
        <w:t>- the condition in "</w:t>
      </w:r>
      <w:r>
        <w:rPr>
          <w:rFonts w:ascii="Times New Roman" w:hAnsi="Times New Roman"/>
        </w:rPr>
        <w:t xml:space="preserve"> If beam level measurement reporting is configured, the UE applies the layer 3 beam filtering as specified in 5.5.3.2.</w:t>
      </w:r>
      <w:r>
        <w:rPr>
          <w:color w:val="1F497D"/>
        </w:rPr>
        <w:t xml:space="preserve">"  is not clearly defined. There should be an IE and it could be within the reporting </w:t>
      </w:r>
      <w:r>
        <w:rPr>
          <w:color w:val="1F497D"/>
        </w:rPr>
        <w:t>configuration.</w:t>
      </w:r>
    </w:p>
    <w:p w:rsidR="00F53DE1" w:rsidRDefault="00694099">
      <w:pPr>
        <w:rPr>
          <w:color w:val="FF0000"/>
        </w:rPr>
      </w:pPr>
      <w:r>
        <w:rPr>
          <w:color w:val="FF0000"/>
        </w:rPr>
        <w:t>[Ericsson] The intention was to define an IE within reportConfigNR, as you also suggested. Here is an example:</w:t>
      </w:r>
    </w:p>
    <w:p w:rsidR="00F53DE1" w:rsidRDefault="00694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left="3969" w:hanging="3840"/>
        <w:jc w:val="left"/>
        <w:textAlignment w:val="auto"/>
        <w:rPr>
          <w:rFonts w:ascii="Courier New" w:hAnsi="Courier New"/>
          <w:sz w:val="16"/>
          <w:lang w:eastAsia="en-US"/>
        </w:rPr>
      </w:pPr>
      <w:r>
        <w:rPr>
          <w:rFonts w:ascii="Courier New" w:hAnsi="Courier New"/>
          <w:sz w:val="16"/>
          <w:lang w:eastAsia="en-US"/>
        </w:rPr>
        <w:tab/>
        <w:t>beamReportQuantity</w:t>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t>ENUMERATED {sameAsTriggerQuantity,</w:t>
      </w:r>
    </w:p>
    <w:p w:rsidR="00F53DE1" w:rsidRDefault="00694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left="3969" w:hanging="3840"/>
        <w:jc w:val="left"/>
        <w:textAlignment w:val="auto"/>
        <w:rPr>
          <w:rFonts w:ascii="Courier New" w:hAnsi="Courier New"/>
          <w:sz w:val="16"/>
          <w:lang w:val="en-US" w:eastAsia="ja-JP"/>
        </w:rPr>
      </w:pP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t xml:space="preserve">rsrpANDrsrq, </w:t>
      </w:r>
      <w:r>
        <w:rPr>
          <w:rFonts w:ascii="Courier New" w:hAnsi="Courier New"/>
          <w:sz w:val="16"/>
          <w:lang w:val="en-US" w:eastAsia="en-US"/>
        </w:rPr>
        <w:t>rsrp</w:t>
      </w:r>
      <w:r>
        <w:rPr>
          <w:rFonts w:ascii="Courier New" w:hAnsi="Courier New" w:hint="eastAsia"/>
          <w:sz w:val="16"/>
          <w:lang w:val="en-US" w:eastAsia="ja-JP"/>
        </w:rPr>
        <w:t>ANDsinr,</w:t>
      </w:r>
    </w:p>
    <w:p w:rsidR="00F53DE1" w:rsidRDefault="00694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left="3969" w:hanging="3840"/>
        <w:jc w:val="left"/>
        <w:textAlignment w:val="auto"/>
        <w:rPr>
          <w:rFonts w:ascii="Courier New" w:hAnsi="Courier New"/>
          <w:sz w:val="16"/>
          <w:lang w:eastAsia="en-US"/>
        </w:rPr>
      </w:pPr>
      <w:r>
        <w:rPr>
          <w:rFonts w:ascii="Courier New" w:hAnsi="Courier New"/>
          <w:sz w:val="16"/>
          <w:lang w:val="en-US" w:eastAsia="ja-JP"/>
        </w:rPr>
        <w:tab/>
      </w:r>
      <w:r>
        <w:rPr>
          <w:rFonts w:ascii="Courier New" w:hAnsi="Courier New"/>
          <w:sz w:val="16"/>
          <w:lang w:val="en-US" w:eastAsia="ja-JP"/>
        </w:rPr>
        <w:tab/>
      </w:r>
      <w:r>
        <w:rPr>
          <w:rFonts w:ascii="Courier New" w:hAnsi="Courier New"/>
          <w:sz w:val="16"/>
          <w:lang w:val="en-US" w:eastAsia="ja-JP"/>
        </w:rPr>
        <w:tab/>
      </w:r>
      <w:r>
        <w:rPr>
          <w:rFonts w:ascii="Courier New" w:hAnsi="Courier New"/>
          <w:sz w:val="16"/>
          <w:lang w:val="en-US" w:eastAsia="ja-JP"/>
        </w:rPr>
        <w:tab/>
      </w:r>
      <w:r>
        <w:rPr>
          <w:rFonts w:ascii="Courier New" w:hAnsi="Courier New"/>
          <w:sz w:val="16"/>
          <w:lang w:val="en-US" w:eastAsia="ja-JP"/>
        </w:rPr>
        <w:tab/>
      </w:r>
      <w:r>
        <w:rPr>
          <w:rFonts w:ascii="Courier New" w:hAnsi="Courier New"/>
          <w:sz w:val="16"/>
          <w:lang w:val="en-US" w:eastAsia="ja-JP"/>
        </w:rPr>
        <w:tab/>
      </w:r>
      <w:r>
        <w:rPr>
          <w:rFonts w:ascii="Courier New" w:hAnsi="Courier New"/>
          <w:sz w:val="16"/>
          <w:lang w:val="en-US" w:eastAsia="ja-JP"/>
        </w:rPr>
        <w:tab/>
      </w:r>
      <w:r>
        <w:rPr>
          <w:rFonts w:ascii="Courier New" w:hAnsi="Courier New"/>
          <w:sz w:val="16"/>
          <w:lang w:val="en-US" w:eastAsia="ja-JP"/>
        </w:rPr>
        <w:tab/>
      </w:r>
      <w:r>
        <w:rPr>
          <w:rFonts w:ascii="Courier New" w:hAnsi="Courier New"/>
          <w:sz w:val="16"/>
          <w:lang w:val="en-US" w:eastAsia="ja-JP"/>
        </w:rPr>
        <w:tab/>
      </w:r>
      <w:r>
        <w:rPr>
          <w:rFonts w:ascii="Courier New" w:hAnsi="Courier New"/>
          <w:sz w:val="16"/>
          <w:lang w:val="en-US" w:eastAsia="ja-JP"/>
        </w:rPr>
        <w:tab/>
      </w:r>
      <w:r>
        <w:rPr>
          <w:rFonts w:ascii="Courier New" w:hAnsi="Courier New"/>
          <w:sz w:val="16"/>
          <w:lang w:val="en-US" w:eastAsia="ja-JP"/>
        </w:rPr>
        <w:tab/>
      </w:r>
      <w:r>
        <w:rPr>
          <w:rFonts w:ascii="Courier New" w:hAnsi="Courier New"/>
          <w:sz w:val="16"/>
          <w:lang w:val="en-US" w:eastAsia="ja-JP"/>
        </w:rPr>
        <w:tab/>
      </w:r>
      <w:r>
        <w:rPr>
          <w:rFonts w:ascii="Courier New" w:hAnsi="Courier New"/>
          <w:sz w:val="16"/>
          <w:lang w:val="en-US" w:eastAsia="ja-JP"/>
        </w:rPr>
        <w:tab/>
      </w:r>
      <w:r>
        <w:rPr>
          <w:rFonts w:ascii="Courier New" w:hAnsi="Courier New"/>
          <w:sz w:val="16"/>
          <w:lang w:val="en-US" w:eastAsia="ja-JP"/>
        </w:rPr>
        <w:tab/>
      </w:r>
      <w:r>
        <w:rPr>
          <w:rFonts w:ascii="Courier New" w:hAnsi="Courier New" w:hint="eastAsia"/>
          <w:sz w:val="16"/>
          <w:lang w:val="en-US" w:eastAsia="ja-JP"/>
        </w:rPr>
        <w:t>rsrqANDsinr</w:t>
      </w:r>
      <w:r>
        <w:rPr>
          <w:rFonts w:ascii="Courier New" w:hAnsi="Courier New"/>
          <w:sz w:val="16"/>
          <w:lang w:val="en-US" w:eastAsia="en-US"/>
        </w:rPr>
        <w:t xml:space="preserve">, </w:t>
      </w:r>
      <w:r>
        <w:rPr>
          <w:rFonts w:ascii="Courier New" w:hAnsi="Courier New" w:hint="eastAsia"/>
          <w:sz w:val="16"/>
          <w:lang w:val="en-US" w:eastAsia="ja-JP"/>
        </w:rPr>
        <w:t>all</w:t>
      </w:r>
      <w:r>
        <w:rPr>
          <w:rFonts w:ascii="Courier New" w:hAnsi="Courier New"/>
          <w:sz w:val="16"/>
          <w:lang w:val="en-US" w:eastAsia="ja-JP"/>
        </w:rPr>
        <w:t>,</w:t>
      </w:r>
      <w:r>
        <w:rPr>
          <w:rFonts w:ascii="Courier New" w:hAnsi="Courier New"/>
          <w:sz w:val="16"/>
          <w:lang w:val="en-US" w:eastAsia="ja-JP"/>
        </w:rPr>
        <w:t xml:space="preserve"> rsrpOnly, rsrqOnly, sinrOnly, beamIndex</w:t>
      </w:r>
      <w:r>
        <w:rPr>
          <w:rFonts w:ascii="Courier New" w:hAnsi="Courier New"/>
          <w:sz w:val="16"/>
          <w:lang w:eastAsia="en-US"/>
        </w:rPr>
        <w:t>}</w:t>
      </w:r>
      <w:r>
        <w:rPr>
          <w:rFonts w:ascii="Courier New" w:hAnsi="Courier New"/>
          <w:sz w:val="16"/>
          <w:lang w:eastAsia="en-US"/>
        </w:rPr>
        <w:tab/>
      </w:r>
      <w:r>
        <w:rPr>
          <w:rFonts w:ascii="Courier New" w:hAnsi="Courier New"/>
          <w:sz w:val="16"/>
          <w:lang w:eastAsia="en-US"/>
        </w:rPr>
        <w:tab/>
        <w:t>OPTIONAL,</w:t>
      </w:r>
    </w:p>
    <w:p w:rsidR="00F53DE1" w:rsidRDefault="00694099">
      <w:pPr>
        <w:rPr>
          <w:color w:val="FF0000"/>
        </w:rPr>
      </w:pPr>
      <w:r>
        <w:rPr>
          <w:color w:val="FF0000"/>
        </w:rPr>
        <w:t>In this example, all LTE measurement quantities were assumed for the sake of discussions (i.e. SINR, RSRP and RSRQ). Notice that this was not added since we still need input from RAN1/RAN4 about the qual</w:t>
      </w:r>
      <w:r>
        <w:rPr>
          <w:color w:val="FF0000"/>
        </w:rPr>
        <w:t>ity metrics supported in NR (e.g. RSRQ/SINR).</w:t>
      </w:r>
    </w:p>
    <w:p w:rsidR="00F53DE1" w:rsidRDefault="00F53DE1">
      <w:pPr>
        <w:rPr>
          <w:color w:val="FF0000"/>
        </w:rPr>
      </w:pPr>
    </w:p>
    <w:p w:rsidR="00F53DE1" w:rsidRDefault="00694099">
      <w:pPr>
        <w:rPr>
          <w:color w:val="1F497D"/>
        </w:rPr>
      </w:pPr>
      <w:r>
        <w:rPr>
          <w:color w:val="1F497D"/>
        </w:rPr>
        <w:t>- according to "</w:t>
      </w:r>
      <w:r>
        <w:rPr>
          <w:rFonts w:ascii="Times New Roman" w:hAnsi="Times New Roman"/>
        </w:rPr>
        <w:t>If beam level measurement reporting is configured, the UE applies the layer 3 beam filtering as specified in 5.5.3.2.</w:t>
      </w:r>
      <w:r>
        <w:rPr>
          <w:color w:val="1F497D"/>
        </w:rPr>
        <w:t xml:space="preserve">" , it seems that the beam filtering is applied for cell quality derivation </w:t>
      </w:r>
      <w:r>
        <w:rPr>
          <w:color w:val="1F497D"/>
        </w:rPr>
        <w:t>and for beam reporting, while it was agreed that it was only for reporting of beams which is in 5.5.5 and not in 5.5.3.1.</w:t>
      </w:r>
    </w:p>
    <w:p w:rsidR="00F53DE1" w:rsidRDefault="00694099">
      <w:pPr>
        <w:rPr>
          <w:color w:val="FF0000"/>
        </w:rPr>
      </w:pPr>
      <w:r>
        <w:rPr>
          <w:color w:val="FF0000"/>
        </w:rPr>
        <w:t>[Ericsson] The updated version tries to clarify that.</w:t>
      </w:r>
    </w:p>
    <w:p w:rsidR="00F53DE1" w:rsidRDefault="00694099">
      <w:pPr>
        <w:rPr>
          <w:color w:val="1F497D"/>
        </w:rPr>
      </w:pPr>
      <w:r>
        <w:rPr>
          <w:color w:val="1F497D"/>
        </w:rPr>
        <w:t>- after "for each serving cell", "the cell" should be used instead of "a cell"</w:t>
      </w:r>
    </w:p>
    <w:p w:rsidR="00F53DE1" w:rsidRDefault="00694099">
      <w:pPr>
        <w:rPr>
          <w:color w:val="FF0000"/>
        </w:rPr>
      </w:pPr>
      <w:r>
        <w:rPr>
          <w:color w:val="FF0000"/>
        </w:rPr>
        <w:t>[</w:t>
      </w:r>
      <w:r>
        <w:rPr>
          <w:color w:val="FF0000"/>
        </w:rPr>
        <w:t>Ericsson] In RAN2, we have agreed that the UE always measures PCell and SCell(s) as in LTE, although we have not discussed whether / how these are configured. The updated TP anyway follows your suggestion, although an FFS has been added.</w:t>
      </w:r>
    </w:p>
    <w:p w:rsidR="00F53DE1" w:rsidRDefault="00694099">
      <w:pPr>
        <w:rPr>
          <w:color w:val="1F497D"/>
        </w:rPr>
      </w:pPr>
      <w:r>
        <w:rPr>
          <w:color w:val="1F497D"/>
        </w:rPr>
        <w:t>- the entries with</w:t>
      </w:r>
      <w:r>
        <w:rPr>
          <w:color w:val="1F497D"/>
        </w:rPr>
        <w:t xml:space="preserve"> "should be derived" make the syntax broken ("The UE shall:  … cell quality should be derived..") and are not clear UE requirements ("should" usually means recommendation, not requirement)</w:t>
      </w:r>
    </w:p>
    <w:p w:rsidR="00F53DE1" w:rsidRDefault="00694099">
      <w:pPr>
        <w:rPr>
          <w:color w:val="FF0000"/>
        </w:rPr>
      </w:pPr>
      <w:r>
        <w:rPr>
          <w:color w:val="FF0000"/>
        </w:rPr>
        <w:t>[Ericsson] Updated.</w:t>
      </w:r>
    </w:p>
    <w:p w:rsidR="00F53DE1" w:rsidRDefault="00694099">
      <w:pPr>
        <w:rPr>
          <w:color w:val="1F497D"/>
        </w:rPr>
      </w:pPr>
      <w:r>
        <w:rPr>
          <w:color w:val="1F497D"/>
        </w:rPr>
        <w:t>- it is unclear how many independent actions th</w:t>
      </w:r>
      <w:r>
        <w:rPr>
          <w:color w:val="1F497D"/>
        </w:rPr>
        <w:t>ere are. Based on the contents, probably "derive the cell quality based on NR-SS" should be used in conjunction with "average the quality…", i.e. both are about a single action, but not in conjunction with "derive the cell quality based on CSI-RS" which wo</w:t>
      </w:r>
      <w:r>
        <w:rPr>
          <w:color w:val="1F497D"/>
        </w:rPr>
        <w:t>uld be a different action. However, it would be better that this is made clear, by having all the items applicable to one action together (this can be done in several ways).</w:t>
      </w:r>
    </w:p>
    <w:p w:rsidR="00F53DE1" w:rsidRDefault="00694099">
      <w:pPr>
        <w:rPr>
          <w:color w:val="FF0000"/>
        </w:rPr>
      </w:pPr>
      <w:r>
        <w:rPr>
          <w:color w:val="FF0000"/>
        </w:rPr>
        <w:t>[Ericsson] We agree your proposal is another valid possibility. Below we have adde</w:t>
      </w:r>
      <w:r>
        <w:rPr>
          <w:color w:val="FF0000"/>
        </w:rPr>
        <w:t>d an alternative version where for each RS type we repeat the text of how the cell quality is derived. The reason not to do that in the previous version was to minimize the repetitions of text. Notice that the term “beam” was used as an abstract way to mak</w:t>
      </w:r>
      <w:r>
        <w:rPr>
          <w:color w:val="FF0000"/>
        </w:rPr>
        <w:t xml:space="preserve">e the text valid for SS or CSI-RS. </w:t>
      </w:r>
    </w:p>
    <w:p w:rsidR="00F53DE1" w:rsidRDefault="00694099">
      <w:pPr>
        <w:overflowPunct/>
        <w:autoSpaceDE/>
        <w:autoSpaceDN/>
        <w:adjustRightInd/>
        <w:spacing w:after="180"/>
        <w:jc w:val="left"/>
        <w:textAlignment w:val="auto"/>
        <w:rPr>
          <w:rFonts w:ascii="Times New Roman" w:hAnsi="Times New Roman"/>
          <w:highlight w:val="yellow"/>
          <w:lang w:eastAsia="en-US"/>
        </w:rPr>
      </w:pPr>
      <w:r>
        <w:rPr>
          <w:rFonts w:ascii="Times New Roman" w:hAnsi="Times New Roman"/>
          <w:highlight w:val="yellow"/>
          <w:lang w:eastAsia="en-US"/>
        </w:rPr>
        <w:t>The UE shall:</w:t>
      </w:r>
    </w:p>
    <w:p w:rsidR="00F53DE1" w:rsidRDefault="00694099">
      <w:pPr>
        <w:overflowPunct/>
        <w:autoSpaceDE/>
        <w:autoSpaceDN/>
        <w:adjustRightInd/>
        <w:spacing w:after="180"/>
        <w:ind w:left="568" w:hanging="284"/>
        <w:jc w:val="left"/>
        <w:textAlignment w:val="auto"/>
        <w:rPr>
          <w:rFonts w:ascii="Times New Roman" w:hAnsi="Times New Roman"/>
          <w:highlight w:val="yellow"/>
        </w:rPr>
      </w:pPr>
      <w:r>
        <w:rPr>
          <w:rFonts w:ascii="Times New Roman" w:hAnsi="Times New Roman"/>
          <w:highlight w:val="yellow"/>
        </w:rPr>
        <w:t>1&gt;</w:t>
      </w:r>
      <w:r>
        <w:rPr>
          <w:rFonts w:ascii="Times New Roman" w:hAnsi="Times New Roman"/>
          <w:highlight w:val="yellow"/>
        </w:rPr>
        <w:tab/>
        <w:t xml:space="preserve">whenever the UE has a </w:t>
      </w:r>
      <w:r>
        <w:rPr>
          <w:rFonts w:ascii="Times New Roman" w:hAnsi="Times New Roman"/>
          <w:i/>
          <w:iCs/>
          <w:highlight w:val="yellow"/>
        </w:rPr>
        <w:t>measConfig</w:t>
      </w:r>
      <w:r>
        <w:rPr>
          <w:rFonts w:ascii="Times New Roman" w:hAnsi="Times New Roman"/>
          <w:highlight w:val="yellow"/>
        </w:rPr>
        <w:t>, perform RSRP and RSRQ measurements for each serving cell as follows:</w:t>
      </w:r>
    </w:p>
    <w:p w:rsidR="00F53DE1" w:rsidRDefault="00694099">
      <w:pPr>
        <w:spacing w:after="180"/>
        <w:ind w:left="851" w:hanging="284"/>
        <w:jc w:val="left"/>
        <w:rPr>
          <w:rFonts w:ascii="Times New Roman" w:hAnsi="Times New Roman"/>
          <w:highlight w:val="yellow"/>
          <w:lang w:val="en-US"/>
        </w:rPr>
      </w:pPr>
      <w:r>
        <w:rPr>
          <w:rFonts w:ascii="Times New Roman" w:hAnsi="Times New Roman"/>
          <w:highlight w:val="yellow"/>
          <w:lang w:val="zh-CN"/>
        </w:rPr>
        <w:t>2&gt;</w:t>
      </w:r>
      <w:r>
        <w:rPr>
          <w:rFonts w:ascii="Times New Roman" w:hAnsi="Times New Roman"/>
          <w:highlight w:val="yellow"/>
          <w:lang w:val="zh-CN"/>
        </w:rPr>
        <w:tab/>
      </w:r>
      <w:r>
        <w:rPr>
          <w:rFonts w:ascii="Times New Roman" w:hAnsi="Times New Roman"/>
          <w:highlight w:val="yellow"/>
          <w:lang w:val="en-US"/>
        </w:rPr>
        <w:t xml:space="preserve">If at least one </w:t>
      </w:r>
      <w:r>
        <w:rPr>
          <w:rFonts w:ascii="Times New Roman" w:hAnsi="Times New Roman"/>
          <w:i/>
          <w:highlight w:val="yellow"/>
          <w:lang w:val="en-US"/>
        </w:rPr>
        <w:t>measId</w:t>
      </w:r>
      <w:r>
        <w:rPr>
          <w:rFonts w:ascii="Times New Roman" w:hAnsi="Times New Roman"/>
          <w:highlight w:val="yellow"/>
          <w:lang w:val="en-US"/>
        </w:rPr>
        <w:t xml:space="preserve"> included in the </w:t>
      </w:r>
      <w:r>
        <w:rPr>
          <w:rFonts w:ascii="Times New Roman" w:hAnsi="Times New Roman"/>
          <w:i/>
          <w:highlight w:val="yellow"/>
          <w:lang w:val="en-US"/>
        </w:rPr>
        <w:t>measIdList</w:t>
      </w:r>
      <w:r>
        <w:rPr>
          <w:rFonts w:ascii="Times New Roman" w:hAnsi="Times New Roman"/>
          <w:highlight w:val="yellow"/>
          <w:lang w:val="en-US"/>
        </w:rPr>
        <w:t xml:space="preserve"> within </w:t>
      </w:r>
      <w:r>
        <w:rPr>
          <w:rFonts w:ascii="Times New Roman" w:hAnsi="Times New Roman"/>
          <w:i/>
          <w:highlight w:val="yellow"/>
          <w:lang w:val="en-US"/>
        </w:rPr>
        <w:t>VarMeasConfig</w:t>
      </w:r>
      <w:r>
        <w:rPr>
          <w:rFonts w:ascii="Times New Roman" w:hAnsi="Times New Roman"/>
          <w:highlight w:val="yellow"/>
          <w:lang w:val="en-US"/>
        </w:rPr>
        <w:t xml:space="preserve"> contains an </w:t>
      </w:r>
      <w:r>
        <w:rPr>
          <w:rFonts w:ascii="Times New Roman" w:hAnsi="Times New Roman"/>
          <w:i/>
          <w:highlight w:val="yellow"/>
          <w:lang w:val="en-US"/>
        </w:rPr>
        <w:t>RSType</w:t>
      </w:r>
      <w:r>
        <w:rPr>
          <w:rFonts w:ascii="Times New Roman" w:hAnsi="Times New Roman"/>
          <w:highlight w:val="yellow"/>
          <w:lang w:val="en-US"/>
        </w:rPr>
        <w:t xml:space="preserve"> set to </w:t>
      </w:r>
      <w:r>
        <w:rPr>
          <w:rFonts w:ascii="Times New Roman" w:hAnsi="Times New Roman"/>
          <w:i/>
          <w:highlight w:val="yellow"/>
          <w:lang w:val="en-US"/>
        </w:rPr>
        <w:t>csi-rs</w:t>
      </w:r>
      <w:r>
        <w:rPr>
          <w:rFonts w:ascii="Times New Roman" w:hAnsi="Times New Roman"/>
          <w:highlight w:val="yellow"/>
          <w:lang w:val="en-US"/>
        </w:rPr>
        <w:t>:</w:t>
      </w:r>
    </w:p>
    <w:p w:rsidR="00F53DE1" w:rsidRDefault="00694099">
      <w:pPr>
        <w:spacing w:after="180"/>
        <w:ind w:left="1135" w:hanging="284"/>
        <w:jc w:val="left"/>
        <w:rPr>
          <w:ins w:id="1" w:author="Icaro Leonardo" w:date="2017-08-07T07:29:00Z"/>
          <w:rFonts w:ascii="Times New Roman" w:hAnsi="Times New Roman"/>
          <w:highlight w:val="yellow"/>
          <w:lang w:val="en-US"/>
        </w:rPr>
      </w:pPr>
      <w:r>
        <w:rPr>
          <w:rFonts w:ascii="Times New Roman" w:hAnsi="Times New Roman"/>
          <w:highlight w:val="yellow"/>
          <w:lang w:val="zh-CN"/>
        </w:rPr>
        <w:lastRenderedPageBreak/>
        <w:t>3&gt;</w:t>
      </w:r>
      <w:r>
        <w:rPr>
          <w:rFonts w:ascii="Times New Roman" w:hAnsi="Times New Roman"/>
          <w:highlight w:val="yellow"/>
          <w:lang w:val="zh-CN"/>
        </w:rPr>
        <w:tab/>
      </w:r>
      <w:r>
        <w:rPr>
          <w:rFonts w:ascii="Times New Roman" w:hAnsi="Times New Roman"/>
          <w:highlight w:val="yellow"/>
          <w:lang w:val="en-US"/>
        </w:rPr>
        <w:t>derive cell measurement results based on CSI-RS;</w:t>
      </w:r>
    </w:p>
    <w:p w:rsidR="00F53DE1" w:rsidRDefault="00694099">
      <w:pPr>
        <w:spacing w:after="180"/>
        <w:ind w:left="851"/>
        <w:jc w:val="left"/>
        <w:rPr>
          <w:ins w:id="2" w:author="Icaro Leonardo" w:date="2017-08-07T16:46:00Z"/>
          <w:rFonts w:ascii="Times New Roman" w:hAnsi="Times New Roman"/>
          <w:highlight w:val="yellow"/>
          <w:lang w:val="en-US"/>
        </w:rPr>
      </w:pPr>
      <w:ins w:id="3" w:author="Icaro Leonardo" w:date="2017-08-07T07:29:00Z">
        <w:r>
          <w:rPr>
            <w:rFonts w:ascii="Times New Roman" w:hAnsi="Times New Roman"/>
            <w:highlight w:val="yellow"/>
            <w:lang w:val="en-US"/>
          </w:rPr>
          <w:t>3</w:t>
        </w:r>
        <w:r>
          <w:rPr>
            <w:rFonts w:ascii="Times New Roman" w:hAnsi="Times New Roman"/>
            <w:highlight w:val="yellow"/>
            <w:lang w:val="zh-CN"/>
          </w:rPr>
          <w:t>&gt;</w:t>
        </w:r>
        <w:r>
          <w:rPr>
            <w:rFonts w:ascii="Times New Roman" w:hAnsi="Times New Roman"/>
            <w:highlight w:val="yellow"/>
            <w:lang w:val="zh-CN"/>
          </w:rPr>
          <w:tab/>
          <w:t>if</w:t>
        </w:r>
        <w:r>
          <w:rPr>
            <w:rFonts w:ascii="Times New Roman" w:hAnsi="Times New Roman"/>
            <w:highlight w:val="yellow"/>
            <w:lang w:val="en-US"/>
          </w:rPr>
          <w:t xml:space="preserve"> </w:t>
        </w:r>
        <w:r>
          <w:rPr>
            <w:rFonts w:ascii="Times New Roman" w:hAnsi="Times New Roman"/>
            <w:i/>
            <w:highlight w:val="yellow"/>
            <w:lang w:val="en-US"/>
          </w:rPr>
          <w:t>maxBeamsCellQuality</w:t>
        </w:r>
        <w:r>
          <w:rPr>
            <w:rFonts w:ascii="Times New Roman" w:hAnsi="Times New Roman"/>
            <w:highlight w:val="yellow"/>
            <w:lang w:val="en-US"/>
          </w:rPr>
          <w:t xml:space="preserve"> in the associated </w:t>
        </w:r>
        <w:r>
          <w:rPr>
            <w:rFonts w:ascii="Times New Roman" w:hAnsi="Times New Roman"/>
            <w:i/>
            <w:highlight w:val="yellow"/>
            <w:lang w:val="en-US"/>
          </w:rPr>
          <w:t>measObject</w:t>
        </w:r>
        <w:r>
          <w:rPr>
            <w:rFonts w:ascii="Times New Roman" w:hAnsi="Times New Roman"/>
            <w:highlight w:val="yellow"/>
            <w:lang w:val="en-US"/>
          </w:rPr>
          <w:t xml:space="preserve"> is not configured</w:t>
        </w:r>
      </w:ins>
      <w:ins w:id="4" w:author="Icaro Leonardo" w:date="2017-08-07T16:46:00Z">
        <w:r>
          <w:rPr>
            <w:rFonts w:ascii="Times New Roman" w:hAnsi="Times New Roman"/>
            <w:highlight w:val="yellow"/>
            <w:lang w:val="en-US"/>
          </w:rPr>
          <w:t>:</w:t>
        </w:r>
      </w:ins>
    </w:p>
    <w:p w:rsidR="00F53DE1" w:rsidRDefault="00694099">
      <w:pPr>
        <w:spacing w:after="180"/>
        <w:ind w:left="1135" w:hanging="1"/>
        <w:jc w:val="left"/>
        <w:rPr>
          <w:ins w:id="5" w:author="Icaro Leonardo" w:date="2017-08-07T07:29:00Z"/>
          <w:rFonts w:ascii="Times New Roman" w:hAnsi="Times New Roman"/>
          <w:highlight w:val="yellow"/>
          <w:lang w:val="en-US"/>
        </w:rPr>
      </w:pPr>
      <w:ins w:id="6" w:author="Icaro Leonardo" w:date="2017-08-07T07:29:00Z">
        <w:r>
          <w:rPr>
            <w:rFonts w:ascii="Times New Roman" w:hAnsi="Times New Roman"/>
            <w:highlight w:val="yellow"/>
            <w:lang w:val="en-US"/>
          </w:rPr>
          <w:t>4</w:t>
        </w:r>
        <w:r>
          <w:rPr>
            <w:rFonts w:ascii="Times New Roman" w:hAnsi="Times New Roman"/>
            <w:highlight w:val="yellow"/>
            <w:lang w:val="zh-CN"/>
          </w:rPr>
          <w:t xml:space="preserve">&gt; </w:t>
        </w:r>
        <w:r>
          <w:rPr>
            <w:rFonts w:ascii="Times New Roman" w:hAnsi="Times New Roman"/>
            <w:highlight w:val="yellow"/>
            <w:lang w:val="en-US"/>
          </w:rPr>
          <w:t xml:space="preserve">derive cell measurement results by measuring the </w:t>
        </w:r>
      </w:ins>
      <w:ins w:id="7" w:author="Icaro Leonardo" w:date="2017-08-07T07:58:00Z">
        <w:r>
          <w:rPr>
            <w:rFonts w:ascii="Times New Roman" w:hAnsi="Times New Roman"/>
            <w:highlight w:val="yellow"/>
            <w:lang w:val="en-US"/>
          </w:rPr>
          <w:t xml:space="preserve">detected </w:t>
        </w:r>
      </w:ins>
      <w:ins w:id="8" w:author="Icaro Leonardo" w:date="2017-08-07T07:29:00Z">
        <w:r>
          <w:rPr>
            <w:rFonts w:ascii="Times New Roman" w:hAnsi="Times New Roman"/>
            <w:highlight w:val="yellow"/>
            <w:lang w:val="en-US"/>
          </w:rPr>
          <w:t>beam</w:t>
        </w:r>
      </w:ins>
      <w:ins w:id="9" w:author="Icaro Leonardo" w:date="2017-08-07T07:58:00Z">
        <w:r>
          <w:rPr>
            <w:rFonts w:ascii="Times New Roman" w:hAnsi="Times New Roman"/>
            <w:highlight w:val="yellow"/>
            <w:lang w:val="en-US"/>
          </w:rPr>
          <w:t>s</w:t>
        </w:r>
      </w:ins>
      <w:ins w:id="10" w:author="Icaro Leonardo" w:date="2017-08-07T07:29:00Z">
        <w:r>
          <w:rPr>
            <w:rFonts w:ascii="Times New Roman" w:hAnsi="Times New Roman"/>
            <w:highlight w:val="yellow"/>
            <w:lang w:val="en-US"/>
          </w:rPr>
          <w:t xml:space="preserve"> associated to the cell</w:t>
        </w:r>
      </w:ins>
      <w:ins w:id="11" w:author="Icaro Leonardo" w:date="2017-08-07T07:58:00Z">
        <w:r>
          <w:rPr>
            <w:rFonts w:ascii="Times New Roman" w:hAnsi="Times New Roman"/>
            <w:highlight w:val="yellow"/>
            <w:lang w:val="en-US"/>
          </w:rPr>
          <w:t xml:space="preserve"> and selecting the</w:t>
        </w:r>
      </w:ins>
      <w:ins w:id="12" w:author="Icaro Leonardo" w:date="2017-08-07T07:59:00Z">
        <w:r>
          <w:rPr>
            <w:rFonts w:ascii="Times New Roman" w:hAnsi="Times New Roman"/>
            <w:highlight w:val="yellow"/>
            <w:lang w:val="en-US"/>
          </w:rPr>
          <w:t xml:space="preserve"> </w:t>
        </w:r>
      </w:ins>
      <w:ins w:id="13" w:author="Icaro Leonardo" w:date="2017-08-07T07:58:00Z">
        <w:r>
          <w:rPr>
            <w:rFonts w:ascii="Times New Roman" w:hAnsi="Times New Roman"/>
            <w:highlight w:val="yellow"/>
            <w:lang w:val="en-US"/>
          </w:rPr>
          <w:t xml:space="preserve">one with the </w:t>
        </w:r>
      </w:ins>
      <w:ins w:id="14" w:author="Icaro Leonardo" w:date="2017-08-07T07:59:00Z">
        <w:r>
          <w:rPr>
            <w:rFonts w:ascii="Times New Roman" w:hAnsi="Times New Roman"/>
            <w:highlight w:val="yellow"/>
            <w:lang w:val="en-US"/>
          </w:rPr>
          <w:t xml:space="preserve">highest value of </w:t>
        </w:r>
      </w:ins>
      <w:ins w:id="15" w:author="Icaro Leonardo" w:date="2017-08-07T07:58:00Z">
        <w:r>
          <w:rPr>
            <w:rFonts w:ascii="Times New Roman" w:hAnsi="Times New Roman"/>
            <w:highlight w:val="yellow"/>
            <w:lang w:val="en-US"/>
          </w:rPr>
          <w:t>measurement result</w:t>
        </w:r>
      </w:ins>
      <w:ins w:id="16" w:author="Icaro Leonardo" w:date="2017-08-07T07:29:00Z">
        <w:r>
          <w:rPr>
            <w:rFonts w:ascii="Times New Roman" w:hAnsi="Times New Roman"/>
            <w:highlight w:val="yellow"/>
            <w:lang w:val="en-US"/>
          </w:rPr>
          <w:t>;</w:t>
        </w:r>
      </w:ins>
    </w:p>
    <w:p w:rsidR="00F53DE1" w:rsidRDefault="00694099">
      <w:pPr>
        <w:spacing w:after="180"/>
        <w:ind w:left="851"/>
        <w:jc w:val="left"/>
        <w:rPr>
          <w:ins w:id="17" w:author="Icaro Leonardo" w:date="2017-08-07T07:29:00Z"/>
          <w:rFonts w:ascii="Times New Roman" w:hAnsi="Times New Roman"/>
          <w:highlight w:val="yellow"/>
          <w:lang w:val="en-US"/>
        </w:rPr>
      </w:pPr>
      <w:ins w:id="18" w:author="Icaro Leonardo" w:date="2017-08-07T07:30:00Z">
        <w:r>
          <w:rPr>
            <w:rFonts w:ascii="Times New Roman" w:hAnsi="Times New Roman"/>
            <w:highlight w:val="yellow"/>
            <w:lang w:val="en-US"/>
          </w:rPr>
          <w:t>3</w:t>
        </w:r>
      </w:ins>
      <w:ins w:id="19" w:author="Icaro Leonardo" w:date="2017-08-07T07:29:00Z">
        <w:r>
          <w:rPr>
            <w:rFonts w:ascii="Times New Roman" w:hAnsi="Times New Roman"/>
            <w:highlight w:val="yellow"/>
            <w:lang w:val="zh-CN"/>
          </w:rPr>
          <w:t>&gt;</w:t>
        </w:r>
        <w:r>
          <w:rPr>
            <w:rFonts w:ascii="Times New Roman" w:hAnsi="Times New Roman"/>
            <w:highlight w:val="yellow"/>
            <w:lang w:val="zh-CN"/>
          </w:rPr>
          <w:tab/>
        </w:r>
      </w:ins>
      <w:ins w:id="20" w:author="Icaro Leonardo" w:date="2017-08-07T16:46:00Z">
        <w:r>
          <w:rPr>
            <w:rFonts w:ascii="Times New Roman" w:hAnsi="Times New Roman"/>
            <w:highlight w:val="yellow"/>
            <w:lang w:val="en-US"/>
          </w:rPr>
          <w:t>else:</w:t>
        </w:r>
      </w:ins>
    </w:p>
    <w:p w:rsidR="00F53DE1" w:rsidRDefault="00694099">
      <w:pPr>
        <w:spacing w:after="180"/>
        <w:ind w:left="1135" w:hanging="1"/>
        <w:jc w:val="left"/>
        <w:rPr>
          <w:rFonts w:ascii="Times New Roman" w:hAnsi="Times New Roman"/>
          <w:highlight w:val="yellow"/>
          <w:lang w:val="en-US"/>
        </w:rPr>
      </w:pPr>
      <w:ins w:id="21" w:author="Icaro Leonardo" w:date="2017-08-07T08:47:00Z">
        <w:r>
          <w:rPr>
            <w:rFonts w:ascii="Times New Roman" w:hAnsi="Times New Roman"/>
            <w:highlight w:val="yellow"/>
            <w:lang w:val="en-US"/>
          </w:rPr>
          <w:t>4</w:t>
        </w:r>
      </w:ins>
      <w:ins w:id="22" w:author="Icaro Leonardo" w:date="2017-08-07T07:29:00Z">
        <w:r>
          <w:rPr>
            <w:rFonts w:ascii="Times New Roman" w:hAnsi="Times New Roman"/>
            <w:highlight w:val="yellow"/>
            <w:lang w:val="zh-CN"/>
          </w:rPr>
          <w:t>&gt;</w:t>
        </w:r>
      </w:ins>
      <w:ins w:id="23" w:author="Icaro Leonardo" w:date="2017-08-07T08:47:00Z">
        <w:r>
          <w:rPr>
            <w:rFonts w:ascii="Times New Roman" w:hAnsi="Times New Roman"/>
            <w:highlight w:val="yellow"/>
            <w:lang w:val="en-US"/>
          </w:rPr>
          <w:t xml:space="preserve"> </w:t>
        </w:r>
      </w:ins>
      <w:ins w:id="24" w:author="Icaro Leonardo" w:date="2017-08-07T07:29:00Z">
        <w:r>
          <w:rPr>
            <w:rFonts w:ascii="Times New Roman" w:hAnsi="Times New Roman"/>
            <w:highlight w:val="yellow"/>
            <w:lang w:val="en-US"/>
          </w:rPr>
          <w:t xml:space="preserve">derive cell measurement results  by </w:t>
        </w:r>
      </w:ins>
      <w:ins w:id="25" w:author="Icaro Leonardo" w:date="2017-08-07T07:59:00Z">
        <w:r>
          <w:rPr>
            <w:rFonts w:ascii="Times New Roman" w:hAnsi="Times New Roman"/>
            <w:highlight w:val="yellow"/>
            <w:lang w:val="en-US"/>
          </w:rPr>
          <w:t xml:space="preserve">measuring the detected beams associated to the cell and, </w:t>
        </w:r>
      </w:ins>
      <w:ins w:id="26" w:author="Icaro Leonardo" w:date="2017-08-07T16:52:00Z">
        <w:r>
          <w:rPr>
            <w:rFonts w:ascii="Times New Roman" w:hAnsi="Times New Roman"/>
            <w:highlight w:val="yellow"/>
            <w:lang w:val="en-US"/>
          </w:rPr>
          <w:t>after L1 filtering,</w:t>
        </w:r>
      </w:ins>
      <w:ins w:id="27" w:author="Icaro Leonardo" w:date="2017-08-07T07:59:00Z">
        <w:r>
          <w:rPr>
            <w:rFonts w:ascii="Times New Roman" w:hAnsi="Times New Roman"/>
            <w:highlight w:val="yellow"/>
            <w:lang w:val="en-US"/>
          </w:rPr>
          <w:t xml:space="preserve"> </w:t>
        </w:r>
      </w:ins>
      <w:ins w:id="28" w:author="Icaro Leonardo" w:date="2017-08-07T07:29:00Z">
        <w:r>
          <w:rPr>
            <w:rFonts w:ascii="Times New Roman" w:hAnsi="Times New Roman"/>
            <w:highlight w:val="yellow"/>
            <w:lang w:val="en-US"/>
          </w:rPr>
          <w:t>averaging the</w:t>
        </w:r>
      </w:ins>
      <w:ins w:id="29" w:author="Icaro Leonardo" w:date="2017-08-07T08:00:00Z">
        <w:r>
          <w:rPr>
            <w:rFonts w:ascii="Times New Roman" w:hAnsi="Times New Roman"/>
            <w:highlight w:val="yellow"/>
            <w:lang w:val="en-US"/>
          </w:rPr>
          <w:t xml:space="preserve"> </w:t>
        </w:r>
      </w:ins>
      <w:ins w:id="30" w:author="Icaro Leonardo" w:date="2017-08-07T08:45:00Z">
        <w:r>
          <w:rPr>
            <w:rFonts w:ascii="Times New Roman" w:hAnsi="Times New Roman"/>
            <w:highlight w:val="yellow"/>
            <w:lang w:val="en-US"/>
          </w:rPr>
          <w:t xml:space="preserve">beam </w:t>
        </w:r>
      </w:ins>
      <w:ins w:id="31" w:author="Icaro Leonardo" w:date="2017-08-07T08:00:00Z">
        <w:r>
          <w:rPr>
            <w:rFonts w:ascii="Times New Roman" w:hAnsi="Times New Roman"/>
            <w:highlight w:val="yellow"/>
            <w:lang w:val="en-US"/>
          </w:rPr>
          <w:t>with</w:t>
        </w:r>
      </w:ins>
      <w:ins w:id="32" w:author="Icaro Leonardo" w:date="2017-08-07T07:29:00Z">
        <w:r>
          <w:rPr>
            <w:rFonts w:ascii="Times New Roman" w:hAnsi="Times New Roman"/>
            <w:highlight w:val="yellow"/>
            <w:lang w:val="en-US"/>
          </w:rPr>
          <w:t xml:space="preserve"> </w:t>
        </w:r>
      </w:ins>
      <w:ins w:id="33" w:author="Icaro Leonardo" w:date="2017-08-07T08:00:00Z">
        <w:r>
          <w:rPr>
            <w:rFonts w:ascii="Times New Roman" w:hAnsi="Times New Roman"/>
            <w:highlight w:val="yellow"/>
            <w:lang w:val="en-US"/>
          </w:rPr>
          <w:t xml:space="preserve">the highest measurement result with </w:t>
        </w:r>
      </w:ins>
      <w:ins w:id="34" w:author="Icaro Leonardo" w:date="2017-08-07T08:45:00Z">
        <w:r>
          <w:rPr>
            <w:rFonts w:ascii="Times New Roman" w:hAnsi="Times New Roman"/>
            <w:highlight w:val="yellow"/>
            <w:lang w:val="en-US"/>
          </w:rPr>
          <w:t xml:space="preserve">the beams </w:t>
        </w:r>
      </w:ins>
      <w:ins w:id="35" w:author="Icaro Leonardo" w:date="2017-08-07T08:01:00Z">
        <w:r>
          <w:rPr>
            <w:rFonts w:ascii="Times New Roman" w:hAnsi="Times New Roman"/>
            <w:highlight w:val="yellow"/>
            <w:lang w:val="en-US"/>
          </w:rPr>
          <w:t xml:space="preserve">whose measurement result is above </w:t>
        </w:r>
        <w:r>
          <w:rPr>
            <w:rFonts w:ascii="Times New Roman" w:hAnsi="Times New Roman"/>
            <w:i/>
            <w:highlight w:val="yellow"/>
            <w:lang w:val="en-US"/>
          </w:rPr>
          <w:t>absoluteThresholdCellQuality</w:t>
        </w:r>
      </w:ins>
      <w:ins w:id="36" w:author="Icaro Leonardo" w:date="2017-08-07T08:45:00Z">
        <w:r>
          <w:rPr>
            <w:rFonts w:ascii="Times New Roman" w:hAnsi="Times New Roman"/>
            <w:highlight w:val="yellow"/>
            <w:lang w:val="en-US"/>
          </w:rPr>
          <w:t xml:space="preserve"> </w:t>
        </w:r>
      </w:ins>
      <w:ins w:id="37" w:author="Icaro Leonardo" w:date="2017-08-07T08:46:00Z">
        <w:r>
          <w:rPr>
            <w:rFonts w:ascii="Times New Roman" w:hAnsi="Times New Roman"/>
            <w:highlight w:val="yellow"/>
            <w:lang w:val="en-US"/>
          </w:rPr>
          <w:t xml:space="preserve">where the total number of averaged beams shall </w:t>
        </w:r>
      </w:ins>
      <w:ins w:id="38" w:author="Icaro Leonardo" w:date="2017-08-07T08:01:00Z">
        <w:r>
          <w:rPr>
            <w:rFonts w:ascii="Times New Roman" w:hAnsi="Times New Roman"/>
            <w:highlight w:val="yellow"/>
            <w:lang w:val="en-US"/>
          </w:rPr>
          <w:t xml:space="preserve"> be up to </w:t>
        </w:r>
      </w:ins>
      <w:ins w:id="39" w:author="Icaro Leonardo" w:date="2017-08-07T08:46:00Z">
        <w:r>
          <w:rPr>
            <w:rFonts w:ascii="Times New Roman" w:hAnsi="Times New Roman"/>
            <w:highlight w:val="yellow"/>
            <w:lang w:val="en-US"/>
          </w:rPr>
          <w:t xml:space="preserve">up </w:t>
        </w:r>
        <w:r>
          <w:rPr>
            <w:rFonts w:ascii="Times New Roman" w:hAnsi="Times New Roman"/>
            <w:i/>
            <w:highlight w:val="yellow"/>
            <w:lang w:val="en-US"/>
          </w:rPr>
          <w:t>maxBeamsCellQuality</w:t>
        </w:r>
      </w:ins>
      <w:ins w:id="40" w:author="Icaro Leonardo" w:date="2017-08-07T07:29:00Z">
        <w:r>
          <w:rPr>
            <w:rFonts w:ascii="Times New Roman" w:hAnsi="Times New Roman"/>
            <w:highlight w:val="yellow"/>
            <w:lang w:val="en-US"/>
          </w:rPr>
          <w:t xml:space="preserve"> as specified in the corresponding </w:t>
        </w:r>
        <w:r>
          <w:rPr>
            <w:rFonts w:ascii="Times New Roman" w:hAnsi="Times New Roman"/>
            <w:i/>
            <w:highlight w:val="yellow"/>
            <w:lang w:val="en-US"/>
          </w:rPr>
          <w:t>measObject</w:t>
        </w:r>
        <w:r>
          <w:rPr>
            <w:rFonts w:ascii="Times New Roman" w:hAnsi="Times New Roman"/>
            <w:highlight w:val="yellow"/>
            <w:lang w:val="en-US"/>
          </w:rPr>
          <w:t>;</w:t>
        </w:r>
      </w:ins>
    </w:p>
    <w:p w:rsidR="00F53DE1" w:rsidRDefault="00694099">
      <w:pPr>
        <w:spacing w:after="180"/>
        <w:ind w:left="851" w:hanging="284"/>
        <w:jc w:val="left"/>
        <w:rPr>
          <w:rFonts w:ascii="Times New Roman" w:hAnsi="Times New Roman"/>
          <w:highlight w:val="yellow"/>
          <w:lang w:val="en-US"/>
        </w:rPr>
      </w:pPr>
      <w:r>
        <w:rPr>
          <w:rFonts w:ascii="Times New Roman" w:hAnsi="Times New Roman"/>
          <w:highlight w:val="yellow"/>
          <w:lang w:val="zh-CN"/>
        </w:rPr>
        <w:t>2&gt;</w:t>
      </w:r>
      <w:r>
        <w:rPr>
          <w:rFonts w:ascii="Times New Roman" w:hAnsi="Times New Roman"/>
          <w:highlight w:val="yellow"/>
          <w:lang w:val="zh-CN"/>
        </w:rPr>
        <w:tab/>
      </w:r>
      <w:r>
        <w:rPr>
          <w:rFonts w:ascii="Times New Roman" w:hAnsi="Times New Roman"/>
          <w:highlight w:val="yellow"/>
          <w:lang w:val="en-US"/>
        </w:rPr>
        <w:t xml:space="preserve">If at least one </w:t>
      </w:r>
      <w:r>
        <w:rPr>
          <w:rFonts w:ascii="Times New Roman" w:hAnsi="Times New Roman"/>
          <w:i/>
          <w:highlight w:val="yellow"/>
          <w:lang w:val="en-US"/>
        </w:rPr>
        <w:t>measId</w:t>
      </w:r>
      <w:r>
        <w:rPr>
          <w:rFonts w:ascii="Times New Roman" w:hAnsi="Times New Roman"/>
          <w:highlight w:val="yellow"/>
          <w:lang w:val="en-US"/>
        </w:rPr>
        <w:t xml:space="preserve"> included in the </w:t>
      </w:r>
      <w:r>
        <w:rPr>
          <w:rFonts w:ascii="Times New Roman" w:hAnsi="Times New Roman"/>
          <w:i/>
          <w:highlight w:val="yellow"/>
          <w:lang w:val="en-US"/>
        </w:rPr>
        <w:t>measIdList</w:t>
      </w:r>
      <w:r>
        <w:rPr>
          <w:rFonts w:ascii="Times New Roman" w:hAnsi="Times New Roman"/>
          <w:highlight w:val="yellow"/>
          <w:lang w:val="en-US"/>
        </w:rPr>
        <w:t xml:space="preserve"> within </w:t>
      </w:r>
      <w:r>
        <w:rPr>
          <w:rFonts w:ascii="Times New Roman" w:hAnsi="Times New Roman"/>
          <w:i/>
          <w:highlight w:val="yellow"/>
          <w:lang w:val="en-US"/>
        </w:rPr>
        <w:t>VarMeasConfig</w:t>
      </w:r>
      <w:r>
        <w:rPr>
          <w:rFonts w:ascii="Times New Roman" w:hAnsi="Times New Roman"/>
          <w:highlight w:val="yellow"/>
          <w:lang w:val="en-US"/>
        </w:rPr>
        <w:t xml:space="preserve"> contains an </w:t>
      </w:r>
      <w:r>
        <w:rPr>
          <w:rFonts w:ascii="Times New Roman" w:hAnsi="Times New Roman"/>
          <w:i/>
          <w:highlight w:val="yellow"/>
          <w:lang w:val="en-US"/>
        </w:rPr>
        <w:t>RSType</w:t>
      </w:r>
      <w:r>
        <w:rPr>
          <w:rFonts w:ascii="Times New Roman" w:hAnsi="Times New Roman"/>
          <w:highlight w:val="yellow"/>
          <w:lang w:val="en-US"/>
        </w:rPr>
        <w:t xml:space="preserve"> set to </w:t>
      </w:r>
      <w:r>
        <w:rPr>
          <w:rFonts w:ascii="Times New Roman" w:hAnsi="Times New Roman"/>
          <w:i/>
          <w:highlight w:val="yellow"/>
          <w:lang w:val="en-US"/>
        </w:rPr>
        <w:t>ss</w:t>
      </w:r>
      <w:r>
        <w:rPr>
          <w:rFonts w:ascii="Times New Roman" w:hAnsi="Times New Roman"/>
          <w:highlight w:val="yellow"/>
          <w:lang w:val="en-US"/>
        </w:rPr>
        <w:t>:</w:t>
      </w:r>
    </w:p>
    <w:p w:rsidR="00F53DE1" w:rsidRDefault="00694099">
      <w:pPr>
        <w:spacing w:after="180"/>
        <w:ind w:left="1135" w:hanging="284"/>
        <w:jc w:val="left"/>
        <w:rPr>
          <w:rFonts w:ascii="Times New Roman" w:hAnsi="Times New Roman"/>
          <w:highlight w:val="yellow"/>
          <w:lang w:val="en-US"/>
        </w:rPr>
      </w:pPr>
      <w:r>
        <w:rPr>
          <w:rFonts w:ascii="Times New Roman" w:hAnsi="Times New Roman"/>
          <w:highlight w:val="yellow"/>
          <w:lang w:val="zh-CN"/>
        </w:rPr>
        <w:t>3&gt;</w:t>
      </w:r>
      <w:r>
        <w:rPr>
          <w:rFonts w:ascii="Times New Roman" w:hAnsi="Times New Roman"/>
          <w:highlight w:val="yellow"/>
          <w:lang w:val="zh-CN"/>
        </w:rPr>
        <w:tab/>
      </w:r>
      <w:r>
        <w:rPr>
          <w:rFonts w:ascii="Times New Roman" w:hAnsi="Times New Roman"/>
          <w:highlight w:val="yellow"/>
          <w:lang w:val="en-US"/>
        </w:rPr>
        <w:t>derive cell measurement results based on NR-SS;</w:t>
      </w:r>
    </w:p>
    <w:p w:rsidR="00F53DE1" w:rsidRDefault="00694099">
      <w:pPr>
        <w:spacing w:after="180"/>
        <w:ind w:left="851"/>
        <w:jc w:val="left"/>
        <w:rPr>
          <w:rFonts w:ascii="Times New Roman" w:hAnsi="Times New Roman"/>
          <w:highlight w:val="yellow"/>
          <w:lang w:val="en-US"/>
        </w:rPr>
      </w:pPr>
      <w:r>
        <w:rPr>
          <w:rFonts w:ascii="Times New Roman" w:hAnsi="Times New Roman"/>
          <w:highlight w:val="yellow"/>
          <w:lang w:val="zh-CN"/>
        </w:rPr>
        <w:t>3&gt;</w:t>
      </w:r>
      <w:r>
        <w:rPr>
          <w:rFonts w:ascii="Times New Roman" w:hAnsi="Times New Roman"/>
          <w:highlight w:val="yellow"/>
          <w:lang w:val="zh-CN"/>
        </w:rPr>
        <w:tab/>
        <w:t>if</w:t>
      </w:r>
      <w:r>
        <w:rPr>
          <w:rFonts w:ascii="Times New Roman" w:hAnsi="Times New Roman"/>
          <w:highlight w:val="yellow"/>
          <w:lang w:val="en-US"/>
        </w:rPr>
        <w:t xml:space="preserve"> </w:t>
      </w:r>
      <w:r>
        <w:rPr>
          <w:rFonts w:ascii="Times New Roman" w:hAnsi="Times New Roman"/>
          <w:i/>
          <w:highlight w:val="yellow"/>
          <w:lang w:val="en-US"/>
        </w:rPr>
        <w:t>maxBeamsCellQuality</w:t>
      </w:r>
      <w:r>
        <w:rPr>
          <w:rFonts w:ascii="Times New Roman" w:hAnsi="Times New Roman"/>
          <w:highlight w:val="yellow"/>
          <w:lang w:val="en-US"/>
        </w:rPr>
        <w:t xml:space="preserve"> in the associated </w:t>
      </w:r>
      <w:r>
        <w:rPr>
          <w:rFonts w:ascii="Times New Roman" w:hAnsi="Times New Roman"/>
          <w:i/>
          <w:highlight w:val="yellow"/>
          <w:lang w:val="en-US"/>
        </w:rPr>
        <w:t>measObject</w:t>
      </w:r>
      <w:r>
        <w:rPr>
          <w:rFonts w:ascii="Times New Roman" w:hAnsi="Times New Roman"/>
          <w:highlight w:val="yellow"/>
          <w:lang w:val="en-US"/>
        </w:rPr>
        <w:t xml:space="preserve"> is not configured</w:t>
      </w:r>
      <w:ins w:id="41" w:author="Icaro Leonardo" w:date="2017-08-07T16:45:00Z">
        <w:r>
          <w:rPr>
            <w:rFonts w:ascii="Times New Roman" w:hAnsi="Times New Roman"/>
            <w:highlight w:val="yellow"/>
            <w:lang w:val="en-US"/>
          </w:rPr>
          <w:t>:</w:t>
        </w:r>
      </w:ins>
      <w:del w:id="42" w:author="Icaro Leonardo" w:date="2017-08-07T16:45:00Z">
        <w:r>
          <w:rPr>
            <w:rFonts w:ascii="Times New Roman" w:hAnsi="Times New Roman"/>
            <w:highlight w:val="yellow"/>
            <w:lang w:val="en-US"/>
          </w:rPr>
          <w:delText>; or</w:delText>
        </w:r>
      </w:del>
    </w:p>
    <w:p w:rsidR="00F53DE1" w:rsidRDefault="00694099">
      <w:pPr>
        <w:spacing w:after="180"/>
        <w:ind w:left="851"/>
        <w:jc w:val="left"/>
        <w:rPr>
          <w:del w:id="43" w:author="Icaro Leonardo" w:date="2017-08-07T16:44:00Z"/>
          <w:rFonts w:ascii="Times New Roman" w:hAnsi="Times New Roman"/>
          <w:highlight w:val="yellow"/>
          <w:lang w:val="en-US"/>
        </w:rPr>
      </w:pPr>
      <w:del w:id="44" w:author="Icaro Leonardo" w:date="2017-08-07T16:44:00Z">
        <w:r>
          <w:rPr>
            <w:rFonts w:ascii="Times New Roman" w:hAnsi="Times New Roman"/>
            <w:highlight w:val="yellow"/>
            <w:lang w:val="zh-CN"/>
          </w:rPr>
          <w:delText>3&gt;</w:delText>
        </w:r>
        <w:r>
          <w:rPr>
            <w:rFonts w:ascii="Times New Roman" w:hAnsi="Times New Roman"/>
            <w:highlight w:val="yellow"/>
            <w:lang w:val="zh-CN"/>
          </w:rPr>
          <w:tab/>
          <w:delText>if</w:delText>
        </w:r>
        <w:r>
          <w:rPr>
            <w:rFonts w:ascii="Times New Roman" w:hAnsi="Times New Roman"/>
            <w:highlight w:val="yellow"/>
            <w:lang w:val="en-US"/>
          </w:rPr>
          <w:delText xml:space="preserve"> </w:delText>
        </w:r>
        <w:r>
          <w:rPr>
            <w:rFonts w:ascii="Times New Roman" w:hAnsi="Times New Roman"/>
            <w:i/>
            <w:highlight w:val="yellow"/>
            <w:lang w:val="en-US"/>
          </w:rPr>
          <w:delText>maxBeamsCellQuality</w:delText>
        </w:r>
        <w:r>
          <w:rPr>
            <w:rFonts w:ascii="Times New Roman" w:hAnsi="Times New Roman"/>
            <w:highlight w:val="yellow"/>
            <w:lang w:val="en-US"/>
          </w:rPr>
          <w:delText xml:space="preserve"> in the corresponding </w:delText>
        </w:r>
        <w:r>
          <w:rPr>
            <w:rFonts w:ascii="Times New Roman" w:hAnsi="Times New Roman"/>
            <w:i/>
            <w:highlight w:val="yellow"/>
            <w:lang w:val="en-US"/>
          </w:rPr>
          <w:delText>measObject</w:delText>
        </w:r>
        <w:r>
          <w:rPr>
            <w:rFonts w:ascii="Times New Roman" w:hAnsi="Times New Roman"/>
            <w:highlight w:val="yellow"/>
            <w:lang w:val="en-US"/>
          </w:rPr>
          <w:delText xml:space="preserve"> is set to 1:</w:delText>
        </w:r>
      </w:del>
    </w:p>
    <w:p w:rsidR="00F53DE1" w:rsidRDefault="00694099">
      <w:pPr>
        <w:spacing w:after="180"/>
        <w:ind w:left="1135" w:hanging="1"/>
        <w:jc w:val="left"/>
        <w:rPr>
          <w:rFonts w:ascii="Times New Roman" w:hAnsi="Times New Roman"/>
          <w:highlight w:val="yellow"/>
          <w:lang w:val="en-US"/>
        </w:rPr>
      </w:pPr>
      <w:r>
        <w:rPr>
          <w:rFonts w:ascii="Times New Roman" w:hAnsi="Times New Roman"/>
          <w:highlight w:val="yellow"/>
          <w:lang w:val="en-US"/>
        </w:rPr>
        <w:t>4</w:t>
      </w:r>
      <w:r>
        <w:rPr>
          <w:rFonts w:ascii="Times New Roman" w:hAnsi="Times New Roman"/>
          <w:highlight w:val="yellow"/>
          <w:lang w:val="zh-CN"/>
        </w:rPr>
        <w:t>&gt;</w:t>
      </w:r>
      <w:r>
        <w:rPr>
          <w:rFonts w:ascii="Times New Roman" w:hAnsi="Times New Roman"/>
          <w:highlight w:val="yellow"/>
          <w:lang w:val="en-US"/>
        </w:rPr>
        <w:t xml:space="preserve"> derive ce</w:t>
      </w:r>
      <w:r>
        <w:rPr>
          <w:rFonts w:ascii="Times New Roman" w:hAnsi="Times New Roman"/>
          <w:highlight w:val="yellow"/>
          <w:lang w:val="en-US"/>
        </w:rPr>
        <w:t>ll measurement results by measuring the best beam associated to the cell;</w:t>
      </w:r>
    </w:p>
    <w:p w:rsidR="00F53DE1" w:rsidRDefault="00694099">
      <w:pPr>
        <w:spacing w:after="180"/>
        <w:ind w:left="851"/>
        <w:jc w:val="left"/>
        <w:rPr>
          <w:rFonts w:ascii="Times New Roman" w:hAnsi="Times New Roman"/>
          <w:highlight w:val="yellow"/>
          <w:lang w:val="en-US"/>
        </w:rPr>
      </w:pPr>
      <w:r>
        <w:rPr>
          <w:rFonts w:ascii="Times New Roman" w:hAnsi="Times New Roman"/>
          <w:highlight w:val="yellow"/>
          <w:lang w:val="en-US"/>
        </w:rPr>
        <w:t>3</w:t>
      </w:r>
      <w:r>
        <w:rPr>
          <w:rFonts w:ascii="Times New Roman" w:hAnsi="Times New Roman"/>
          <w:highlight w:val="yellow"/>
          <w:lang w:val="zh-CN"/>
        </w:rPr>
        <w:t>&gt;</w:t>
      </w:r>
      <w:r>
        <w:rPr>
          <w:rFonts w:ascii="Times New Roman" w:hAnsi="Times New Roman"/>
          <w:highlight w:val="yellow"/>
          <w:lang w:val="zh-CN"/>
        </w:rPr>
        <w:tab/>
      </w:r>
      <w:ins w:id="45" w:author="Icaro Leonardo" w:date="2017-08-07T16:44:00Z">
        <w:r>
          <w:rPr>
            <w:rFonts w:ascii="Times New Roman" w:hAnsi="Times New Roman"/>
            <w:highlight w:val="yellow"/>
            <w:lang w:val="en-US"/>
          </w:rPr>
          <w:t>else</w:t>
        </w:r>
      </w:ins>
      <w:ins w:id="46" w:author="Icaro Leonardo" w:date="2017-08-07T16:45:00Z">
        <w:r>
          <w:rPr>
            <w:rFonts w:ascii="Times New Roman" w:hAnsi="Times New Roman"/>
            <w:highlight w:val="yellow"/>
            <w:lang w:val="en-US"/>
          </w:rPr>
          <w:t>:</w:t>
        </w:r>
      </w:ins>
      <w:del w:id="47" w:author="Icaro Leonardo" w:date="2017-08-07T16:45:00Z">
        <w:r>
          <w:rPr>
            <w:rFonts w:ascii="Times New Roman" w:hAnsi="Times New Roman"/>
            <w:highlight w:val="yellow"/>
            <w:lang w:val="zh-CN"/>
          </w:rPr>
          <w:delText>if</w:delText>
        </w:r>
        <w:r>
          <w:rPr>
            <w:rFonts w:ascii="Times New Roman" w:hAnsi="Times New Roman"/>
            <w:highlight w:val="yellow"/>
            <w:lang w:val="en-US"/>
          </w:rPr>
          <w:delText xml:space="preserve"> </w:delText>
        </w:r>
        <w:r>
          <w:rPr>
            <w:rFonts w:ascii="Times New Roman" w:hAnsi="Times New Roman"/>
            <w:i/>
            <w:highlight w:val="yellow"/>
            <w:lang w:val="en-US"/>
          </w:rPr>
          <w:delText>maxBeamsCellQuality</w:delText>
        </w:r>
        <w:r>
          <w:rPr>
            <w:rFonts w:ascii="Times New Roman" w:hAnsi="Times New Roman"/>
            <w:highlight w:val="yellow"/>
            <w:lang w:val="en-US"/>
          </w:rPr>
          <w:delText xml:space="preserve"> in the corresponding </w:delText>
        </w:r>
        <w:r>
          <w:rPr>
            <w:rFonts w:ascii="Times New Roman" w:hAnsi="Times New Roman"/>
            <w:i/>
            <w:highlight w:val="yellow"/>
            <w:lang w:val="en-US"/>
          </w:rPr>
          <w:delText>measObject</w:delText>
        </w:r>
        <w:r>
          <w:rPr>
            <w:rFonts w:ascii="Times New Roman" w:hAnsi="Times New Roman"/>
            <w:highlight w:val="yellow"/>
            <w:lang w:val="en-US"/>
          </w:rPr>
          <w:delText xml:space="preserve"> is set to a value higher than 1:</w:delText>
        </w:r>
      </w:del>
    </w:p>
    <w:p w:rsidR="00F53DE1" w:rsidRDefault="00694099">
      <w:pPr>
        <w:spacing w:after="180"/>
        <w:ind w:left="1135" w:hanging="1"/>
        <w:jc w:val="left"/>
        <w:rPr>
          <w:ins w:id="48" w:author="Icaro Leonardo" w:date="2017-08-07T08:47:00Z"/>
          <w:rFonts w:ascii="Times New Roman" w:hAnsi="Times New Roman"/>
          <w:lang w:val="en-US"/>
        </w:rPr>
      </w:pPr>
      <w:ins w:id="49" w:author="Icaro Leonardo" w:date="2017-08-07T08:48:00Z">
        <w:r>
          <w:rPr>
            <w:rFonts w:ascii="Times New Roman" w:hAnsi="Times New Roman"/>
            <w:highlight w:val="yellow"/>
            <w:lang w:val="en-US"/>
          </w:rPr>
          <w:t>4</w:t>
        </w:r>
      </w:ins>
      <w:ins w:id="50" w:author="Icaro Leonardo" w:date="2017-08-07T08:47:00Z">
        <w:r>
          <w:rPr>
            <w:rFonts w:ascii="Times New Roman" w:hAnsi="Times New Roman"/>
            <w:highlight w:val="yellow"/>
            <w:lang w:val="zh-CN"/>
          </w:rPr>
          <w:t>&gt;</w:t>
        </w:r>
      </w:ins>
      <w:ins w:id="51" w:author="Icaro Leonardo" w:date="2017-08-07T08:48:00Z">
        <w:r>
          <w:rPr>
            <w:rFonts w:ascii="Times New Roman" w:hAnsi="Times New Roman"/>
            <w:highlight w:val="yellow"/>
            <w:lang w:val="en-US"/>
          </w:rPr>
          <w:t xml:space="preserve"> </w:t>
        </w:r>
      </w:ins>
      <w:ins w:id="52" w:author="Icaro Leonardo" w:date="2017-08-07T08:47:00Z">
        <w:r>
          <w:rPr>
            <w:rFonts w:ascii="Times New Roman" w:hAnsi="Times New Roman"/>
            <w:highlight w:val="yellow"/>
            <w:lang w:val="en-US"/>
          </w:rPr>
          <w:t xml:space="preserve">derive cell measurement results by measuring the detected beams associated to the cell and averaging the beam with the highest measurement result with the beams whose measurement result is above </w:t>
        </w:r>
        <w:r>
          <w:rPr>
            <w:rFonts w:ascii="Times New Roman" w:hAnsi="Times New Roman"/>
            <w:i/>
            <w:highlight w:val="yellow"/>
            <w:lang w:val="en-US"/>
          </w:rPr>
          <w:t>absoluteThresholdCellQuality</w:t>
        </w:r>
        <w:r>
          <w:rPr>
            <w:rFonts w:ascii="Times New Roman" w:hAnsi="Times New Roman"/>
            <w:highlight w:val="yellow"/>
            <w:lang w:val="en-US"/>
          </w:rPr>
          <w:t xml:space="preserve"> where the total number of averag</w:t>
        </w:r>
        <w:r>
          <w:rPr>
            <w:rFonts w:ascii="Times New Roman" w:hAnsi="Times New Roman"/>
            <w:highlight w:val="yellow"/>
            <w:lang w:val="en-US"/>
          </w:rPr>
          <w:t xml:space="preserve">ed beams shall be up to up </w:t>
        </w:r>
        <w:r>
          <w:rPr>
            <w:rFonts w:ascii="Times New Roman" w:hAnsi="Times New Roman"/>
            <w:i/>
            <w:highlight w:val="yellow"/>
            <w:lang w:val="en-US"/>
          </w:rPr>
          <w:t>maxBeamsCellQuality</w:t>
        </w:r>
        <w:r>
          <w:rPr>
            <w:rFonts w:ascii="Times New Roman" w:hAnsi="Times New Roman"/>
            <w:highlight w:val="yellow"/>
            <w:lang w:val="en-US"/>
          </w:rPr>
          <w:t xml:space="preserve"> as specified in the corresponding </w:t>
        </w:r>
        <w:r>
          <w:rPr>
            <w:rFonts w:ascii="Times New Roman" w:hAnsi="Times New Roman"/>
            <w:i/>
            <w:highlight w:val="yellow"/>
            <w:lang w:val="en-US"/>
          </w:rPr>
          <w:t>measObject</w:t>
        </w:r>
        <w:r>
          <w:rPr>
            <w:rFonts w:ascii="Times New Roman" w:hAnsi="Times New Roman"/>
            <w:highlight w:val="yellow"/>
            <w:lang w:val="en-US"/>
          </w:rPr>
          <w:t>;</w:t>
        </w:r>
      </w:ins>
    </w:p>
    <w:p w:rsidR="00F53DE1" w:rsidRDefault="00694099">
      <w:pPr>
        <w:rPr>
          <w:color w:val="FF0000"/>
        </w:rPr>
      </w:pPr>
      <w:r>
        <w:rPr>
          <w:color w:val="FF0000"/>
        </w:rPr>
        <w:t>The current TP has kept the previous version with minor suggested changes.</w:t>
      </w:r>
    </w:p>
    <w:p w:rsidR="00F53DE1" w:rsidRDefault="00694099">
      <w:pPr>
        <w:rPr>
          <w:color w:val="1F497D"/>
        </w:rPr>
      </w:pPr>
      <w:r>
        <w:rPr>
          <w:color w:val="1F497D"/>
        </w:rPr>
        <w:t>- given the above issue and the repetition of the derivation of cell measurement from SS</w:t>
      </w:r>
      <w:r>
        <w:rPr>
          <w:color w:val="1F497D"/>
        </w:rPr>
        <w:t>/CSI-RS measurement, it could be better to have a separate subsection for "Derivation of cell measurements".</w:t>
      </w:r>
    </w:p>
    <w:p w:rsidR="00F53DE1" w:rsidRDefault="00694099">
      <w:pPr>
        <w:rPr>
          <w:color w:val="FF0000"/>
        </w:rPr>
      </w:pPr>
      <w:r>
        <w:rPr>
          <w:color w:val="FF0000"/>
        </w:rPr>
        <w:t xml:space="preserve">[Ericsson] Our understanding is that 5.5.3.1 is basically a separated subsection about cell quality derivation. </w:t>
      </w:r>
    </w:p>
    <w:p w:rsidR="00F53DE1" w:rsidRDefault="00694099">
      <w:pPr>
        <w:rPr>
          <w:color w:val="1F497D"/>
        </w:rPr>
      </w:pPr>
      <w:r>
        <w:rPr>
          <w:color w:val="1F497D"/>
        </w:rPr>
        <w:t xml:space="preserve">- not sure that "beams" will be </w:t>
      </w:r>
      <w:r>
        <w:rPr>
          <w:color w:val="1F497D"/>
        </w:rPr>
        <w:t>defined, would suggest replacing with the SS blocks or the CSI-RS associated to the cell (can update to align with RAN1 names later if needed)</w:t>
      </w:r>
    </w:p>
    <w:p w:rsidR="00F53DE1" w:rsidRDefault="00694099">
      <w:pPr>
        <w:rPr>
          <w:color w:val="FF0000"/>
        </w:rPr>
      </w:pPr>
      <w:r>
        <w:rPr>
          <w:color w:val="FF0000"/>
        </w:rPr>
        <w:t>[Ericsson] In our view this is a valid concern that we should discuss, although all WG’s have captured agreements</w:t>
      </w:r>
      <w:r>
        <w:rPr>
          <w:color w:val="FF0000"/>
        </w:rPr>
        <w:t xml:space="preserve"> using that term (perhaps not specifications though). One alternative is to use the term “beam” in procedural text and properly define it, although I agree that depends on RAN1. Another alternative is to use the term “beam” only in the introductions of eac</w:t>
      </w:r>
      <w:r>
        <w:rPr>
          <w:color w:val="FF0000"/>
        </w:rPr>
        <w:t>h section and use the RS terminology in procedural text (SS Block or CSI-RS). That would anyway require at least some notes explaining what is meant by “beam”. Yet another alternative is to completely remove the term “beam” and only use the RS terminology.</w:t>
      </w:r>
      <w:r>
        <w:rPr>
          <w:color w:val="FF0000"/>
        </w:rPr>
        <w:t xml:space="preserve"> I wonder whether that should also be applicable for 36.300. One advantage of keeping the term “beam” is to avoid repetition of procedures which are very similar expect for the RS that is used.</w:t>
      </w:r>
    </w:p>
    <w:p w:rsidR="00F53DE1" w:rsidRDefault="00694099">
      <w:pPr>
        <w:rPr>
          <w:color w:val="1F497D"/>
        </w:rPr>
      </w:pPr>
      <w:r>
        <w:rPr>
          <w:color w:val="1F497D"/>
        </w:rPr>
        <w:t>- isn't a case for single-beam system missing?</w:t>
      </w:r>
    </w:p>
    <w:p w:rsidR="00F53DE1" w:rsidRDefault="00694099">
      <w:pPr>
        <w:rPr>
          <w:color w:val="FF0000"/>
        </w:rPr>
      </w:pPr>
      <w:r>
        <w:rPr>
          <w:color w:val="FF0000"/>
        </w:rPr>
        <w:t>[Ericsson] In o</w:t>
      </w:r>
      <w:r>
        <w:rPr>
          <w:color w:val="FF0000"/>
        </w:rPr>
        <w:t>ur understanding the text should be applicable for both cases. Is there any part in the text that deserves a special treatment for single-beam system?</w:t>
      </w:r>
    </w:p>
    <w:p w:rsidR="00F53DE1" w:rsidRDefault="00694099">
      <w:pPr>
        <w:rPr>
          <w:color w:val="1F497D"/>
        </w:rPr>
      </w:pPr>
      <w:r>
        <w:rPr>
          <w:color w:val="1F497D"/>
        </w:rPr>
        <w:t>- what is the difference between 1 and absent?</w:t>
      </w:r>
    </w:p>
    <w:p w:rsidR="00F53DE1" w:rsidRDefault="00694099">
      <w:pPr>
        <w:rPr>
          <w:color w:val="FF0000"/>
        </w:rPr>
      </w:pPr>
      <w:r>
        <w:rPr>
          <w:color w:val="FF0000"/>
        </w:rPr>
        <w:t xml:space="preserve">[Ericsson] In our view there is no difference. The TP has </w:t>
      </w:r>
      <w:r>
        <w:rPr>
          <w:color w:val="FF0000"/>
        </w:rPr>
        <w:t xml:space="preserve">been updated with the removal of one of the options. </w:t>
      </w:r>
    </w:p>
    <w:p w:rsidR="00F53DE1" w:rsidRDefault="00694099">
      <w:pPr>
        <w:rPr>
          <w:color w:val="1F497D"/>
        </w:rPr>
      </w:pPr>
      <w:r>
        <w:rPr>
          <w:color w:val="1F497D"/>
        </w:rPr>
        <w:t>- it is unclear what "best" means</w:t>
      </w:r>
    </w:p>
    <w:p w:rsidR="00F53DE1" w:rsidRDefault="00694099">
      <w:pPr>
        <w:rPr>
          <w:color w:val="FF0000"/>
        </w:rPr>
      </w:pPr>
      <w:r>
        <w:rPr>
          <w:color w:val="FF0000"/>
        </w:rPr>
        <w:t xml:space="preserve">[Ericsson] Many RAN2 agreements were captured using that terminology, but we agree that it is not very precise. The current TP has been updated to “highest measurement </w:t>
      </w:r>
      <w:r>
        <w:rPr>
          <w:color w:val="FF0000"/>
        </w:rPr>
        <w:t>result value”.</w:t>
      </w:r>
    </w:p>
    <w:p w:rsidR="00F53DE1" w:rsidRDefault="00694099">
      <w:pPr>
        <w:rPr>
          <w:color w:val="1F497D"/>
        </w:rPr>
      </w:pPr>
      <w:r>
        <w:rPr>
          <w:color w:val="1F497D"/>
        </w:rPr>
        <w:t>- It is unclear that the filtering specified in 38.331 is NOT applied to determine "the best beam".</w:t>
      </w:r>
    </w:p>
    <w:p w:rsidR="00F53DE1" w:rsidRDefault="00694099">
      <w:pPr>
        <w:rPr>
          <w:color w:val="FF0000"/>
        </w:rPr>
      </w:pPr>
      <w:r>
        <w:rPr>
          <w:color w:val="FF0000"/>
        </w:rPr>
        <w:t>[Ericsson] The updated version tries to clarify that in introduction of 5.5.3.1 and 5.5.3.2.</w:t>
      </w:r>
    </w:p>
    <w:p w:rsidR="00F53DE1" w:rsidRDefault="00F53DE1">
      <w:pPr>
        <w:rPr>
          <w:color w:val="1F497D"/>
        </w:rPr>
      </w:pPr>
    </w:p>
    <w:p w:rsidR="00F53DE1" w:rsidRDefault="00694099">
      <w:pPr>
        <w:rPr>
          <w:color w:val="1F497D"/>
        </w:rPr>
      </w:pPr>
      <w:r>
        <w:rPr>
          <w:color w:val="1F497D"/>
        </w:rPr>
        <w:t>5.5.3.2</w:t>
      </w:r>
    </w:p>
    <w:p w:rsidR="00F53DE1" w:rsidRDefault="00694099">
      <w:pPr>
        <w:rPr>
          <w:color w:val="1F497D"/>
        </w:rPr>
      </w:pPr>
      <w:r>
        <w:rPr>
          <w:color w:val="1F497D"/>
        </w:rPr>
        <w:t>- we did not agree on how to filter bea</w:t>
      </w:r>
      <w:r>
        <w:rPr>
          <w:color w:val="1F497D"/>
        </w:rPr>
        <w:t>ms and cells</w:t>
      </w:r>
    </w:p>
    <w:p w:rsidR="00F53DE1" w:rsidRDefault="00694099">
      <w:pPr>
        <w:rPr>
          <w:color w:val="FF0000"/>
        </w:rPr>
      </w:pPr>
      <w:r>
        <w:rPr>
          <w:color w:val="FF0000"/>
        </w:rPr>
        <w:t>[Ericsson] 36.331 text has been assumed as we have not discussed anything different from LTE. We have also not seen any contributions in that direction. We suggest keeping the text so companies proposes changes to the current LTE version, if a</w:t>
      </w:r>
      <w:r>
        <w:rPr>
          <w:color w:val="FF0000"/>
        </w:rPr>
        <w:t>ny.</w:t>
      </w:r>
    </w:p>
    <w:p w:rsidR="00F53DE1" w:rsidRDefault="00694099">
      <w:pPr>
        <w:rPr>
          <w:color w:val="1F497D"/>
        </w:rPr>
      </w:pPr>
      <w:r>
        <w:rPr>
          <w:color w:val="1F497D"/>
        </w:rPr>
        <w:t>- according to the description, it seems that the coefficient is the same for cell and beam filtering. Is it the intention?</w:t>
      </w:r>
    </w:p>
    <w:p w:rsidR="00F53DE1" w:rsidRDefault="00694099">
      <w:pPr>
        <w:overflowPunct/>
        <w:autoSpaceDE/>
        <w:autoSpaceDN/>
        <w:adjustRightInd/>
        <w:spacing w:after="0"/>
        <w:jc w:val="left"/>
        <w:textAlignment w:val="auto"/>
        <w:rPr>
          <w:color w:val="1F497D"/>
        </w:rPr>
      </w:pPr>
      <w:r>
        <w:rPr>
          <w:color w:val="FF0000"/>
        </w:rPr>
        <w:t>[Ericsson] No, that has not been the intention. The intention was to clarify that with ASN.1 for the QuantityConfig (where we co</w:t>
      </w:r>
      <w:r>
        <w:rPr>
          <w:color w:val="FF0000"/>
        </w:rPr>
        <w:t>uld, if needed, define different coefficients).</w:t>
      </w:r>
    </w:p>
    <w:p w:rsidR="00F53DE1" w:rsidRDefault="00694099">
      <w:pPr>
        <w:rPr>
          <w:color w:val="1F497D"/>
        </w:rPr>
      </w:pPr>
      <w:r>
        <w:rPr>
          <w:color w:val="1F497D"/>
        </w:rPr>
        <w:t>- it may be easier to split into two different subsections, one for cell measurement filtering, one for SS block/CSI-RS measurement filtering</w:t>
      </w:r>
    </w:p>
    <w:p w:rsidR="00F53DE1" w:rsidRDefault="00694099">
      <w:pPr>
        <w:overflowPunct/>
        <w:autoSpaceDE/>
        <w:autoSpaceDN/>
        <w:adjustRightInd/>
        <w:spacing w:after="0"/>
        <w:textAlignment w:val="auto"/>
        <w:rPr>
          <w:color w:val="1F497D"/>
        </w:rPr>
      </w:pPr>
      <w:r>
        <w:rPr>
          <w:color w:val="FF0000"/>
        </w:rPr>
        <w:t>[Ericsson] I agree that this would be the natural choice if the fi</w:t>
      </w:r>
      <w:r>
        <w:rPr>
          <w:color w:val="FF0000"/>
        </w:rPr>
        <w:t>ltering function would be fundamentally different. As we haven’t discussed any differences yet, LTE baseline was assumed. I would suggest we first discuss potential differences, and, if these are agreed we may split the subsections. The updated version has</w:t>
      </w:r>
      <w:r>
        <w:rPr>
          <w:color w:val="FF0000"/>
        </w:rPr>
        <w:t xml:space="preserve"> an FFS about that.</w:t>
      </w:r>
    </w:p>
    <w:p w:rsidR="00F53DE1" w:rsidRDefault="00F53DE1">
      <w:pPr>
        <w:rPr>
          <w:color w:val="1F497D"/>
        </w:rPr>
      </w:pPr>
    </w:p>
    <w:p w:rsidR="00F53DE1" w:rsidRDefault="00694099">
      <w:pPr>
        <w:rPr>
          <w:color w:val="1F497D"/>
        </w:rPr>
      </w:pPr>
      <w:r>
        <w:rPr>
          <w:color w:val="1F497D"/>
        </w:rPr>
        <w:t>5.5.4</w:t>
      </w:r>
    </w:p>
    <w:p w:rsidR="00F53DE1" w:rsidRDefault="00694099">
      <w:pPr>
        <w:rPr>
          <w:color w:val="1F497D"/>
        </w:rPr>
      </w:pPr>
      <w:r>
        <w:rPr>
          <w:color w:val="1F497D"/>
        </w:rPr>
        <w:t>- for A1 or A2, does "the serving cell" mean the PCell or does it include all serving cells?</w:t>
      </w:r>
    </w:p>
    <w:p w:rsidR="00F53DE1" w:rsidRDefault="00694099">
      <w:pPr>
        <w:overflowPunct/>
        <w:autoSpaceDE/>
        <w:autoSpaceDN/>
        <w:adjustRightInd/>
        <w:spacing w:after="0"/>
        <w:textAlignment w:val="auto"/>
        <w:rPr>
          <w:color w:val="FF0000"/>
        </w:rPr>
      </w:pPr>
      <w:r>
        <w:rPr>
          <w:color w:val="FF0000"/>
        </w:rPr>
        <w:t xml:space="preserve">[Ericsson] In our interpretation, the “serving cell” in the procedure would depend on the </w:t>
      </w:r>
      <w:r>
        <w:rPr>
          <w:i/>
          <w:color w:val="FF0000"/>
        </w:rPr>
        <w:t>measObject</w:t>
      </w:r>
      <w:r>
        <w:rPr>
          <w:color w:val="FF0000"/>
        </w:rPr>
        <w:t xml:space="preserve"> associated to the </w:t>
      </w:r>
      <w:r>
        <w:rPr>
          <w:i/>
          <w:color w:val="FF0000"/>
        </w:rPr>
        <w:t>reportConfig</w:t>
      </w:r>
      <w:r>
        <w:rPr>
          <w:color w:val="FF0000"/>
        </w:rPr>
        <w:t xml:space="preserve"> it v</w:t>
      </w:r>
      <w:r>
        <w:rPr>
          <w:color w:val="FF0000"/>
        </w:rPr>
        <w:t>ia the measId. If that is not very clear here, it is also not very clear in LTE as the text is the same as in 36.331.</w:t>
      </w:r>
    </w:p>
    <w:p w:rsidR="00F53DE1" w:rsidRDefault="00694099">
      <w:pPr>
        <w:rPr>
          <w:color w:val="1F497D"/>
        </w:rPr>
      </w:pPr>
      <w:r>
        <w:rPr>
          <w:color w:val="1F497D"/>
        </w:rPr>
        <w:t>- the agreement that one option is to report only beam IDs is not reflected</w:t>
      </w:r>
    </w:p>
    <w:p w:rsidR="00F53DE1" w:rsidRDefault="00694099">
      <w:pPr>
        <w:overflowPunct/>
        <w:autoSpaceDE/>
        <w:autoSpaceDN/>
        <w:adjustRightInd/>
        <w:spacing w:after="0"/>
        <w:textAlignment w:val="auto"/>
        <w:rPr>
          <w:color w:val="FF0000"/>
        </w:rPr>
      </w:pPr>
      <w:r>
        <w:rPr>
          <w:color w:val="FF0000"/>
        </w:rPr>
        <w:t>[Ericsson] In our view it is clarified in Section 5. Notice th</w:t>
      </w:r>
      <w:r>
        <w:rPr>
          <w:color w:val="FF0000"/>
        </w:rPr>
        <w:t xml:space="preserve">at we have proposed a definition of the IE </w:t>
      </w:r>
      <w:r>
        <w:rPr>
          <w:i/>
          <w:color w:val="FF0000"/>
        </w:rPr>
        <w:t>beamReportQuantity</w:t>
      </w:r>
      <w:r>
        <w:rPr>
          <w:color w:val="FF0000"/>
        </w:rPr>
        <w:t xml:space="preserve"> in </w:t>
      </w:r>
      <w:r>
        <w:rPr>
          <w:i/>
          <w:color w:val="FF0000"/>
        </w:rPr>
        <w:t>reportConfigNR</w:t>
      </w:r>
      <w:r>
        <w:rPr>
          <w:color w:val="FF0000"/>
        </w:rPr>
        <w:t xml:space="preserve"> where we also defined another parameter called </w:t>
      </w:r>
      <w:r>
        <w:rPr>
          <w:i/>
          <w:color w:val="FF0000"/>
        </w:rPr>
        <w:t>beamIndex</w:t>
      </w:r>
      <w:r>
        <w:rPr>
          <w:color w:val="FF0000"/>
        </w:rPr>
        <w:t>. If that is set, beam IDs are reported instead of beam measurement results e.g. SS Block RSRP.</w:t>
      </w:r>
    </w:p>
    <w:p w:rsidR="00F53DE1" w:rsidRDefault="00694099">
      <w:pPr>
        <w:rPr>
          <w:color w:val="1F497D"/>
        </w:rPr>
      </w:pPr>
      <w:r>
        <w:rPr>
          <w:color w:val="1F497D"/>
        </w:rPr>
        <w:t>- the first bullet 6&gt; is</w:t>
      </w:r>
      <w:r>
        <w:rPr>
          <w:color w:val="1F497D"/>
        </w:rPr>
        <w:t xml:space="preserve"> for all cells taken together, so it seems the second bullet 6&gt; is also for all cells taken together, which does not match with the agreement to select a number of beams per reported cells. For beams, there should be cell ID  and beam ID</w:t>
      </w:r>
    </w:p>
    <w:p w:rsidR="00F53DE1" w:rsidRDefault="00694099">
      <w:pPr>
        <w:overflowPunct/>
        <w:autoSpaceDE/>
        <w:autoSpaceDN/>
        <w:adjustRightInd/>
        <w:spacing w:after="0"/>
        <w:textAlignment w:val="auto"/>
        <w:rPr>
          <w:color w:val="FF0000"/>
        </w:rPr>
      </w:pPr>
      <w:r>
        <w:rPr>
          <w:color w:val="FF0000"/>
        </w:rPr>
        <w:t xml:space="preserve">[Ericsson] In our </w:t>
      </w:r>
      <w:r>
        <w:rPr>
          <w:color w:val="FF0000"/>
        </w:rPr>
        <w:t>view that agreement requires further discussions. It is not very clear to us that the value is configured for every single cell to be reported, especially because a cap is usually introduced to limit the amount of information reported and, before events ar</w:t>
      </w:r>
      <w:r>
        <w:rPr>
          <w:color w:val="FF0000"/>
        </w:rPr>
        <w:t>e triggered, the network does not know the number of beams per cell.</w:t>
      </w:r>
    </w:p>
    <w:p w:rsidR="00F53DE1" w:rsidRDefault="00694099">
      <w:pPr>
        <w:rPr>
          <w:color w:val="1F497D"/>
        </w:rPr>
      </w:pPr>
      <w:r>
        <w:rPr>
          <w:color w:val="1F497D"/>
        </w:rPr>
        <w:t>- also, the agreement to reflect the best beams, in decreasing order of quality, is not reflected</w:t>
      </w:r>
    </w:p>
    <w:p w:rsidR="00F53DE1" w:rsidRDefault="00694099">
      <w:pPr>
        <w:overflowPunct/>
        <w:autoSpaceDE/>
        <w:autoSpaceDN/>
        <w:adjustRightInd/>
        <w:spacing w:after="0"/>
        <w:jc w:val="left"/>
        <w:textAlignment w:val="auto"/>
        <w:rPr>
          <w:color w:val="FF0000"/>
        </w:rPr>
      </w:pPr>
      <w:r>
        <w:rPr>
          <w:color w:val="FF0000"/>
        </w:rPr>
        <w:t xml:space="preserve">[Ericsson] That relates to the previous comment. </w:t>
      </w:r>
    </w:p>
    <w:p w:rsidR="00F53DE1" w:rsidRDefault="00F53DE1">
      <w:pPr>
        <w:overflowPunct/>
        <w:autoSpaceDE/>
        <w:autoSpaceDN/>
        <w:adjustRightInd/>
        <w:spacing w:after="0"/>
        <w:jc w:val="left"/>
        <w:textAlignment w:val="auto"/>
        <w:rPr>
          <w:color w:val="FF0000"/>
        </w:rPr>
      </w:pPr>
    </w:p>
    <w:p w:rsidR="00F53DE1" w:rsidRDefault="00F53DE1">
      <w:pPr>
        <w:pStyle w:val="BodyText"/>
        <w:rPr>
          <w:lang w:val="en-US"/>
        </w:rPr>
      </w:pPr>
    </w:p>
    <w:p w:rsidR="00F53DE1" w:rsidRDefault="00694099">
      <w:pPr>
        <w:pStyle w:val="BodyText"/>
        <w:rPr>
          <w:b/>
          <w:sz w:val="24"/>
          <w:u w:val="single"/>
        </w:rPr>
      </w:pPr>
      <w:r>
        <w:rPr>
          <w:b/>
          <w:sz w:val="24"/>
          <w:u w:val="single"/>
        </w:rPr>
        <w:t>Response to Qualcomm</w:t>
      </w:r>
    </w:p>
    <w:p w:rsidR="00F53DE1" w:rsidRDefault="00694099">
      <w:pPr>
        <w:rPr>
          <w:rFonts w:cs="Arial"/>
          <w:color w:val="1F497D"/>
          <w:lang w:val="en-US"/>
        </w:rPr>
      </w:pPr>
      <w:r>
        <w:rPr>
          <w:rFonts w:cs="Arial"/>
          <w:color w:val="1F497D"/>
        </w:rPr>
        <w:t>Hi Icaro and all</w:t>
      </w:r>
      <w:r>
        <w:rPr>
          <w:rFonts w:cs="Arial"/>
          <w:color w:val="1F497D"/>
        </w:rPr>
        <w:t>,</w:t>
      </w:r>
    </w:p>
    <w:p w:rsidR="00F53DE1" w:rsidRDefault="00694099">
      <w:pPr>
        <w:rPr>
          <w:rFonts w:cs="Arial"/>
          <w:color w:val="1F497D"/>
        </w:rPr>
      </w:pPr>
      <w:r>
        <w:rPr>
          <w:rFonts w:cs="Arial"/>
          <w:color w:val="1F497D"/>
        </w:rPr>
        <w:t>      Thank you for the TP. Please find Qualcomm’s initial comments below.</w:t>
      </w:r>
    </w:p>
    <w:p w:rsidR="00F53DE1" w:rsidRDefault="00694099">
      <w:pPr>
        <w:numPr>
          <w:ilvl w:val="0"/>
          <w:numId w:val="11"/>
        </w:numPr>
        <w:overflowPunct/>
        <w:autoSpaceDE/>
        <w:autoSpaceDN/>
        <w:adjustRightInd/>
        <w:spacing w:after="0"/>
        <w:jc w:val="left"/>
        <w:textAlignment w:val="auto"/>
        <w:rPr>
          <w:rFonts w:cs="Arial"/>
          <w:color w:val="000000"/>
        </w:rPr>
      </w:pPr>
      <w:r>
        <w:rPr>
          <w:rFonts w:cs="Arial"/>
          <w:color w:val="000000"/>
        </w:rPr>
        <w:t xml:space="preserve">Page 2: “For </w:t>
      </w:r>
      <w:r>
        <w:rPr>
          <w:rFonts w:cs="Arial"/>
          <w:color w:val="000000"/>
          <w:highlight w:val="yellow"/>
        </w:rPr>
        <w:t>intra-frequency and inter-frequency measurements</w:t>
      </w:r>
      <w:r>
        <w:rPr>
          <w:rFonts w:cs="Arial"/>
          <w:color w:val="000000"/>
        </w:rPr>
        <w:t xml:space="preserve"> a measurement object is associated to an NR carrier frequency.”</w:t>
      </w:r>
    </w:p>
    <w:p w:rsidR="00F53DE1" w:rsidRDefault="00694099">
      <w:pPr>
        <w:ind w:left="360"/>
        <w:rPr>
          <w:rFonts w:eastAsiaTheme="minorHAnsi" w:cs="Arial"/>
          <w:color w:val="1F497D"/>
        </w:rPr>
      </w:pPr>
      <w:r>
        <w:rPr>
          <w:rFonts w:cs="Arial"/>
          <w:color w:val="1F497D"/>
        </w:rPr>
        <w:t xml:space="preserve">[QC] We have not discussed inter-frequency </w:t>
      </w:r>
      <w:r>
        <w:rPr>
          <w:rFonts w:cs="Arial"/>
          <w:color w:val="1F497D"/>
        </w:rPr>
        <w:t>measurements. So could you please modified it to “NR measurements”?</w:t>
      </w:r>
    </w:p>
    <w:p w:rsidR="00F53DE1" w:rsidRDefault="00694099">
      <w:pPr>
        <w:rPr>
          <w:rFonts w:cs="Arial"/>
          <w:color w:val="FF0000"/>
        </w:rPr>
      </w:pPr>
      <w:r>
        <w:rPr>
          <w:rFonts w:cs="Arial"/>
          <w:color w:val="FF0000"/>
        </w:rPr>
        <w:t>[Ericsson] Updated. In this updated version, we tried to replace the current inter-frequency/intra-frequency text to simply “NR measurements”. We also added an FFS about the distinction of</w:t>
      </w:r>
      <w:r>
        <w:rPr>
          <w:rFonts w:cs="Arial"/>
          <w:color w:val="FF0000"/>
        </w:rPr>
        <w:t xml:space="preserve"> inter/intra-frequency measurements are we have that in the stage-2 text.</w:t>
      </w:r>
    </w:p>
    <w:p w:rsidR="00F53DE1" w:rsidRDefault="00694099">
      <w:pPr>
        <w:numPr>
          <w:ilvl w:val="0"/>
          <w:numId w:val="11"/>
        </w:numPr>
        <w:overflowPunct/>
        <w:autoSpaceDE/>
        <w:autoSpaceDN/>
        <w:adjustRightInd/>
        <w:spacing w:after="0"/>
        <w:jc w:val="left"/>
        <w:textAlignment w:val="auto"/>
        <w:rPr>
          <w:rFonts w:cs="Arial"/>
          <w:color w:val="1F497D"/>
        </w:rPr>
      </w:pPr>
      <w:r>
        <w:rPr>
          <w:rFonts w:cs="Arial"/>
          <w:color w:val="000000"/>
        </w:rPr>
        <w:lastRenderedPageBreak/>
        <w:t xml:space="preserve">Page 3: “Reporting criterion: The criterion that triggers the UE to send a measurement </w:t>
      </w:r>
      <w:r>
        <w:rPr>
          <w:rFonts w:cs="Arial"/>
          <w:color w:val="000000"/>
          <w:highlight w:val="yellow"/>
        </w:rPr>
        <w:t>report which can either be event triggered or periodical</w:t>
      </w:r>
      <w:r>
        <w:rPr>
          <w:rFonts w:cs="Arial"/>
          <w:color w:val="000000"/>
        </w:rPr>
        <w:t>.”</w:t>
      </w:r>
    </w:p>
    <w:p w:rsidR="00F53DE1" w:rsidRDefault="00694099">
      <w:pPr>
        <w:ind w:left="360"/>
        <w:rPr>
          <w:rFonts w:eastAsiaTheme="minorHAnsi" w:cs="Arial"/>
          <w:color w:val="1F497D"/>
        </w:rPr>
      </w:pPr>
      <w:r>
        <w:rPr>
          <w:rFonts w:cs="Arial"/>
          <w:color w:val="1F497D"/>
        </w:rPr>
        <w:t>[QC] It is a different description f</w:t>
      </w:r>
      <w:r>
        <w:rPr>
          <w:rFonts w:cs="Arial"/>
          <w:color w:val="1F497D"/>
        </w:rPr>
        <w:t>rom current TR36.331. Could you revert it back to current description (“This can either be periodical or a single event description”) or remove the highlighted part as Huawei suggested</w:t>
      </w:r>
    </w:p>
    <w:p w:rsidR="00F53DE1" w:rsidRDefault="00694099">
      <w:pPr>
        <w:rPr>
          <w:rFonts w:cs="Arial"/>
          <w:color w:val="FF0000"/>
        </w:rPr>
      </w:pPr>
      <w:bookmarkStart w:id="53" w:name="_Hlk489863686"/>
      <w:r>
        <w:rPr>
          <w:rFonts w:cs="Arial"/>
          <w:color w:val="FF0000"/>
        </w:rPr>
        <w:t>[Ericsson] Updated as suggested.</w:t>
      </w:r>
      <w:bookmarkEnd w:id="53"/>
      <w:r>
        <w:rPr>
          <w:rFonts w:cs="Arial"/>
          <w:color w:val="FF0000"/>
        </w:rPr>
        <w:t xml:space="preserve"> </w:t>
      </w:r>
    </w:p>
    <w:p w:rsidR="00F53DE1" w:rsidRDefault="00694099">
      <w:pPr>
        <w:numPr>
          <w:ilvl w:val="0"/>
          <w:numId w:val="11"/>
        </w:numPr>
        <w:overflowPunct/>
        <w:autoSpaceDE/>
        <w:autoSpaceDN/>
        <w:adjustRightInd/>
        <w:spacing w:after="0"/>
        <w:jc w:val="left"/>
        <w:textAlignment w:val="auto"/>
        <w:rPr>
          <w:rFonts w:cs="Arial"/>
          <w:color w:val="000000"/>
        </w:rPr>
      </w:pPr>
      <w:r>
        <w:rPr>
          <w:rFonts w:cs="Arial"/>
          <w:color w:val="000000"/>
        </w:rPr>
        <w:t xml:space="preserve">Page 3: “The criterion also includes </w:t>
      </w:r>
      <w:r>
        <w:rPr>
          <w:rFonts w:cs="Arial"/>
          <w:color w:val="000000"/>
        </w:rPr>
        <w:t>a trigger quantity (e.g. RSRP).”</w:t>
      </w:r>
    </w:p>
    <w:p w:rsidR="00F53DE1" w:rsidRDefault="00694099">
      <w:pPr>
        <w:ind w:left="360"/>
        <w:rPr>
          <w:rFonts w:cs="Arial"/>
          <w:color w:val="1F497D"/>
        </w:rPr>
      </w:pPr>
      <w:r>
        <w:rPr>
          <w:rFonts w:cs="Arial"/>
          <w:color w:val="1F497D"/>
        </w:rPr>
        <w:t>[QC] TR.36.331 does have this sentence, and it seems that we have no such agreement in RAN2. Could you please remove it?</w:t>
      </w:r>
    </w:p>
    <w:p w:rsidR="00F53DE1" w:rsidRDefault="00694099">
      <w:pPr>
        <w:rPr>
          <w:rFonts w:cs="Arial"/>
          <w:color w:val="FF0000"/>
        </w:rPr>
      </w:pPr>
      <w:r>
        <w:rPr>
          <w:rFonts w:cs="Arial"/>
          <w:color w:val="FF0000"/>
        </w:rPr>
        <w:t>[Ericsson] Updated as suggested.</w:t>
      </w:r>
    </w:p>
    <w:p w:rsidR="00F53DE1" w:rsidRDefault="00694099">
      <w:pPr>
        <w:numPr>
          <w:ilvl w:val="0"/>
          <w:numId w:val="11"/>
        </w:numPr>
        <w:overflowPunct/>
        <w:autoSpaceDE/>
        <w:autoSpaceDN/>
        <w:adjustRightInd/>
        <w:spacing w:after="0"/>
        <w:jc w:val="left"/>
        <w:textAlignment w:val="auto"/>
        <w:rPr>
          <w:rFonts w:cs="Arial"/>
          <w:color w:val="000000"/>
        </w:rPr>
      </w:pPr>
      <w:r>
        <w:rPr>
          <w:rFonts w:cs="Arial"/>
          <w:color w:val="000000"/>
        </w:rPr>
        <w:t>Page 3: “Measurement gaps: Periods that the UE may use to perform mea</w:t>
      </w:r>
      <w:r>
        <w:rPr>
          <w:rFonts w:cs="Arial"/>
          <w:color w:val="000000"/>
        </w:rPr>
        <w:t>surements, i.e. no (UL, DL) transmissions are scheduled.”</w:t>
      </w:r>
    </w:p>
    <w:p w:rsidR="00F53DE1" w:rsidRDefault="00694099">
      <w:pPr>
        <w:ind w:left="360"/>
        <w:rPr>
          <w:rFonts w:eastAsiaTheme="minorHAnsi" w:cs="Arial"/>
          <w:color w:val="1F497D"/>
        </w:rPr>
      </w:pPr>
      <w:r>
        <w:rPr>
          <w:rFonts w:cs="Arial"/>
          <w:color w:val="1F497D"/>
        </w:rPr>
        <w:t>[QC] RAN2 has not discussed measurement gap up to now. As far as we know,  RAN4 has not concluded how to handle measurement gap due to multi TRP transmission/reception, analogy beamforming constrain</w:t>
      </w:r>
      <w:r>
        <w:rPr>
          <w:rFonts w:cs="Arial"/>
          <w:color w:val="1F497D"/>
        </w:rPr>
        <w:t>t, and RAN1 is still discussing multi TRP transmission/reception for example: we may have one link have scheduled control and data while other link is doing measurement, i.e. gap-less measurement. We think such gap-less measurement for UE with multiple ant</w:t>
      </w:r>
      <w:r>
        <w:rPr>
          <w:rFonts w:cs="Arial"/>
          <w:color w:val="1F497D"/>
        </w:rPr>
        <w:t>enna panels should not be precluded at this stage. So we suggest to add one FFS here, i.e. the suggested change is:</w:t>
      </w:r>
    </w:p>
    <w:p w:rsidR="00F53DE1" w:rsidRDefault="00694099">
      <w:pPr>
        <w:ind w:left="360"/>
        <w:rPr>
          <w:rFonts w:cs="Arial"/>
        </w:rPr>
      </w:pPr>
      <w:r>
        <w:rPr>
          <w:rFonts w:cs="Arial"/>
        </w:rPr>
        <w:t xml:space="preserve">Measurement gaps: Periods that the UE may use to perform measurements, i.e. no (UL, DL) transmissions are scheduled. </w:t>
      </w:r>
    </w:p>
    <w:p w:rsidR="00F53DE1" w:rsidRDefault="00694099">
      <w:pPr>
        <w:ind w:left="360"/>
        <w:rPr>
          <w:rFonts w:cs="Arial"/>
          <w:i/>
          <w:iCs/>
        </w:rPr>
      </w:pPr>
      <w:r>
        <w:rPr>
          <w:rFonts w:cs="Arial"/>
          <w:i/>
          <w:iCs/>
        </w:rPr>
        <w:t>FFS: support of gap-le</w:t>
      </w:r>
      <w:r>
        <w:rPr>
          <w:rFonts w:cs="Arial"/>
          <w:i/>
          <w:iCs/>
        </w:rPr>
        <w:t>ss measurement for UE with multiple antenna panels.</w:t>
      </w:r>
    </w:p>
    <w:p w:rsidR="00F53DE1" w:rsidRDefault="00694099">
      <w:pPr>
        <w:rPr>
          <w:rFonts w:cs="Arial"/>
          <w:color w:val="FF0000"/>
        </w:rPr>
      </w:pPr>
      <w:r>
        <w:rPr>
          <w:rFonts w:cs="Arial"/>
          <w:color w:val="FF0000"/>
        </w:rPr>
        <w:t>[Ericsson] The text in 36.331 and, suggested to 38.331, is about the case where the gaps are needed. Also, the term gap-less is a bit confusing since all measurements performed without the configuration o</w:t>
      </w:r>
      <w:r>
        <w:rPr>
          <w:rFonts w:cs="Arial"/>
          <w:color w:val="FF0000"/>
        </w:rPr>
        <w:t>f measurement gaps are gap-less.</w:t>
      </w:r>
    </w:p>
    <w:p w:rsidR="00F53DE1" w:rsidRDefault="00694099">
      <w:pPr>
        <w:spacing w:before="40" w:after="40"/>
        <w:rPr>
          <w:rFonts w:ascii="Calibri" w:hAnsi="Calibri"/>
          <w:lang w:val="en-US"/>
        </w:rPr>
      </w:pPr>
      <w:r>
        <w:rPr>
          <w:rFonts w:ascii="Segoe UI" w:hAnsi="Segoe UI" w:cs="Segoe UI"/>
          <w:color w:val="E46C0A"/>
        </w:rPr>
        <w:t>[Qualcomm] we may use the confusing term “gap-less” here. Actually, we just mean “non gap assisted measurement ” which has been specified in “measurement” section of 36.300. As shown in the highlighted part below from 36.30</w:t>
      </w:r>
      <w:r>
        <w:rPr>
          <w:rFonts w:ascii="Segoe UI" w:hAnsi="Segoe UI" w:cs="Segoe UI"/>
          <w:color w:val="E46C0A"/>
        </w:rPr>
        <w:t>0:</w:t>
      </w:r>
    </w:p>
    <w:p w:rsidR="00F53DE1" w:rsidRDefault="00694099">
      <w:pPr>
        <w:spacing w:before="40" w:after="40"/>
      </w:pPr>
      <w:r>
        <w:rPr>
          <w:rFonts w:ascii="Segoe UI" w:hAnsi="Segoe UI" w:cs="Segoe UI"/>
          <w:color w:val="E46C0A"/>
        </w:rPr>
        <w:t>“Whether a measurement is non gap assisted or gap assisted depends on the UE's capability and the current operating frequency. </w:t>
      </w:r>
      <w:r>
        <w:rPr>
          <w:rFonts w:cs="Arial"/>
          <w:color w:val="E46C0A"/>
          <w:shd w:val="clear" w:color="auto" w:fill="FFFF00"/>
        </w:rPr>
        <w:t>In non gap assisted scenarios, the UE shall be able to carry out such measurements without measurement gaps</w:t>
      </w:r>
      <w:r>
        <w:rPr>
          <w:rFonts w:ascii="Segoe UI" w:hAnsi="Segoe UI" w:cs="Segoe UI"/>
          <w:color w:val="E46C0A"/>
        </w:rPr>
        <w:t>.”</w:t>
      </w:r>
    </w:p>
    <w:p w:rsidR="00F53DE1" w:rsidRDefault="00694099">
      <w:pPr>
        <w:spacing w:before="40" w:after="40"/>
        <w:rPr>
          <w:rFonts w:ascii="Segoe UI" w:hAnsi="Segoe UI" w:cs="Segoe UI"/>
          <w:color w:val="E46C0A"/>
        </w:rPr>
      </w:pPr>
      <w:r>
        <w:rPr>
          <w:rFonts w:ascii="Segoe UI" w:hAnsi="Segoe UI" w:cs="Segoe UI"/>
          <w:color w:val="E46C0A"/>
        </w:rPr>
        <w:t xml:space="preserve">We think RAN2 </w:t>
      </w:r>
      <w:r>
        <w:rPr>
          <w:rFonts w:ascii="Segoe UI" w:hAnsi="Segoe UI" w:cs="Segoe UI"/>
          <w:color w:val="E46C0A"/>
        </w:rPr>
        <w:t>will have to discuss for different measurement types whether the measurements are gap assisted or not, as we did in LTE (see 36.300). We are fine as long as this is understood by RAN2</w:t>
      </w:r>
    </w:p>
    <w:p w:rsidR="00F53DE1" w:rsidRDefault="00F53DE1">
      <w:pPr>
        <w:rPr>
          <w:rFonts w:cs="Arial"/>
          <w:color w:val="FF0000"/>
          <w:lang w:val="en-US"/>
        </w:rPr>
      </w:pPr>
    </w:p>
    <w:p w:rsidR="00F53DE1" w:rsidRDefault="00F53DE1">
      <w:pPr>
        <w:rPr>
          <w:rFonts w:cs="Arial"/>
          <w:color w:val="FF0000"/>
        </w:rPr>
      </w:pPr>
    </w:p>
    <w:p w:rsidR="00F53DE1" w:rsidRDefault="00694099">
      <w:pPr>
        <w:numPr>
          <w:ilvl w:val="0"/>
          <w:numId w:val="11"/>
        </w:numPr>
        <w:overflowPunct/>
        <w:autoSpaceDE/>
        <w:autoSpaceDN/>
        <w:adjustRightInd/>
        <w:spacing w:after="0"/>
        <w:jc w:val="left"/>
        <w:textAlignment w:val="auto"/>
        <w:rPr>
          <w:rFonts w:cs="Arial"/>
          <w:color w:val="000000"/>
        </w:rPr>
      </w:pPr>
      <w:r>
        <w:rPr>
          <w:rFonts w:cs="Arial"/>
          <w:color w:val="000000"/>
        </w:rPr>
        <w:t xml:space="preserve">Page 14: description of table on beamReportQuantity:  “The beam level </w:t>
      </w:r>
      <w:r>
        <w:rPr>
          <w:rFonts w:cs="Arial"/>
          <w:color w:val="000000"/>
        </w:rPr>
        <w:t xml:space="preserve">quantities to be included in the measurement report. </w:t>
      </w:r>
      <w:r>
        <w:rPr>
          <w:rFonts w:cs="Arial"/>
          <w:color w:val="000000"/>
          <w:highlight w:val="green"/>
        </w:rPr>
        <w:t>The value rsrpANDrsrq, rsrpANDsinr and rsrqANDsinr mean respectively that both rsrp and rsrq quantities, both rsrp and rs-sinr quantities, and both rsrq and rs-sinr quantities are to be included respecti</w:t>
      </w:r>
      <w:r>
        <w:rPr>
          <w:rFonts w:cs="Arial"/>
          <w:color w:val="000000"/>
          <w:highlight w:val="green"/>
        </w:rPr>
        <w:t>vely in the measurement report. The value all means that rsrp, rsrq and rs-sinr are to be included in the measurement report.</w:t>
      </w:r>
      <w:r>
        <w:rPr>
          <w:rFonts w:cs="Arial"/>
          <w:color w:val="000000"/>
        </w:rPr>
        <w:t xml:space="preserve"> The value beamIndex means that only beams indexes need to be reported. The reported beam level quantity is the one computed based </w:t>
      </w:r>
      <w:r>
        <w:rPr>
          <w:rFonts w:cs="Arial"/>
          <w:color w:val="000000"/>
        </w:rPr>
        <w:t>on the same RS type used for cell quality derivation indicated in RSType.</w:t>
      </w:r>
    </w:p>
    <w:p w:rsidR="00F53DE1" w:rsidRDefault="00694099">
      <w:pPr>
        <w:pStyle w:val="ListParagraph1"/>
        <w:rPr>
          <w:rFonts w:ascii="Arial" w:eastAsiaTheme="minorHAnsi" w:hAnsi="Arial" w:cs="Arial"/>
          <w:color w:val="000000"/>
          <w:sz w:val="20"/>
          <w:szCs w:val="20"/>
        </w:rPr>
      </w:pPr>
      <w:r>
        <w:rPr>
          <w:rFonts w:ascii="Arial" w:hAnsi="Arial" w:cs="Arial"/>
          <w:color w:val="000000"/>
          <w:sz w:val="20"/>
          <w:szCs w:val="20"/>
          <w:highlight w:val="yellow"/>
        </w:rPr>
        <w:t>Note: The assumption here is that the same LTE measurement quantities are supported (RSRP, RSRQ and SINR). However, confirmation from RAN1/RAN4 is required in the final version.”</w:t>
      </w:r>
    </w:p>
    <w:p w:rsidR="00F53DE1" w:rsidRDefault="00694099">
      <w:pPr>
        <w:ind w:left="360"/>
        <w:rPr>
          <w:rFonts w:cs="Arial"/>
          <w:color w:val="1F497D"/>
        </w:rPr>
      </w:pPr>
      <w:r>
        <w:rPr>
          <w:rFonts w:cs="Arial"/>
          <w:color w:val="1F497D"/>
        </w:rPr>
        <w:t>[QC</w:t>
      </w:r>
      <w:r>
        <w:rPr>
          <w:rFonts w:cs="Arial"/>
          <w:color w:val="1F497D"/>
        </w:rPr>
        <w:t>] I think the tone of  </w:t>
      </w:r>
      <w:r>
        <w:rPr>
          <w:rFonts w:cs="Arial"/>
          <w:color w:val="1F497D"/>
          <w:highlight w:val="yellow"/>
        </w:rPr>
        <w:t>the highlighted part</w:t>
      </w:r>
      <w:r>
        <w:rPr>
          <w:rFonts w:cs="Arial"/>
          <w:color w:val="1F497D"/>
        </w:rPr>
        <w:t xml:space="preserve">  is different from current RAN2 related agreement on beam measurement quantities:</w:t>
      </w:r>
    </w:p>
    <w:p w:rsidR="00F53DE1" w:rsidRDefault="00694099">
      <w:pPr>
        <w:rPr>
          <w:rFonts w:cs="Arial"/>
          <w:color w:val="FF0000"/>
        </w:rPr>
      </w:pPr>
      <w:r>
        <w:rPr>
          <w:rFonts w:cs="Arial"/>
          <w:color w:val="FF0000"/>
        </w:rPr>
        <w:t>[Ericsson] Updated as suggested.</w:t>
      </w:r>
    </w:p>
    <w:p w:rsidR="00F53DE1" w:rsidRDefault="00694099">
      <w:pPr>
        <w:pStyle w:val="Doc-text2"/>
      </w:pPr>
      <w:r>
        <w:t>9:   Measurement quantities can be configured by the network for beam measurement reporting. RAN1</w:t>
      </w:r>
      <w:r>
        <w:t xml:space="preserve"> to confirm the measurement quantities to be supported. </w:t>
      </w:r>
    </w:p>
    <w:p w:rsidR="00F53DE1" w:rsidRDefault="00694099">
      <w:pPr>
        <w:ind w:left="360"/>
        <w:rPr>
          <w:rFonts w:cs="Arial"/>
          <w:color w:val="1F497D"/>
        </w:rPr>
      </w:pPr>
      <w:r>
        <w:rPr>
          <w:rFonts w:cs="Arial"/>
          <w:color w:val="1F497D"/>
        </w:rPr>
        <w:t xml:space="preserve">In above RAN2 agreement, the tone is that RAN2 has not concluded any beam measurement quantities (e.g. RSRP, RSRQ and SINR), which will be left to RAN1 to decide. But </w:t>
      </w:r>
      <w:r>
        <w:rPr>
          <w:rFonts w:cs="Arial"/>
          <w:color w:val="1F497D"/>
          <w:highlight w:val="yellow"/>
        </w:rPr>
        <w:t>the highlighted part</w:t>
      </w:r>
      <w:r>
        <w:rPr>
          <w:rFonts w:cs="Arial"/>
          <w:color w:val="1F497D"/>
        </w:rPr>
        <w:t xml:space="preserve"> seems to say </w:t>
      </w:r>
      <w:r>
        <w:rPr>
          <w:rFonts w:cs="Arial"/>
          <w:color w:val="1F497D"/>
        </w:rPr>
        <w:lastRenderedPageBreak/>
        <w:t xml:space="preserve">RAN2 intented to agree the three measurement quantities could be reused in NR and just need a confirmation from RAN1/RAN4. We think it may bring some implication to RAN1/RAN4. So could you please just copy above RAN2 agreement to replace the </w:t>
      </w:r>
      <w:r>
        <w:rPr>
          <w:rFonts w:cs="Arial"/>
          <w:color w:val="1F497D"/>
        </w:rPr>
        <w:t>highlighted part?   i.e. the suggested change is:</w:t>
      </w:r>
    </w:p>
    <w:p w:rsidR="00F53DE1" w:rsidRDefault="00694099">
      <w:pPr>
        <w:ind w:left="360"/>
        <w:rPr>
          <w:rFonts w:cs="Arial"/>
          <w:color w:val="1F497D"/>
        </w:rPr>
      </w:pPr>
      <w:r>
        <w:rPr>
          <w:rFonts w:cs="Arial"/>
        </w:rPr>
        <w:t>Note: Measurement quantities can be configured by the network for beam measurement reporting. RAN1 to confirm the measurement quantities to be supported.</w:t>
      </w:r>
    </w:p>
    <w:p w:rsidR="00F53DE1" w:rsidRDefault="00694099">
      <w:pPr>
        <w:ind w:left="360"/>
        <w:rPr>
          <w:rFonts w:cs="Arial"/>
          <w:color w:val="1F497D"/>
        </w:rPr>
      </w:pPr>
      <w:r>
        <w:rPr>
          <w:rFonts w:cs="Arial"/>
          <w:color w:val="1F497D"/>
        </w:rPr>
        <w:t xml:space="preserve">[QC] Similar to above comment,  since </w:t>
      </w:r>
      <w:r>
        <w:rPr>
          <w:rFonts w:cs="Arial"/>
          <w:color w:val="1F497D"/>
          <w:highlight w:val="green"/>
        </w:rPr>
        <w:t>the highlighte</w:t>
      </w:r>
      <w:r>
        <w:rPr>
          <w:rFonts w:cs="Arial"/>
          <w:color w:val="1F497D"/>
          <w:highlight w:val="green"/>
        </w:rPr>
        <w:t>d part</w:t>
      </w:r>
      <w:r>
        <w:rPr>
          <w:rFonts w:cs="Arial"/>
          <w:color w:val="1F497D"/>
        </w:rPr>
        <w:t xml:space="preserve"> was not agreed in RAN2. Could you please remove them? </w:t>
      </w:r>
    </w:p>
    <w:p w:rsidR="00F53DE1" w:rsidRDefault="00694099">
      <w:pPr>
        <w:rPr>
          <w:rFonts w:cs="Arial"/>
          <w:color w:val="FF0000"/>
        </w:rPr>
      </w:pPr>
      <w:r>
        <w:rPr>
          <w:rFonts w:cs="Arial"/>
          <w:color w:val="FF0000"/>
        </w:rPr>
        <w:t>[Ericsson] Updated as suggested.</w:t>
      </w:r>
    </w:p>
    <w:p w:rsidR="00F53DE1" w:rsidRDefault="00F53DE1">
      <w:pPr>
        <w:rPr>
          <w:rFonts w:cs="Arial"/>
          <w:color w:val="1F497D"/>
        </w:rPr>
      </w:pPr>
    </w:p>
    <w:p w:rsidR="00F53DE1" w:rsidRDefault="00694099">
      <w:pPr>
        <w:rPr>
          <w:rFonts w:cs="Arial"/>
          <w:color w:val="1F497D"/>
        </w:rPr>
      </w:pPr>
      <w:r>
        <w:rPr>
          <w:rFonts w:cs="Arial"/>
          <w:color w:val="1F497D"/>
        </w:rPr>
        <w:t>Best Regards</w:t>
      </w:r>
    </w:p>
    <w:p w:rsidR="00F53DE1" w:rsidRDefault="00694099">
      <w:pPr>
        <w:rPr>
          <w:rFonts w:cs="Arial"/>
          <w:color w:val="1F497D"/>
        </w:rPr>
      </w:pPr>
      <w:r>
        <w:rPr>
          <w:rFonts w:cs="Arial"/>
          <w:color w:val="1F497D"/>
        </w:rPr>
        <w:t>Peng</w:t>
      </w:r>
    </w:p>
    <w:p w:rsidR="00F53DE1" w:rsidRDefault="00F53DE1">
      <w:pPr>
        <w:ind w:left="360"/>
        <w:rPr>
          <w:color w:val="1F497D"/>
          <w:sz w:val="24"/>
          <w:szCs w:val="24"/>
        </w:rPr>
      </w:pPr>
    </w:p>
    <w:p w:rsidR="00F53DE1" w:rsidRDefault="00694099">
      <w:pPr>
        <w:pStyle w:val="BodyText"/>
        <w:rPr>
          <w:b/>
          <w:sz w:val="24"/>
          <w:u w:val="single"/>
        </w:rPr>
      </w:pPr>
      <w:r>
        <w:rPr>
          <w:b/>
          <w:sz w:val="24"/>
          <w:u w:val="single"/>
        </w:rPr>
        <w:t>Response to ASUSTek’s</w:t>
      </w:r>
    </w:p>
    <w:p w:rsidR="00F53DE1" w:rsidRDefault="00694099">
      <w:pPr>
        <w:rPr>
          <w:rFonts w:ascii="Calibri" w:hAnsi="Calibri"/>
          <w:color w:val="1F497D"/>
          <w:lang w:val="en-US"/>
        </w:rPr>
      </w:pPr>
      <w:r>
        <w:rPr>
          <w:color w:val="1F497D"/>
        </w:rPr>
        <w:t>Thanks for the TP. Please find ASUSTeK’s comments below.</w:t>
      </w:r>
    </w:p>
    <w:p w:rsidR="00F53DE1" w:rsidRDefault="00694099">
      <w:pPr>
        <w:numPr>
          <w:ilvl w:val="0"/>
          <w:numId w:val="12"/>
        </w:numPr>
        <w:overflowPunct/>
        <w:autoSpaceDE/>
        <w:autoSpaceDN/>
        <w:adjustRightInd/>
        <w:spacing w:after="0"/>
        <w:jc w:val="left"/>
        <w:textAlignment w:val="auto"/>
        <w:rPr>
          <w:color w:val="1F497D"/>
        </w:rPr>
      </w:pPr>
      <w:r>
        <w:rPr>
          <w:color w:val="1F497D"/>
        </w:rPr>
        <w:t>In Figure 5.5.5.1, EUTRAN should be updated to NR.</w:t>
      </w:r>
    </w:p>
    <w:p w:rsidR="00F53DE1" w:rsidRDefault="00694099">
      <w:pPr>
        <w:rPr>
          <w:color w:val="FF0000"/>
        </w:rPr>
      </w:pPr>
      <w:r>
        <w:rPr>
          <w:color w:val="FF0000"/>
        </w:rPr>
        <w:t xml:space="preserve">[Ericsson] </w:t>
      </w:r>
      <w:r>
        <w:rPr>
          <w:color w:val="FF0000"/>
        </w:rPr>
        <w:t>Updated.</w:t>
      </w:r>
    </w:p>
    <w:p w:rsidR="00F53DE1" w:rsidRDefault="00F53DE1">
      <w:pPr>
        <w:overflowPunct/>
        <w:autoSpaceDE/>
        <w:autoSpaceDN/>
        <w:adjustRightInd/>
        <w:spacing w:after="0"/>
        <w:jc w:val="left"/>
        <w:textAlignment w:val="auto"/>
        <w:rPr>
          <w:color w:val="1F497D"/>
        </w:rPr>
      </w:pPr>
    </w:p>
    <w:p w:rsidR="00F53DE1" w:rsidRDefault="00694099">
      <w:pPr>
        <w:numPr>
          <w:ilvl w:val="0"/>
          <w:numId w:val="12"/>
        </w:numPr>
        <w:overflowPunct/>
        <w:autoSpaceDE/>
        <w:autoSpaceDN/>
        <w:adjustRightInd/>
        <w:spacing w:after="0"/>
        <w:jc w:val="left"/>
        <w:textAlignment w:val="auto"/>
        <w:rPr>
          <w:color w:val="1F497D"/>
        </w:rPr>
      </w:pPr>
      <w:r>
        <w:rPr>
          <w:color w:val="1F497D"/>
        </w:rPr>
        <w:t>One agreement in last meeting specifies that network configures the UE to report beam identifier only, beam measurement result and identifier, or no beam reporting. The agreement seems not fully captured in the current TP.</w:t>
      </w:r>
    </w:p>
    <w:p w:rsidR="00F53DE1" w:rsidRDefault="00694099">
      <w:pPr>
        <w:rPr>
          <w:color w:val="FF0000"/>
        </w:rPr>
      </w:pPr>
      <w:r>
        <w:rPr>
          <w:color w:val="FF0000"/>
        </w:rPr>
        <w:t>[Ericsson] As commented</w:t>
      </w:r>
      <w:r>
        <w:rPr>
          <w:color w:val="FF0000"/>
        </w:rPr>
        <w:t xml:space="preserve"> to Huawei, that can be seen by the definition of the parameter </w:t>
      </w:r>
      <w:r>
        <w:rPr>
          <w:i/>
          <w:color w:val="FF0000"/>
        </w:rPr>
        <w:t>beamReportQuantity</w:t>
      </w:r>
      <w:r>
        <w:rPr>
          <w:color w:val="FF0000"/>
        </w:rPr>
        <w:t>, at the end of the TP. The current version says “</w:t>
      </w:r>
      <w:r>
        <w:rPr>
          <w:bCs/>
          <w:color w:val="FF0000"/>
          <w:highlight w:val="yellow"/>
          <w:lang w:eastAsia="en-GB"/>
        </w:rPr>
        <w:t>The beam level quantities to be included in the measurement report</w:t>
      </w:r>
      <w:r>
        <w:rPr>
          <w:b/>
          <w:bCs/>
          <w:color w:val="FF0000"/>
          <w:highlight w:val="yellow"/>
          <w:lang w:eastAsia="en-GB"/>
        </w:rPr>
        <w:t xml:space="preserve">. </w:t>
      </w:r>
      <w:r>
        <w:rPr>
          <w:color w:val="FF0000"/>
          <w:highlight w:val="yellow"/>
          <w:lang w:eastAsia="en-GB"/>
        </w:rPr>
        <w:t xml:space="preserve">The value </w:t>
      </w:r>
      <w:r>
        <w:rPr>
          <w:i/>
          <w:color w:val="FF0000"/>
          <w:highlight w:val="yellow"/>
          <w:lang w:val="en-US" w:eastAsia="ja-JP"/>
        </w:rPr>
        <w:t>beamIndex</w:t>
      </w:r>
      <w:r>
        <w:rPr>
          <w:color w:val="FF0000"/>
          <w:highlight w:val="yellow"/>
          <w:lang w:val="en-US" w:eastAsia="ja-JP"/>
        </w:rPr>
        <w:t xml:space="preserve"> means that only beams indexes need t</w:t>
      </w:r>
      <w:r>
        <w:rPr>
          <w:color w:val="FF0000"/>
          <w:highlight w:val="yellow"/>
          <w:lang w:val="en-US" w:eastAsia="ja-JP"/>
        </w:rPr>
        <w:t>o be reported. The reported beam level quantity is the one computed based on the same RS type used for cell quality derivation indicated in RSType.</w:t>
      </w:r>
      <w:r>
        <w:rPr>
          <w:color w:val="FF0000"/>
          <w:lang w:val="en-US" w:eastAsia="ja-JP"/>
        </w:rPr>
        <w:t xml:space="preserve">” The idea is if e.g. RSRP per beam is supported we would have </w:t>
      </w:r>
      <w:r>
        <w:rPr>
          <w:color w:val="FF0000"/>
        </w:rPr>
        <w:t>beamReportQuantity</w:t>
      </w:r>
      <w:r>
        <w:rPr>
          <w:color w:val="FF0000"/>
          <w:lang w:val="en-US" w:eastAsia="ja-JP"/>
        </w:rPr>
        <w:t xml:space="preserve">  as an UE of reportConfig w</w:t>
      </w:r>
      <w:r>
        <w:rPr>
          <w:color w:val="FF0000"/>
          <w:lang w:val="en-US" w:eastAsia="ja-JP"/>
        </w:rPr>
        <w:t>hich could take the values RSRP or beam index.</w:t>
      </w:r>
    </w:p>
    <w:p w:rsidR="00F53DE1" w:rsidRDefault="00694099">
      <w:pPr>
        <w:numPr>
          <w:ilvl w:val="0"/>
          <w:numId w:val="12"/>
        </w:numPr>
        <w:overflowPunct/>
        <w:autoSpaceDE/>
        <w:autoSpaceDN/>
        <w:adjustRightInd/>
        <w:spacing w:after="0"/>
        <w:jc w:val="left"/>
        <w:textAlignment w:val="auto"/>
        <w:rPr>
          <w:color w:val="1F497D"/>
        </w:rPr>
      </w:pPr>
      <w:r>
        <w:rPr>
          <w:color w:val="1F497D"/>
        </w:rPr>
        <w:t xml:space="preserve">Based on the current TP, cell quality is the quality of the best beam under 2 cases: </w:t>
      </w:r>
      <w:r>
        <w:rPr>
          <w:i/>
          <w:iCs/>
          <w:color w:val="1F497D"/>
        </w:rPr>
        <w:t>maxBeamsCellQuality</w:t>
      </w:r>
      <w:r>
        <w:rPr>
          <w:color w:val="1F497D"/>
        </w:rPr>
        <w:t xml:space="preserve"> is not configured, and </w:t>
      </w:r>
      <w:r>
        <w:rPr>
          <w:i/>
          <w:iCs/>
          <w:color w:val="1F497D"/>
        </w:rPr>
        <w:t>maxBeamsCellQuality</w:t>
      </w:r>
      <w:r>
        <w:rPr>
          <w:color w:val="1F497D"/>
        </w:rPr>
        <w:t xml:space="preserve"> is set to 1. It seems that the two configurations are effecti</w:t>
      </w:r>
      <w:r>
        <w:rPr>
          <w:color w:val="1F497D"/>
        </w:rPr>
        <w:t xml:space="preserve">vely the same and maybe we don’t need them both. </w:t>
      </w:r>
    </w:p>
    <w:p w:rsidR="00F53DE1" w:rsidRDefault="00694099">
      <w:pPr>
        <w:numPr>
          <w:ilvl w:val="0"/>
          <w:numId w:val="12"/>
        </w:numPr>
        <w:overflowPunct/>
        <w:autoSpaceDE/>
        <w:autoSpaceDN/>
        <w:adjustRightInd/>
        <w:spacing w:after="0"/>
        <w:jc w:val="left"/>
        <w:textAlignment w:val="auto"/>
        <w:rPr>
          <w:color w:val="1F497D"/>
        </w:rPr>
      </w:pPr>
      <w:r>
        <w:rPr>
          <w:color w:val="FF0000"/>
        </w:rPr>
        <w:t>[Ericsson] Updated as suggested. As also commented to Huawei, the updated TP removed the option where the parameter is set to 1.</w:t>
      </w:r>
    </w:p>
    <w:p w:rsidR="00F53DE1" w:rsidRDefault="00F53DE1">
      <w:pPr>
        <w:rPr>
          <w:color w:val="FF0000"/>
        </w:rPr>
      </w:pPr>
    </w:p>
    <w:p w:rsidR="00F53DE1" w:rsidRDefault="00694099">
      <w:pPr>
        <w:pStyle w:val="BodyText"/>
        <w:rPr>
          <w:b/>
        </w:rPr>
      </w:pPr>
      <w:r>
        <w:rPr>
          <w:b/>
        </w:rPr>
        <w:t>Response to ZTE</w:t>
      </w:r>
    </w:p>
    <w:p w:rsidR="00F53DE1" w:rsidRDefault="00694099">
      <w:pPr>
        <w:pStyle w:val="NormalWeb"/>
        <w:shd w:val="clear" w:color="auto" w:fill="FFFFFF"/>
        <w:spacing w:before="0" w:beforeAutospacing="0" w:after="0" w:afterAutospacing="0" w:line="300" w:lineRule="atLeast"/>
        <w:rPr>
          <w:rFonts w:ascii="Arial" w:hAnsi="Arial" w:cs="Arial"/>
          <w:sz w:val="20"/>
          <w:szCs w:val="20"/>
        </w:rPr>
      </w:pPr>
      <w:r>
        <w:rPr>
          <w:rFonts w:ascii="Arial" w:hAnsi="Arial" w:cs="Arial"/>
          <w:color w:val="366092"/>
          <w:sz w:val="20"/>
          <w:szCs w:val="20"/>
        </w:rPr>
        <w:t>Dear Icaro and all,</w:t>
      </w:r>
    </w:p>
    <w:p w:rsidR="00F53DE1" w:rsidRDefault="00694099">
      <w:pPr>
        <w:pStyle w:val="NormalWeb"/>
        <w:shd w:val="clear" w:color="auto" w:fill="FFFFFF"/>
        <w:spacing w:before="0" w:beforeAutospacing="0" w:after="0" w:afterAutospacing="0" w:line="300" w:lineRule="atLeast"/>
        <w:rPr>
          <w:rFonts w:ascii="Arial" w:hAnsi="Arial" w:cs="Arial"/>
          <w:sz w:val="20"/>
          <w:szCs w:val="20"/>
        </w:rPr>
      </w:pPr>
      <w:r>
        <w:rPr>
          <w:rFonts w:ascii="Arial" w:hAnsi="Arial" w:cs="Arial"/>
          <w:color w:val="366092"/>
          <w:sz w:val="20"/>
          <w:szCs w:val="20"/>
        </w:rPr>
        <w:t xml:space="preserve">Thanks for the TP. Please find ZTE's </w:t>
      </w:r>
      <w:r>
        <w:rPr>
          <w:rFonts w:ascii="Arial" w:hAnsi="Arial" w:cs="Arial"/>
          <w:color w:val="366092"/>
          <w:sz w:val="20"/>
          <w:szCs w:val="20"/>
        </w:rPr>
        <w:t>comments below.</w:t>
      </w:r>
    </w:p>
    <w:p w:rsidR="00F53DE1" w:rsidRDefault="00F53DE1">
      <w:pPr>
        <w:pStyle w:val="NormalWeb"/>
        <w:shd w:val="clear" w:color="auto" w:fill="FFFFFF"/>
        <w:spacing w:before="0" w:beforeAutospacing="0" w:after="0" w:afterAutospacing="0" w:line="300" w:lineRule="atLeast"/>
        <w:rPr>
          <w:rFonts w:ascii="Arial" w:hAnsi="Arial" w:cs="Arial"/>
          <w:sz w:val="20"/>
          <w:szCs w:val="20"/>
        </w:rPr>
      </w:pPr>
    </w:p>
    <w:p w:rsidR="00F53DE1" w:rsidRDefault="00694099">
      <w:pPr>
        <w:pStyle w:val="NormalWeb"/>
        <w:shd w:val="clear" w:color="auto" w:fill="FFFFFF"/>
        <w:spacing w:before="0" w:beforeAutospacing="0" w:after="0" w:afterAutospacing="0" w:line="300" w:lineRule="atLeast"/>
        <w:rPr>
          <w:rFonts w:ascii="Arial" w:hAnsi="Arial" w:cs="Arial"/>
          <w:color w:val="366092"/>
          <w:sz w:val="20"/>
          <w:szCs w:val="20"/>
        </w:rPr>
      </w:pPr>
      <w:r>
        <w:rPr>
          <w:rFonts w:ascii="Arial" w:hAnsi="Arial" w:cs="Arial"/>
          <w:color w:val="366092"/>
          <w:sz w:val="20"/>
          <w:szCs w:val="20"/>
        </w:rPr>
        <w:t>1. In section 5.5.1, regarding to the description of linkage between measurement object and reporting configuration, we find that the sentence once in 36.331: "</w:t>
      </w:r>
      <w:r>
        <w:rPr>
          <w:rFonts w:ascii="Arial" w:hAnsi="Arial" w:cs="Arial"/>
          <w:color w:val="000000"/>
          <w:sz w:val="20"/>
          <w:szCs w:val="20"/>
        </w:rPr>
        <w:t> </w:t>
      </w:r>
      <w:r>
        <w:rPr>
          <w:rStyle w:val="Emphasis"/>
          <w:rFonts w:ascii="Arial" w:hAnsi="Arial" w:cs="Arial"/>
          <w:color w:val="000000"/>
          <w:sz w:val="20"/>
          <w:szCs w:val="20"/>
        </w:rPr>
        <w:t>E-UTRAN may configure multiple instances of the same event e.g. by configuring</w:t>
      </w:r>
      <w:r>
        <w:rPr>
          <w:rStyle w:val="Emphasis"/>
          <w:rFonts w:ascii="Arial" w:hAnsi="Arial" w:cs="Arial"/>
          <w:color w:val="000000"/>
          <w:sz w:val="20"/>
          <w:szCs w:val="20"/>
        </w:rPr>
        <w:t xml:space="preserve"> two reporting configurations with different thresholds</w:t>
      </w:r>
      <w:r>
        <w:rPr>
          <w:rFonts w:ascii="Arial" w:hAnsi="Arial" w:cs="Arial"/>
          <w:color w:val="366092"/>
          <w:sz w:val="20"/>
          <w:szCs w:val="20"/>
        </w:rPr>
        <w:t>" was deleted here, we want to clarify that the meaning of this sentence also works in NR, right?</w:t>
      </w:r>
    </w:p>
    <w:p w:rsidR="00F53DE1" w:rsidRDefault="00694099">
      <w:pPr>
        <w:rPr>
          <w:rFonts w:cs="Arial"/>
          <w:color w:val="FF0000"/>
        </w:rPr>
      </w:pPr>
      <w:r>
        <w:rPr>
          <w:rFonts w:cs="Arial"/>
          <w:color w:val="FF0000"/>
        </w:rPr>
        <w:t>[Ericsson] In our view that is still applicable in NR. That was already agreed and it is captured in 38</w:t>
      </w:r>
      <w:r>
        <w:rPr>
          <w:rFonts w:cs="Arial"/>
          <w:color w:val="FF0000"/>
        </w:rPr>
        <w:t>.300. The reason it was not captured yet here is that the same paragraph in 36.331 talks about measurement objects. And, based on the comments from several companies, that should be revisited.</w:t>
      </w:r>
    </w:p>
    <w:p w:rsidR="00F53DE1" w:rsidRDefault="00694099">
      <w:pPr>
        <w:pStyle w:val="NormalWeb"/>
        <w:shd w:val="clear" w:color="auto" w:fill="FFFFFF"/>
        <w:spacing w:before="0" w:beforeAutospacing="0" w:after="0" w:afterAutospacing="0" w:line="300" w:lineRule="atLeast"/>
        <w:rPr>
          <w:rFonts w:ascii="Arial" w:hAnsi="Arial" w:cs="Arial"/>
          <w:color w:val="366092"/>
          <w:sz w:val="20"/>
          <w:szCs w:val="20"/>
        </w:rPr>
      </w:pPr>
      <w:r>
        <w:rPr>
          <w:rFonts w:ascii="Arial" w:hAnsi="Arial" w:cs="Arial"/>
          <w:color w:val="366092"/>
          <w:sz w:val="20"/>
          <w:szCs w:val="20"/>
        </w:rPr>
        <w:t>2. For the definition of intra-freq and inter-freq, we agree wi</w:t>
      </w:r>
      <w:r>
        <w:rPr>
          <w:rFonts w:ascii="Arial" w:hAnsi="Arial" w:cs="Arial"/>
          <w:color w:val="366092"/>
          <w:sz w:val="20"/>
          <w:szCs w:val="20"/>
        </w:rPr>
        <w:t>th Qualcomm and HW that these still need discussion, so maybe we can add an FFS or using "NR measurements" instead.</w:t>
      </w:r>
    </w:p>
    <w:p w:rsidR="00F53DE1" w:rsidRDefault="00694099">
      <w:pPr>
        <w:rPr>
          <w:rFonts w:cs="Arial"/>
          <w:color w:val="FF0000"/>
        </w:rPr>
      </w:pPr>
      <w:r>
        <w:rPr>
          <w:rFonts w:cs="Arial"/>
          <w:color w:val="FF0000"/>
        </w:rPr>
        <w:t>[Ericsson] Current TP has been updated as suggested by Qualcomm, Huawei and ZTE.</w:t>
      </w:r>
    </w:p>
    <w:p w:rsidR="00F53DE1" w:rsidRDefault="00694099">
      <w:pPr>
        <w:pStyle w:val="NormalWeb"/>
        <w:shd w:val="clear" w:color="auto" w:fill="FFFFFF"/>
        <w:spacing w:before="0" w:beforeAutospacing="0" w:after="0" w:afterAutospacing="0" w:line="300" w:lineRule="atLeast"/>
        <w:rPr>
          <w:rFonts w:ascii="Arial" w:hAnsi="Arial" w:cs="Arial"/>
          <w:color w:val="FF0000"/>
          <w:sz w:val="20"/>
          <w:szCs w:val="20"/>
        </w:rPr>
      </w:pPr>
      <w:r>
        <w:rPr>
          <w:rFonts w:ascii="Arial" w:hAnsi="Arial" w:cs="Arial"/>
          <w:color w:val="366092"/>
          <w:sz w:val="20"/>
          <w:szCs w:val="20"/>
        </w:rPr>
        <w:lastRenderedPageBreak/>
        <w:t>3. In section 5.5.2.1, it is written that ‘</w:t>
      </w:r>
      <w:r>
        <w:rPr>
          <w:rStyle w:val="Emphasis"/>
          <w:rFonts w:ascii="Arial" w:hAnsi="Arial" w:cs="Arial"/>
          <w:color w:val="000000"/>
          <w:sz w:val="20"/>
          <w:szCs w:val="20"/>
        </w:rPr>
        <w:t>for serving freq</w:t>
      </w:r>
      <w:r>
        <w:rPr>
          <w:rStyle w:val="Emphasis"/>
          <w:rFonts w:ascii="Arial" w:hAnsi="Arial" w:cs="Arial"/>
          <w:color w:val="000000"/>
          <w:sz w:val="20"/>
          <w:szCs w:val="20"/>
        </w:rPr>
        <w:t>uencies, set the NR-ARFCN within the corresponding measObject according to the band as used for reception/ transmission;</w:t>
      </w:r>
      <w:r>
        <w:rPr>
          <w:rFonts w:ascii="Arial" w:hAnsi="Arial" w:cs="Arial"/>
          <w:color w:val="366092"/>
          <w:sz w:val="20"/>
          <w:szCs w:val="20"/>
        </w:rPr>
        <w:t>’ Due to the property of NR-SS and the multiple SSblock in wideband cc which was already introduced in RAN1, how to configure the carrie</w:t>
      </w:r>
      <w:r>
        <w:rPr>
          <w:rFonts w:ascii="Arial" w:hAnsi="Arial" w:cs="Arial"/>
          <w:color w:val="366092"/>
          <w:sz w:val="20"/>
          <w:szCs w:val="20"/>
        </w:rPr>
        <w:t>r frequency in the measObject may need more discussion and cooperation with RAN1 and RAN2. so we suggest to add a FFS below like:"</w:t>
      </w:r>
      <w:r>
        <w:rPr>
          <w:rStyle w:val="Emphasis"/>
          <w:rFonts w:ascii="Arial" w:hAnsi="Arial" w:cs="Arial"/>
          <w:color w:val="FF0000"/>
          <w:sz w:val="20"/>
          <w:szCs w:val="20"/>
        </w:rPr>
        <w:t>FFS: the detail definition of the frequency in measObject</w:t>
      </w:r>
      <w:r>
        <w:rPr>
          <w:rFonts w:ascii="Arial" w:hAnsi="Arial" w:cs="Arial"/>
          <w:color w:val="FF0000"/>
          <w:sz w:val="20"/>
          <w:szCs w:val="20"/>
        </w:rPr>
        <w:t>".</w:t>
      </w:r>
    </w:p>
    <w:p w:rsidR="00F53DE1" w:rsidRDefault="00694099">
      <w:pPr>
        <w:rPr>
          <w:rFonts w:cs="Arial"/>
          <w:color w:val="FF0000"/>
        </w:rPr>
      </w:pPr>
      <w:r>
        <w:rPr>
          <w:rFonts w:cs="Arial"/>
          <w:color w:val="FF0000"/>
        </w:rPr>
        <w:t>[Ericsson] As commented, we agree that the definition of a measure</w:t>
      </w:r>
      <w:r>
        <w:rPr>
          <w:rFonts w:cs="Arial"/>
          <w:color w:val="FF0000"/>
        </w:rPr>
        <w:t>ment object requires further discussion in RAN2. Input from RAN1/RAN4 is also required. The reason that the TP anyway captures it like that comes from: i) the stage-2 text and ii) an old RAN2 agreement. In 38.300 we have:</w:t>
      </w:r>
    </w:p>
    <w:p w:rsidR="00F53DE1" w:rsidRDefault="00694099">
      <w:pPr>
        <w:rPr>
          <w:rFonts w:cs="Arial"/>
          <w:color w:val="FF0000"/>
        </w:rPr>
      </w:pPr>
      <w:r>
        <w:rPr>
          <w:rFonts w:cs="Arial"/>
          <w:color w:val="FF0000"/>
          <w:highlight w:val="yellow"/>
        </w:rPr>
        <w:t xml:space="preserve">“For each measurement type one or </w:t>
      </w:r>
      <w:r>
        <w:rPr>
          <w:rFonts w:cs="Arial"/>
          <w:color w:val="FF0000"/>
          <w:highlight w:val="yellow"/>
        </w:rPr>
        <w:t>several measurement objects can be defined (a measurement object defines e.g. the carrier frequency to be monitored).”</w:t>
      </w:r>
      <w:r>
        <w:rPr>
          <w:rFonts w:cs="Arial"/>
          <w:color w:val="FF0000"/>
        </w:rPr>
        <w:t xml:space="preserve"> </w:t>
      </w:r>
    </w:p>
    <w:p w:rsidR="00F53DE1" w:rsidRDefault="00694099">
      <w:pPr>
        <w:rPr>
          <w:rFonts w:cs="Arial"/>
          <w:color w:val="FF0000"/>
        </w:rPr>
      </w:pPr>
      <w:r>
        <w:rPr>
          <w:rFonts w:cs="Arial"/>
          <w:color w:val="FF0000"/>
        </w:rPr>
        <w:t>From RAN2#97-bis we have:</w:t>
      </w:r>
    </w:p>
    <w:p w:rsidR="00F53DE1" w:rsidRDefault="00694099">
      <w:pPr>
        <w:pStyle w:val="Doc-text2"/>
        <w:pBdr>
          <w:top w:val="single" w:sz="4" w:space="1" w:color="auto"/>
          <w:left w:val="single" w:sz="4" w:space="4" w:color="auto"/>
          <w:bottom w:val="single" w:sz="4" w:space="1" w:color="auto"/>
          <w:right w:val="single" w:sz="4" w:space="4" w:color="auto"/>
        </w:pBdr>
        <w:rPr>
          <w:color w:val="FF0000"/>
        </w:rPr>
      </w:pPr>
      <w:r>
        <w:rPr>
          <w:color w:val="FF0000"/>
          <w:highlight w:val="yellow"/>
        </w:rPr>
        <w:t>1</w:t>
      </w:r>
      <w:r>
        <w:rPr>
          <w:color w:val="FF0000"/>
          <w:highlight w:val="yellow"/>
        </w:rPr>
        <w:tab/>
        <w:t>In NR, a measurement object is corresponding to one carrier frequency.</w:t>
      </w:r>
      <w:r>
        <w:rPr>
          <w:color w:val="FF0000"/>
        </w:rPr>
        <w:t xml:space="preserve"> </w:t>
      </w:r>
    </w:p>
    <w:p w:rsidR="00F53DE1" w:rsidRDefault="00694099">
      <w:pPr>
        <w:pStyle w:val="NormalWeb"/>
        <w:shd w:val="clear" w:color="auto" w:fill="FFFFFF"/>
        <w:spacing w:before="0" w:beforeAutospacing="0" w:after="0" w:afterAutospacing="0" w:line="300" w:lineRule="atLeast"/>
        <w:rPr>
          <w:rFonts w:ascii="Arial" w:hAnsi="Arial" w:cs="Arial"/>
          <w:color w:val="FF0000"/>
          <w:sz w:val="20"/>
          <w:szCs w:val="20"/>
        </w:rPr>
      </w:pPr>
      <w:r>
        <w:rPr>
          <w:rFonts w:ascii="Arial" w:hAnsi="Arial" w:cs="Arial"/>
          <w:color w:val="FF0000"/>
          <w:sz w:val="20"/>
          <w:szCs w:val="20"/>
        </w:rPr>
        <w:t xml:space="preserve">Despite that, considering the input </w:t>
      </w:r>
      <w:r>
        <w:rPr>
          <w:rFonts w:ascii="Arial" w:hAnsi="Arial" w:cs="Arial"/>
          <w:color w:val="FF0000"/>
          <w:sz w:val="20"/>
          <w:szCs w:val="20"/>
        </w:rPr>
        <w:t>from several companies, that part of the TP has now been removed in the updated version.</w:t>
      </w:r>
    </w:p>
    <w:p w:rsidR="00F53DE1" w:rsidRDefault="00F53DE1">
      <w:pPr>
        <w:pStyle w:val="NormalWeb"/>
        <w:shd w:val="clear" w:color="auto" w:fill="FFFFFF"/>
        <w:spacing w:before="0" w:beforeAutospacing="0" w:after="0" w:afterAutospacing="0" w:line="300" w:lineRule="atLeast"/>
        <w:rPr>
          <w:rFonts w:ascii="Arial" w:hAnsi="Arial" w:cs="Arial"/>
          <w:sz w:val="20"/>
          <w:szCs w:val="20"/>
        </w:rPr>
      </w:pPr>
    </w:p>
    <w:p w:rsidR="00F53DE1" w:rsidRDefault="00694099">
      <w:pPr>
        <w:pStyle w:val="NormalWeb"/>
        <w:shd w:val="clear" w:color="auto" w:fill="FFFFFF"/>
        <w:spacing w:before="0" w:beforeAutospacing="0" w:after="0" w:afterAutospacing="0" w:line="300" w:lineRule="atLeast"/>
        <w:rPr>
          <w:rFonts w:ascii="Arial" w:hAnsi="Arial" w:cs="Arial"/>
          <w:color w:val="366092"/>
          <w:sz w:val="20"/>
          <w:szCs w:val="20"/>
        </w:rPr>
      </w:pPr>
      <w:r>
        <w:rPr>
          <w:rFonts w:ascii="Arial" w:hAnsi="Arial" w:cs="Arial"/>
          <w:color w:val="366092"/>
          <w:sz w:val="20"/>
          <w:szCs w:val="20"/>
        </w:rPr>
        <w:t>4. In section 5.5.3.1, '</w:t>
      </w:r>
      <w:r>
        <w:rPr>
          <w:rStyle w:val="Emphasis"/>
          <w:rFonts w:ascii="Arial" w:hAnsi="Arial" w:cs="Arial"/>
          <w:color w:val="000000"/>
          <w:sz w:val="20"/>
          <w:szCs w:val="20"/>
        </w:rPr>
        <w:t>An RRC_CONNECTED UE shall derive the cell quality by measuring one or multiple beams associated per cell (exact filtering for beam measurement</w:t>
      </w:r>
      <w:r>
        <w:rPr>
          <w:rStyle w:val="Emphasis"/>
          <w:rFonts w:ascii="Arial" w:hAnsi="Arial" w:cs="Arial"/>
          <w:color w:val="000000"/>
          <w:sz w:val="20"/>
          <w:szCs w:val="20"/>
        </w:rPr>
        <w:t>s for cell quality derivation purpose is implementation dependent)</w:t>
      </w:r>
      <w:r>
        <w:rPr>
          <w:rFonts w:ascii="Arial" w:hAnsi="Arial" w:cs="Arial"/>
          <w:color w:val="366092"/>
          <w:sz w:val="20"/>
          <w:szCs w:val="20"/>
        </w:rPr>
        <w:t>' we think the filtering for beam measurements here refers to the L1 beam filtering. Since the L1 beam filtering is not only for cell quality derivation but also for the purpose of beam leve</w:t>
      </w:r>
      <w:r>
        <w:rPr>
          <w:rFonts w:ascii="Arial" w:hAnsi="Arial" w:cs="Arial"/>
          <w:color w:val="366092"/>
          <w:sz w:val="20"/>
          <w:szCs w:val="20"/>
        </w:rPr>
        <w:t>l measurement reporting, the description in the bracket may cause some misunderstanding. For precise, it can be revised as 'the exact L1 filtering for each beam is implementation dependent). Or considering that it has been clearly indicated in the specific</w:t>
      </w:r>
      <w:r>
        <w:rPr>
          <w:rFonts w:ascii="Arial" w:hAnsi="Arial" w:cs="Arial"/>
          <w:color w:val="366092"/>
          <w:sz w:val="20"/>
          <w:szCs w:val="20"/>
        </w:rPr>
        <w:t>ation of measurement model in 38.300, maybe there's no need to mention the implementation issue here again.</w:t>
      </w:r>
    </w:p>
    <w:p w:rsidR="00F53DE1" w:rsidRDefault="00694099">
      <w:pPr>
        <w:rPr>
          <w:rFonts w:cs="Arial"/>
          <w:color w:val="FF0000"/>
        </w:rPr>
      </w:pPr>
      <w:r>
        <w:rPr>
          <w:rFonts w:cs="Arial"/>
          <w:color w:val="FF0000"/>
        </w:rPr>
        <w:t>[Ericsson] The TP has been updated to clarify that.</w:t>
      </w:r>
    </w:p>
    <w:p w:rsidR="00F53DE1" w:rsidRDefault="00F53DE1">
      <w:pPr>
        <w:pStyle w:val="NormalWeb"/>
        <w:shd w:val="clear" w:color="auto" w:fill="FFFFFF"/>
        <w:spacing w:before="0" w:beforeAutospacing="0" w:after="0" w:afterAutospacing="0" w:line="300" w:lineRule="atLeast"/>
        <w:rPr>
          <w:rFonts w:ascii="Arial" w:hAnsi="Arial" w:cs="Arial"/>
          <w:sz w:val="20"/>
          <w:szCs w:val="20"/>
        </w:rPr>
      </w:pPr>
    </w:p>
    <w:p w:rsidR="00F53DE1" w:rsidRDefault="00694099">
      <w:pPr>
        <w:pStyle w:val="NormalWeb"/>
        <w:shd w:val="clear" w:color="auto" w:fill="FFFFFF"/>
        <w:spacing w:before="0" w:beforeAutospacing="0" w:after="0" w:afterAutospacing="0" w:line="300" w:lineRule="atLeast"/>
        <w:rPr>
          <w:rFonts w:ascii="Arial" w:hAnsi="Arial" w:cs="Arial"/>
          <w:sz w:val="20"/>
          <w:szCs w:val="20"/>
        </w:rPr>
      </w:pPr>
      <w:r>
        <w:rPr>
          <w:rFonts w:ascii="Arial" w:hAnsi="Arial" w:cs="Arial"/>
          <w:color w:val="366092"/>
          <w:sz w:val="20"/>
          <w:szCs w:val="20"/>
        </w:rPr>
        <w:t xml:space="preserve">5. For 'RSType' in section 5.5.3.1, only cell quality derivation is mentioned here, but in the </w:t>
      </w:r>
      <w:r>
        <w:rPr>
          <w:rFonts w:ascii="Arial" w:hAnsi="Arial" w:cs="Arial"/>
          <w:color w:val="366092"/>
          <w:sz w:val="20"/>
          <w:szCs w:val="20"/>
        </w:rPr>
        <w:t>above bullet 5&gt;, beam measurement for beam selection is also mentioned, so it could be better to capture both measurements here, such like " cell quaility derivation and beam measurement for beam report should based on CSI-RS..."</w:t>
      </w:r>
    </w:p>
    <w:p w:rsidR="00F53DE1" w:rsidRDefault="00694099">
      <w:pPr>
        <w:pStyle w:val="NormalWeb"/>
        <w:shd w:val="clear" w:color="auto" w:fill="FFFFFF"/>
        <w:spacing w:before="0" w:beforeAutospacing="0" w:after="0" w:afterAutospacing="0" w:line="300" w:lineRule="atLeast"/>
        <w:rPr>
          <w:rFonts w:ascii="Arial" w:hAnsi="Arial" w:cs="Arial"/>
          <w:sz w:val="20"/>
          <w:szCs w:val="20"/>
        </w:rPr>
      </w:pPr>
      <w:r>
        <w:rPr>
          <w:rFonts w:ascii="Arial" w:hAnsi="Arial" w:cs="Arial"/>
          <w:sz w:val="20"/>
          <w:szCs w:val="20"/>
        </w:rPr>
        <w:t xml:space="preserve">                    3&gt; if </w:t>
      </w:r>
      <w:r>
        <w:rPr>
          <w:rFonts w:ascii="Arial" w:hAnsi="Arial" w:cs="Arial"/>
          <w:sz w:val="20"/>
          <w:szCs w:val="20"/>
        </w:rPr>
        <w:t>the </w:t>
      </w:r>
      <w:r>
        <w:rPr>
          <w:rStyle w:val="Emphasis"/>
          <w:rFonts w:ascii="Arial" w:hAnsi="Arial" w:cs="Arial"/>
          <w:sz w:val="20"/>
          <w:szCs w:val="20"/>
        </w:rPr>
        <w:t>RSType</w:t>
      </w:r>
      <w:r>
        <w:rPr>
          <w:rFonts w:ascii="Arial" w:hAnsi="Arial" w:cs="Arial"/>
          <w:sz w:val="20"/>
          <w:szCs w:val="20"/>
        </w:rPr>
        <w:t> for the associated </w:t>
      </w:r>
      <w:r>
        <w:rPr>
          <w:rStyle w:val="Emphasis"/>
          <w:rFonts w:ascii="Arial" w:hAnsi="Arial" w:cs="Arial"/>
          <w:sz w:val="20"/>
          <w:szCs w:val="20"/>
        </w:rPr>
        <w:t>reportConfig</w:t>
      </w:r>
      <w:r>
        <w:rPr>
          <w:rFonts w:ascii="Arial" w:hAnsi="Arial" w:cs="Arial"/>
          <w:sz w:val="20"/>
          <w:szCs w:val="20"/>
        </w:rPr>
        <w:t> is set to </w:t>
      </w:r>
      <w:r>
        <w:rPr>
          <w:rStyle w:val="Emphasis"/>
          <w:rFonts w:ascii="Arial" w:hAnsi="Arial" w:cs="Arial"/>
          <w:sz w:val="20"/>
          <w:szCs w:val="20"/>
        </w:rPr>
        <w:t>csi-rs</w:t>
      </w:r>
      <w:r>
        <w:rPr>
          <w:rFonts w:ascii="Arial" w:hAnsi="Arial" w:cs="Arial"/>
          <w:sz w:val="20"/>
          <w:szCs w:val="20"/>
        </w:rPr>
        <w:t>:</w:t>
      </w:r>
    </w:p>
    <w:p w:rsidR="00F53DE1" w:rsidRDefault="00694099">
      <w:pPr>
        <w:pStyle w:val="NormalWeb"/>
        <w:shd w:val="clear" w:color="auto" w:fill="FFFFFF"/>
        <w:spacing w:before="0" w:beforeAutospacing="0" w:after="180" w:afterAutospacing="0" w:line="300" w:lineRule="atLeast"/>
        <w:ind w:left="1425"/>
        <w:rPr>
          <w:rFonts w:ascii="Arial" w:hAnsi="Arial" w:cs="Arial"/>
          <w:sz w:val="20"/>
          <w:szCs w:val="20"/>
        </w:rPr>
      </w:pPr>
      <w:r>
        <w:rPr>
          <w:rFonts w:ascii="Arial" w:hAnsi="Arial" w:cs="Arial"/>
          <w:sz w:val="20"/>
          <w:szCs w:val="20"/>
        </w:rPr>
        <w:t>4&gt; cell quality should be derived based on CSI-RS;</w:t>
      </w:r>
    </w:p>
    <w:p w:rsidR="00F53DE1" w:rsidRDefault="00694099">
      <w:pPr>
        <w:pStyle w:val="NormalWeb"/>
        <w:shd w:val="clear" w:color="auto" w:fill="FFFFFF"/>
        <w:spacing w:before="0" w:beforeAutospacing="0" w:after="180" w:afterAutospacing="0" w:line="300" w:lineRule="atLeast"/>
        <w:ind w:left="1140"/>
        <w:rPr>
          <w:rFonts w:ascii="Arial" w:hAnsi="Arial" w:cs="Arial"/>
          <w:sz w:val="20"/>
          <w:szCs w:val="20"/>
        </w:rPr>
      </w:pPr>
      <w:r>
        <w:rPr>
          <w:rFonts w:ascii="Arial" w:hAnsi="Arial" w:cs="Arial"/>
          <w:sz w:val="20"/>
          <w:szCs w:val="20"/>
        </w:rPr>
        <w:t>3&gt; if the </w:t>
      </w:r>
      <w:r>
        <w:rPr>
          <w:rStyle w:val="Emphasis"/>
          <w:rFonts w:ascii="Arial" w:hAnsi="Arial" w:cs="Arial"/>
          <w:sz w:val="20"/>
          <w:szCs w:val="20"/>
        </w:rPr>
        <w:t>RSType</w:t>
      </w:r>
      <w:r>
        <w:rPr>
          <w:rFonts w:ascii="Arial" w:hAnsi="Arial" w:cs="Arial"/>
          <w:sz w:val="20"/>
          <w:szCs w:val="20"/>
        </w:rPr>
        <w:t> for the associated </w:t>
      </w:r>
      <w:r>
        <w:rPr>
          <w:rStyle w:val="Emphasis"/>
          <w:rFonts w:ascii="Arial" w:hAnsi="Arial" w:cs="Arial"/>
          <w:sz w:val="20"/>
          <w:szCs w:val="20"/>
        </w:rPr>
        <w:t>reportConfig</w:t>
      </w:r>
      <w:r>
        <w:rPr>
          <w:rFonts w:ascii="Arial" w:hAnsi="Arial" w:cs="Arial"/>
          <w:sz w:val="20"/>
          <w:szCs w:val="20"/>
        </w:rPr>
        <w:t> is set to </w:t>
      </w:r>
      <w:r>
        <w:rPr>
          <w:rStyle w:val="Emphasis"/>
          <w:rFonts w:ascii="Arial" w:hAnsi="Arial" w:cs="Arial"/>
          <w:sz w:val="20"/>
          <w:szCs w:val="20"/>
        </w:rPr>
        <w:t>ss</w:t>
      </w:r>
      <w:r>
        <w:rPr>
          <w:rFonts w:ascii="Arial" w:hAnsi="Arial" w:cs="Arial"/>
          <w:sz w:val="20"/>
          <w:szCs w:val="20"/>
        </w:rPr>
        <w:t>:</w:t>
      </w:r>
    </w:p>
    <w:p w:rsidR="00F53DE1" w:rsidRDefault="00694099">
      <w:pPr>
        <w:pStyle w:val="NormalWeb"/>
        <w:shd w:val="clear" w:color="auto" w:fill="FFFFFF"/>
        <w:spacing w:before="0" w:beforeAutospacing="0" w:after="180" w:afterAutospacing="0" w:line="300" w:lineRule="atLeast"/>
        <w:ind w:left="1425"/>
        <w:rPr>
          <w:rFonts w:ascii="Arial" w:hAnsi="Arial" w:cs="Arial"/>
          <w:sz w:val="20"/>
          <w:szCs w:val="20"/>
        </w:rPr>
      </w:pPr>
      <w:r>
        <w:rPr>
          <w:rFonts w:ascii="Arial" w:hAnsi="Arial" w:cs="Arial"/>
          <w:sz w:val="20"/>
          <w:szCs w:val="20"/>
        </w:rPr>
        <w:t>4&gt; cell quality should be derived based on NR-SS;</w:t>
      </w:r>
    </w:p>
    <w:p w:rsidR="00F53DE1" w:rsidRDefault="00694099">
      <w:pPr>
        <w:pStyle w:val="NormalWeb"/>
        <w:shd w:val="clear" w:color="auto" w:fill="FFFFFF"/>
        <w:spacing w:before="0" w:beforeAutospacing="0" w:after="180" w:afterAutospacing="0" w:line="300" w:lineRule="atLeast"/>
        <w:rPr>
          <w:rFonts w:ascii="Arial" w:hAnsi="Arial" w:cs="Arial"/>
          <w:color w:val="FF0000"/>
          <w:sz w:val="20"/>
          <w:szCs w:val="20"/>
        </w:rPr>
      </w:pPr>
      <w:r>
        <w:rPr>
          <w:rFonts w:ascii="Arial" w:hAnsi="Arial" w:cs="Arial"/>
          <w:color w:val="FF0000"/>
          <w:sz w:val="20"/>
          <w:szCs w:val="20"/>
        </w:rPr>
        <w:t xml:space="preserve">[Ericsson] Isn’t that the </w:t>
      </w:r>
      <w:r>
        <w:rPr>
          <w:rFonts w:ascii="Arial" w:hAnsi="Arial" w:cs="Arial"/>
          <w:color w:val="FF0000"/>
          <w:sz w:val="20"/>
          <w:szCs w:val="20"/>
        </w:rPr>
        <w:t>following FFS we added in the last meeting?</w:t>
      </w:r>
    </w:p>
    <w:p w:rsidR="00F53DE1" w:rsidRDefault="00694099">
      <w:pPr>
        <w:pStyle w:val="Doc-text2"/>
        <w:pBdr>
          <w:top w:val="single" w:sz="4" w:space="1" w:color="auto"/>
          <w:left w:val="single" w:sz="4" w:space="4" w:color="auto"/>
          <w:bottom w:val="single" w:sz="4" w:space="1" w:color="auto"/>
          <w:right w:val="single" w:sz="4" w:space="4" w:color="auto"/>
        </w:pBdr>
        <w:rPr>
          <w:color w:val="FF0000"/>
          <w:highlight w:val="yellow"/>
        </w:rPr>
      </w:pPr>
      <w:r>
        <w:rPr>
          <w:color w:val="FF0000"/>
          <w:highlight w:val="yellow"/>
        </w:rPr>
        <w:t>FFS Whether the cell and beam measurement quantities to be reported need to be consistent.</w:t>
      </w:r>
    </w:p>
    <w:p w:rsidR="00F53DE1" w:rsidRDefault="00694099">
      <w:pPr>
        <w:pStyle w:val="NormalWeb"/>
        <w:shd w:val="clear" w:color="auto" w:fill="FFFFFF"/>
        <w:spacing w:before="0" w:beforeAutospacing="0" w:after="180" w:afterAutospacing="0" w:line="300" w:lineRule="atLeast"/>
        <w:jc w:val="both"/>
        <w:rPr>
          <w:rFonts w:ascii="Arial" w:hAnsi="Arial" w:cs="Arial"/>
          <w:color w:val="FF0000"/>
          <w:sz w:val="20"/>
          <w:szCs w:val="20"/>
        </w:rPr>
      </w:pPr>
      <w:r>
        <w:rPr>
          <w:rFonts w:ascii="Arial" w:hAnsi="Arial" w:cs="Arial"/>
          <w:color w:val="FF0000"/>
          <w:sz w:val="20"/>
          <w:szCs w:val="20"/>
        </w:rPr>
        <w:t>The updated version added that exact FFS. Our understanding is that it seems some companies are not certain that the UE c</w:t>
      </w:r>
      <w:r>
        <w:rPr>
          <w:rFonts w:ascii="Arial" w:hAnsi="Arial" w:cs="Arial"/>
          <w:color w:val="FF0000"/>
          <w:sz w:val="20"/>
          <w:szCs w:val="20"/>
        </w:rPr>
        <w:t>an be configured to report beams based on a given RS when another RS is configured for cell quality measurements.</w:t>
      </w:r>
    </w:p>
    <w:p w:rsidR="00F53DE1" w:rsidRDefault="00694099">
      <w:pPr>
        <w:pStyle w:val="NormalWeb"/>
        <w:shd w:val="clear" w:color="auto" w:fill="FFFFFF"/>
        <w:spacing w:before="0" w:beforeAutospacing="0" w:after="0" w:afterAutospacing="0" w:line="300" w:lineRule="atLeast"/>
        <w:rPr>
          <w:rFonts w:ascii="Arial" w:hAnsi="Arial" w:cs="Arial"/>
          <w:color w:val="366092"/>
          <w:sz w:val="20"/>
          <w:szCs w:val="20"/>
        </w:rPr>
      </w:pPr>
      <w:r>
        <w:rPr>
          <w:rFonts w:ascii="Arial" w:hAnsi="Arial" w:cs="Arial"/>
          <w:color w:val="366092"/>
          <w:sz w:val="20"/>
          <w:szCs w:val="20"/>
        </w:rPr>
        <w:t xml:space="preserve">6.For the repetition description of cell quality derivation in section 5.5.3.1, we agree with HW that it could be better to have a separate </w:t>
      </w:r>
      <w:r>
        <w:rPr>
          <w:rFonts w:ascii="Arial" w:hAnsi="Arial" w:cs="Arial"/>
          <w:color w:val="366092"/>
          <w:sz w:val="20"/>
          <w:szCs w:val="20"/>
        </w:rPr>
        <w:t>subsection for "Derivation of cell measurements".</w:t>
      </w:r>
    </w:p>
    <w:p w:rsidR="00F53DE1" w:rsidRDefault="00694099">
      <w:pPr>
        <w:pStyle w:val="NormalWeb"/>
        <w:shd w:val="clear" w:color="auto" w:fill="FFFFFF"/>
        <w:spacing w:before="0" w:beforeAutospacing="0" w:after="180" w:afterAutospacing="0" w:line="300" w:lineRule="atLeast"/>
        <w:rPr>
          <w:ins w:id="54" w:author="Liujing" w:date="2017-08-10T16:20:00Z"/>
          <w:rFonts w:ascii="Arial" w:hAnsi="Arial" w:cs="Arial"/>
          <w:color w:val="FF0000"/>
          <w:sz w:val="20"/>
          <w:szCs w:val="20"/>
        </w:rPr>
      </w:pPr>
      <w:r>
        <w:rPr>
          <w:rFonts w:ascii="Arial" w:hAnsi="Arial" w:cs="Arial"/>
          <w:color w:val="FF0000"/>
          <w:sz w:val="20"/>
          <w:szCs w:val="20"/>
        </w:rPr>
        <w:t xml:space="preserve">[Ericsson] As commented to Huawei, we wonder whether that solves repetition. The current subsection is anyway about that. Could you try to explain how could that solve the problem? </w:t>
      </w:r>
    </w:p>
    <w:p w:rsidR="00F53DE1" w:rsidRDefault="00694099">
      <w:pPr>
        <w:pStyle w:val="BodyText"/>
        <w:rPr>
          <w:rFonts w:eastAsia="SimSun"/>
          <w:bCs/>
          <w:color w:val="31849B" w:themeColor="accent5" w:themeShade="BF"/>
          <w:szCs w:val="18"/>
          <w:lang w:val="en-US"/>
        </w:rPr>
      </w:pPr>
      <w:r>
        <w:rPr>
          <w:rFonts w:eastAsia="SimSun" w:hint="eastAsia"/>
          <w:bCs/>
          <w:color w:val="31849B" w:themeColor="accent5" w:themeShade="BF"/>
          <w:szCs w:val="18"/>
          <w:lang w:val="en-US"/>
        </w:rPr>
        <w:lastRenderedPageBreak/>
        <w:t>[ZTE] An example as belo</w:t>
      </w:r>
      <w:r>
        <w:rPr>
          <w:rFonts w:eastAsia="SimSun" w:hint="eastAsia"/>
          <w:bCs/>
          <w:color w:val="31849B" w:themeColor="accent5" w:themeShade="BF"/>
          <w:szCs w:val="18"/>
          <w:lang w:val="en-US"/>
        </w:rPr>
        <w:t xml:space="preserve">w, considering that RSType is correlated with reportconfig and measID, so only cell derivation procedure is extracted. </w:t>
      </w:r>
    </w:p>
    <w:p w:rsidR="00F53DE1" w:rsidRDefault="00F53DE1">
      <w:pPr>
        <w:pStyle w:val="BodyText"/>
        <w:rPr>
          <w:rFonts w:eastAsia="SimSun"/>
          <w:b/>
          <w:color w:val="31849B" w:themeColor="accent5" w:themeShade="BF"/>
          <w:sz w:val="24"/>
          <w:szCs w:val="22"/>
          <w:lang w:val="en-US"/>
        </w:rPr>
      </w:pPr>
    </w:p>
    <w:p w:rsidR="00F53DE1" w:rsidRDefault="00694099">
      <w:pPr>
        <w:pStyle w:val="BodyText"/>
        <w:rPr>
          <w:rFonts w:eastAsia="SimSun"/>
          <w:b/>
          <w:color w:val="31849B" w:themeColor="accent5" w:themeShade="BF"/>
          <w:sz w:val="24"/>
          <w:szCs w:val="22"/>
          <w:lang w:val="en-US"/>
        </w:rPr>
      </w:pPr>
      <w:r>
        <w:rPr>
          <w:rFonts w:eastAsia="SimSun" w:hint="eastAsia"/>
          <w:b/>
          <w:color w:val="31849B" w:themeColor="accent5" w:themeShade="BF"/>
          <w:sz w:val="24"/>
          <w:szCs w:val="22"/>
          <w:lang w:val="en-US"/>
        </w:rPr>
        <w:t>****** example start *****</w:t>
      </w:r>
    </w:p>
    <w:p w:rsidR="00F53DE1" w:rsidRDefault="00694099">
      <w:pPr>
        <w:pStyle w:val="Heading4"/>
        <w:numPr>
          <w:ilvl w:val="0"/>
          <w:numId w:val="0"/>
        </w:numPr>
        <w:ind w:left="864" w:hanging="864"/>
      </w:pPr>
      <w:r>
        <w:t>5.5.3.1</w:t>
      </w:r>
      <w:r>
        <w:tab/>
        <w:t>General</w:t>
      </w:r>
    </w:p>
    <w:p w:rsidR="00F53DE1" w:rsidRDefault="00F53DE1">
      <w:pPr>
        <w:rPr>
          <w:lang w:eastAsia="en-US"/>
        </w:rPr>
      </w:pPr>
    </w:p>
    <w:p w:rsidR="00F53DE1" w:rsidRDefault="00694099">
      <w:pPr>
        <w:overflowPunct/>
        <w:autoSpaceDE/>
        <w:autoSpaceDN/>
        <w:adjustRightInd/>
        <w:spacing w:after="180"/>
        <w:jc w:val="left"/>
        <w:textAlignment w:val="auto"/>
        <w:rPr>
          <w:rFonts w:ascii="Times New Roman" w:hAnsi="Times New Roman"/>
          <w:lang w:eastAsia="en-US"/>
        </w:rPr>
      </w:pPr>
      <w:r>
        <w:rPr>
          <w:rFonts w:ascii="Times New Roman" w:hAnsi="Times New Roman"/>
          <w:lang w:eastAsia="en-US"/>
        </w:rPr>
        <w:t>The UE shall:</w:t>
      </w:r>
    </w:p>
    <w:p w:rsidR="00F53DE1" w:rsidRDefault="00694099">
      <w:pPr>
        <w:overflowPunct/>
        <w:autoSpaceDE/>
        <w:autoSpaceDN/>
        <w:adjustRightInd/>
        <w:spacing w:after="180"/>
        <w:ind w:left="568" w:hanging="284"/>
        <w:jc w:val="left"/>
        <w:textAlignment w:val="auto"/>
        <w:rPr>
          <w:rFonts w:ascii="Times New Roman" w:hAnsi="Times New Roman"/>
        </w:rPr>
      </w:pPr>
      <w:r>
        <w:rPr>
          <w:rFonts w:ascii="Times New Roman" w:hAnsi="Times New Roman"/>
        </w:rPr>
        <w:t>1&gt;</w:t>
      </w:r>
      <w:r>
        <w:rPr>
          <w:rFonts w:ascii="Times New Roman" w:hAnsi="Times New Roman"/>
        </w:rPr>
        <w:tab/>
        <w:t xml:space="preserve">whenever the UE has a </w:t>
      </w:r>
      <w:r>
        <w:rPr>
          <w:rFonts w:ascii="Times New Roman" w:hAnsi="Times New Roman"/>
          <w:i/>
          <w:iCs/>
        </w:rPr>
        <w:t>measConfig</w:t>
      </w:r>
      <w:r>
        <w:rPr>
          <w:rFonts w:ascii="Times New Roman" w:hAnsi="Times New Roman"/>
        </w:rPr>
        <w:t xml:space="preserve">, perform RSRP and RSRQ measurements for </w:t>
      </w:r>
      <w:r>
        <w:rPr>
          <w:rFonts w:ascii="Times New Roman" w:hAnsi="Times New Roman"/>
        </w:rPr>
        <w:t>each serving cell as follows:</w:t>
      </w:r>
    </w:p>
    <w:p w:rsidR="00F53DE1" w:rsidRDefault="00694099">
      <w:pPr>
        <w:spacing w:after="180"/>
        <w:ind w:left="851" w:hanging="284"/>
        <w:jc w:val="left"/>
        <w:rPr>
          <w:rFonts w:ascii="Times New Roman" w:hAnsi="Times New Roman"/>
          <w:lang w:val="en-US"/>
        </w:rPr>
      </w:pPr>
      <w:r>
        <w:rPr>
          <w:rFonts w:ascii="Times New Roman" w:hAnsi="Times New Roman"/>
          <w:lang w:val="zh-CN"/>
        </w:rPr>
        <w:t>2&gt;</w:t>
      </w:r>
      <w:r>
        <w:rPr>
          <w:rFonts w:ascii="Times New Roman" w:hAnsi="Times New Roman"/>
          <w:lang w:val="zh-CN"/>
        </w:rPr>
        <w:tab/>
      </w:r>
      <w:r>
        <w:rPr>
          <w:rFonts w:ascii="Times New Roman" w:hAnsi="Times New Roman"/>
          <w:lang w:val="en-US"/>
        </w:rPr>
        <w:t xml:space="preserve">If at least one </w:t>
      </w:r>
      <w:r>
        <w:rPr>
          <w:rFonts w:ascii="Times New Roman" w:hAnsi="Times New Roman"/>
          <w:i/>
          <w:lang w:val="en-US"/>
        </w:rPr>
        <w:t>measId</w:t>
      </w:r>
      <w:r>
        <w:rPr>
          <w:rFonts w:ascii="Times New Roman" w:hAnsi="Times New Roman"/>
          <w:lang w:val="en-US"/>
        </w:rPr>
        <w:t xml:space="preserve"> included in the </w:t>
      </w:r>
      <w:r>
        <w:rPr>
          <w:rFonts w:ascii="Times New Roman" w:hAnsi="Times New Roman"/>
          <w:i/>
          <w:lang w:val="en-US"/>
        </w:rPr>
        <w:t>measIdList</w:t>
      </w:r>
      <w:r>
        <w:rPr>
          <w:rFonts w:ascii="Times New Roman" w:hAnsi="Times New Roman"/>
          <w:lang w:val="en-US"/>
        </w:rPr>
        <w:t xml:space="preserve"> within </w:t>
      </w:r>
      <w:r>
        <w:rPr>
          <w:rFonts w:ascii="Times New Roman" w:hAnsi="Times New Roman"/>
          <w:i/>
          <w:lang w:val="en-US"/>
        </w:rPr>
        <w:t>VarMeasConfig</w:t>
      </w:r>
      <w:r>
        <w:rPr>
          <w:rFonts w:ascii="Times New Roman" w:hAnsi="Times New Roman"/>
          <w:lang w:val="en-US"/>
        </w:rPr>
        <w:t xml:space="preserve"> contains an </w:t>
      </w:r>
      <w:r>
        <w:rPr>
          <w:rFonts w:ascii="Times New Roman" w:hAnsi="Times New Roman"/>
          <w:i/>
          <w:lang w:val="en-US"/>
        </w:rPr>
        <w:t>RSType</w:t>
      </w:r>
      <w:r>
        <w:rPr>
          <w:rFonts w:ascii="Times New Roman" w:hAnsi="Times New Roman"/>
          <w:lang w:val="en-US"/>
        </w:rPr>
        <w:t xml:space="preserve"> set to </w:t>
      </w:r>
      <w:r>
        <w:rPr>
          <w:rFonts w:ascii="Times New Roman" w:hAnsi="Times New Roman"/>
          <w:i/>
          <w:lang w:val="en-US"/>
        </w:rPr>
        <w:t>csi-rs</w:t>
      </w:r>
      <w:r>
        <w:rPr>
          <w:rFonts w:ascii="Times New Roman" w:hAnsi="Times New Roman"/>
          <w:lang w:val="en-US"/>
        </w:rPr>
        <w:t>:</w:t>
      </w:r>
    </w:p>
    <w:p w:rsidR="00F53DE1" w:rsidRDefault="00694099">
      <w:pPr>
        <w:spacing w:after="180"/>
        <w:ind w:left="1135" w:hanging="284"/>
        <w:jc w:val="left"/>
        <w:rPr>
          <w:rFonts w:ascii="Times New Roman" w:hAnsi="Times New Roman"/>
          <w:lang w:val="en-US"/>
        </w:rPr>
      </w:pPr>
      <w:r>
        <w:rPr>
          <w:rFonts w:ascii="Times New Roman" w:hAnsi="Times New Roman"/>
          <w:lang w:val="zh-CN"/>
        </w:rPr>
        <w:t>3&gt;</w:t>
      </w:r>
      <w:r>
        <w:rPr>
          <w:rFonts w:ascii="Times New Roman" w:hAnsi="Times New Roman"/>
          <w:lang w:val="zh-CN"/>
        </w:rPr>
        <w:tab/>
      </w:r>
      <w:ins w:id="55" w:author="Icaro Leonardo" w:date="2017-08-07T07:18:00Z">
        <w:r>
          <w:rPr>
            <w:rFonts w:ascii="Times New Roman" w:hAnsi="Times New Roman"/>
            <w:lang w:val="en-US"/>
          </w:rPr>
          <w:t xml:space="preserve">derive </w:t>
        </w:r>
      </w:ins>
      <w:del w:id="56" w:author="Icaro Leonardo" w:date="2017-08-07T07:11:00Z">
        <w:r>
          <w:rPr>
            <w:rFonts w:ascii="Times New Roman" w:hAnsi="Times New Roman"/>
            <w:lang w:val="en-US"/>
          </w:rPr>
          <w:delText xml:space="preserve">a </w:delText>
        </w:r>
      </w:del>
      <w:r>
        <w:rPr>
          <w:rFonts w:ascii="Times New Roman" w:hAnsi="Times New Roman"/>
          <w:lang w:val="en-US"/>
        </w:rPr>
        <w:t xml:space="preserve">cell </w:t>
      </w:r>
      <w:del w:id="57" w:author="Icaro Leonardo" w:date="2017-08-04T17:10:00Z">
        <w:r>
          <w:rPr>
            <w:rFonts w:ascii="Times New Roman" w:hAnsi="Times New Roman"/>
            <w:lang w:val="en-US"/>
          </w:rPr>
          <w:delText xml:space="preserve">quality </w:delText>
        </w:r>
      </w:del>
      <w:ins w:id="58" w:author="Icaro Leonardo" w:date="2017-08-04T17:10:00Z">
        <w:r>
          <w:rPr>
            <w:rFonts w:ascii="Times New Roman" w:hAnsi="Times New Roman"/>
            <w:lang w:val="en-US"/>
          </w:rPr>
          <w:t xml:space="preserve">measurement results </w:t>
        </w:r>
      </w:ins>
      <w:del w:id="59" w:author="Icaro Leonardo" w:date="2017-08-07T07:11:00Z">
        <w:r>
          <w:rPr>
            <w:rFonts w:ascii="Times New Roman" w:hAnsi="Times New Roman"/>
            <w:lang w:val="en-US"/>
          </w:rPr>
          <w:delText xml:space="preserve">should be derived </w:delText>
        </w:r>
      </w:del>
      <w:r>
        <w:rPr>
          <w:rFonts w:ascii="Times New Roman" w:hAnsi="Times New Roman"/>
          <w:lang w:val="en-US"/>
        </w:rPr>
        <w:t>based on CSI-RS</w:t>
      </w:r>
      <w:ins w:id="60" w:author="Liujing" w:date="2017-08-10T16:34:00Z">
        <w:r>
          <w:rPr>
            <w:rFonts w:ascii="Times New Roman" w:hAnsi="Times New Roman" w:hint="eastAsia"/>
            <w:lang w:val="en-US"/>
          </w:rPr>
          <w:t xml:space="preserve"> as specified in 5.5.3.X</w:t>
        </w:r>
      </w:ins>
      <w:r>
        <w:rPr>
          <w:rFonts w:ascii="Times New Roman" w:hAnsi="Times New Roman"/>
          <w:lang w:val="en-US"/>
        </w:rPr>
        <w:t>;</w:t>
      </w:r>
    </w:p>
    <w:p w:rsidR="00F53DE1" w:rsidRDefault="00694099">
      <w:pPr>
        <w:spacing w:after="180"/>
        <w:ind w:left="851" w:hanging="284"/>
        <w:jc w:val="left"/>
        <w:rPr>
          <w:rFonts w:ascii="Times New Roman" w:hAnsi="Times New Roman"/>
          <w:lang w:val="en-US"/>
        </w:rPr>
      </w:pPr>
      <w:r>
        <w:rPr>
          <w:rFonts w:ascii="Times New Roman" w:hAnsi="Times New Roman"/>
          <w:lang w:val="zh-CN"/>
        </w:rPr>
        <w:t>2&gt;</w:t>
      </w:r>
      <w:r>
        <w:rPr>
          <w:rFonts w:ascii="Times New Roman" w:hAnsi="Times New Roman"/>
          <w:lang w:val="zh-CN"/>
        </w:rPr>
        <w:tab/>
      </w:r>
      <w:r>
        <w:rPr>
          <w:rFonts w:ascii="Times New Roman" w:hAnsi="Times New Roman"/>
          <w:lang w:val="en-US"/>
        </w:rPr>
        <w:t>If at least</w:t>
      </w:r>
      <w:r>
        <w:rPr>
          <w:rFonts w:ascii="Times New Roman" w:hAnsi="Times New Roman"/>
          <w:lang w:val="en-US"/>
        </w:rPr>
        <w:t xml:space="preserve"> one </w:t>
      </w:r>
      <w:r>
        <w:rPr>
          <w:rFonts w:ascii="Times New Roman" w:hAnsi="Times New Roman"/>
          <w:i/>
          <w:lang w:val="en-US"/>
        </w:rPr>
        <w:t>measId</w:t>
      </w:r>
      <w:r>
        <w:rPr>
          <w:rFonts w:ascii="Times New Roman" w:hAnsi="Times New Roman"/>
          <w:lang w:val="en-US"/>
        </w:rPr>
        <w:t xml:space="preserve"> included in the </w:t>
      </w:r>
      <w:r>
        <w:rPr>
          <w:rFonts w:ascii="Times New Roman" w:hAnsi="Times New Roman"/>
          <w:i/>
          <w:lang w:val="en-US"/>
        </w:rPr>
        <w:t>measIdList</w:t>
      </w:r>
      <w:r>
        <w:rPr>
          <w:rFonts w:ascii="Times New Roman" w:hAnsi="Times New Roman"/>
          <w:lang w:val="en-US"/>
        </w:rPr>
        <w:t xml:space="preserve"> within </w:t>
      </w:r>
      <w:r>
        <w:rPr>
          <w:rFonts w:ascii="Times New Roman" w:hAnsi="Times New Roman"/>
          <w:i/>
          <w:lang w:val="en-US"/>
        </w:rPr>
        <w:t>VarMeasConfig</w:t>
      </w:r>
      <w:r>
        <w:rPr>
          <w:rFonts w:ascii="Times New Roman" w:hAnsi="Times New Roman"/>
          <w:lang w:val="en-US"/>
        </w:rPr>
        <w:t xml:space="preserve"> contains an </w:t>
      </w:r>
      <w:r>
        <w:rPr>
          <w:rFonts w:ascii="Times New Roman" w:hAnsi="Times New Roman"/>
          <w:i/>
          <w:lang w:val="en-US"/>
        </w:rPr>
        <w:t>RSType</w:t>
      </w:r>
      <w:r>
        <w:rPr>
          <w:rFonts w:ascii="Times New Roman" w:hAnsi="Times New Roman"/>
          <w:lang w:val="en-US"/>
        </w:rPr>
        <w:t xml:space="preserve"> set to </w:t>
      </w:r>
      <w:r>
        <w:rPr>
          <w:rFonts w:ascii="Times New Roman" w:hAnsi="Times New Roman"/>
          <w:i/>
          <w:lang w:val="en-US"/>
        </w:rPr>
        <w:t>ss</w:t>
      </w:r>
      <w:r>
        <w:rPr>
          <w:rFonts w:ascii="Times New Roman" w:hAnsi="Times New Roman"/>
          <w:lang w:val="en-US"/>
        </w:rPr>
        <w:t>:</w:t>
      </w:r>
    </w:p>
    <w:p w:rsidR="00F53DE1" w:rsidRDefault="00694099">
      <w:pPr>
        <w:spacing w:after="180"/>
        <w:ind w:left="1135" w:hanging="284"/>
        <w:jc w:val="left"/>
        <w:rPr>
          <w:rFonts w:ascii="Times New Roman" w:hAnsi="Times New Roman"/>
          <w:lang w:val="en-US"/>
        </w:rPr>
      </w:pPr>
      <w:r>
        <w:rPr>
          <w:rFonts w:ascii="Times New Roman" w:hAnsi="Times New Roman"/>
          <w:lang w:val="zh-CN"/>
        </w:rPr>
        <w:t>3&gt;</w:t>
      </w:r>
      <w:r>
        <w:rPr>
          <w:rFonts w:ascii="Times New Roman" w:hAnsi="Times New Roman"/>
          <w:lang w:val="zh-CN"/>
        </w:rPr>
        <w:tab/>
      </w:r>
      <w:del w:id="61" w:author="Icaro Leonardo" w:date="2017-08-07T07:12:00Z">
        <w:r>
          <w:rPr>
            <w:rFonts w:ascii="Times New Roman" w:hAnsi="Times New Roman"/>
            <w:lang w:val="en-US"/>
          </w:rPr>
          <w:delText xml:space="preserve">a </w:delText>
        </w:r>
      </w:del>
      <w:ins w:id="62" w:author="Icaro Leonardo" w:date="2017-08-07T07:18:00Z">
        <w:r>
          <w:rPr>
            <w:rFonts w:ascii="Times New Roman" w:hAnsi="Times New Roman"/>
            <w:lang w:val="en-US"/>
          </w:rPr>
          <w:t>derive</w:t>
        </w:r>
      </w:ins>
      <w:ins w:id="63" w:author="Icaro Leonardo" w:date="2017-08-07T07:12:00Z">
        <w:r>
          <w:rPr>
            <w:rFonts w:ascii="Times New Roman" w:hAnsi="Times New Roman"/>
            <w:lang w:val="en-US"/>
          </w:rPr>
          <w:t xml:space="preserve"> </w:t>
        </w:r>
      </w:ins>
      <w:r>
        <w:rPr>
          <w:rFonts w:ascii="Times New Roman" w:hAnsi="Times New Roman"/>
          <w:lang w:val="en-US"/>
        </w:rPr>
        <w:t xml:space="preserve">cell </w:t>
      </w:r>
      <w:del w:id="64" w:author="Icaro Leonardo" w:date="2017-08-04T17:10:00Z">
        <w:r>
          <w:rPr>
            <w:rFonts w:ascii="Times New Roman" w:hAnsi="Times New Roman"/>
            <w:lang w:val="en-US"/>
          </w:rPr>
          <w:delText xml:space="preserve">quality </w:delText>
        </w:r>
      </w:del>
      <w:ins w:id="65" w:author="Icaro Leonardo" w:date="2017-08-04T17:10:00Z">
        <w:r>
          <w:rPr>
            <w:rFonts w:ascii="Times New Roman" w:hAnsi="Times New Roman"/>
            <w:lang w:val="en-US"/>
          </w:rPr>
          <w:t xml:space="preserve">measurement results </w:t>
        </w:r>
      </w:ins>
      <w:del w:id="66" w:author="Icaro Leonardo" w:date="2017-08-07T07:12:00Z">
        <w:r>
          <w:rPr>
            <w:rFonts w:ascii="Times New Roman" w:hAnsi="Times New Roman"/>
            <w:lang w:val="en-US"/>
          </w:rPr>
          <w:delText xml:space="preserve">should be derived </w:delText>
        </w:r>
      </w:del>
      <w:r>
        <w:rPr>
          <w:rFonts w:ascii="Times New Roman" w:hAnsi="Times New Roman"/>
          <w:lang w:val="en-US"/>
        </w:rPr>
        <w:t>based on NR-SS</w:t>
      </w:r>
      <w:ins w:id="67" w:author="Liujing" w:date="2017-08-10T16:34:00Z">
        <w:r>
          <w:rPr>
            <w:rFonts w:ascii="Times New Roman" w:hAnsi="Times New Roman" w:hint="eastAsia"/>
            <w:lang w:val="en-US"/>
          </w:rPr>
          <w:t xml:space="preserve"> as specified in 5.5.3.X</w:t>
        </w:r>
      </w:ins>
      <w:r>
        <w:rPr>
          <w:rFonts w:ascii="Times New Roman" w:hAnsi="Times New Roman"/>
          <w:lang w:val="en-US"/>
        </w:rPr>
        <w:t>;</w:t>
      </w:r>
    </w:p>
    <w:p w:rsidR="00F53DE1" w:rsidRDefault="00694099">
      <w:pPr>
        <w:spacing w:after="180"/>
        <w:ind w:left="851" w:hanging="284"/>
        <w:jc w:val="left"/>
        <w:rPr>
          <w:ins w:id="68" w:author="Icaro Leonardo" w:date="2017-08-07T16:43:00Z"/>
          <w:del w:id="69" w:author="Liujing" w:date="2017-08-10T16:34:00Z"/>
          <w:rFonts w:ascii="Times New Roman" w:hAnsi="Times New Roman"/>
          <w:lang w:val="en-US"/>
        </w:rPr>
      </w:pPr>
      <w:del w:id="70" w:author="Liujing" w:date="2017-08-10T16:34:00Z">
        <w:r>
          <w:rPr>
            <w:rFonts w:ascii="Times New Roman" w:hAnsi="Times New Roman"/>
            <w:lang w:val="zh-CN"/>
          </w:rPr>
          <w:delText>2&gt;</w:delText>
        </w:r>
        <w:r>
          <w:rPr>
            <w:rFonts w:ascii="Times New Roman" w:hAnsi="Times New Roman"/>
            <w:lang w:val="zh-CN"/>
          </w:rPr>
          <w:tab/>
          <w:delText>if</w:delText>
        </w:r>
        <w:r>
          <w:rPr>
            <w:rFonts w:ascii="Times New Roman" w:hAnsi="Times New Roman"/>
            <w:lang w:val="en-US"/>
          </w:rPr>
          <w:delText xml:space="preserve"> </w:delText>
        </w:r>
        <w:r>
          <w:rPr>
            <w:rFonts w:ascii="Times New Roman" w:hAnsi="Times New Roman"/>
            <w:i/>
            <w:lang w:val="en-US"/>
          </w:rPr>
          <w:delText>maxBeamsCellQuality</w:delText>
        </w:r>
        <w:r>
          <w:rPr>
            <w:rFonts w:ascii="Times New Roman" w:hAnsi="Times New Roman"/>
            <w:lang w:val="en-US"/>
          </w:rPr>
          <w:delText xml:space="preserve"> in the associated </w:delText>
        </w:r>
        <w:r>
          <w:rPr>
            <w:rFonts w:ascii="Times New Roman" w:hAnsi="Times New Roman"/>
            <w:i/>
            <w:lang w:val="en-US"/>
          </w:rPr>
          <w:delText>measObject</w:delText>
        </w:r>
        <w:r>
          <w:rPr>
            <w:rFonts w:ascii="Times New Roman" w:hAnsi="Times New Roman"/>
            <w:lang w:val="en-US"/>
          </w:rPr>
          <w:delText xml:space="preserve"> is not configured</w:delText>
        </w:r>
      </w:del>
      <w:ins w:id="71" w:author="Icaro Leonardo" w:date="2017-08-07T16:43:00Z">
        <w:del w:id="72" w:author="Liujing" w:date="2017-08-10T16:34:00Z">
          <w:r>
            <w:rPr>
              <w:rFonts w:ascii="Times New Roman" w:hAnsi="Times New Roman"/>
              <w:lang w:val="en-US"/>
            </w:rPr>
            <w:delText>:</w:delText>
          </w:r>
        </w:del>
      </w:ins>
    </w:p>
    <w:p w:rsidR="00F53DE1" w:rsidRDefault="00694099">
      <w:pPr>
        <w:spacing w:after="180"/>
        <w:ind w:left="851" w:hanging="284"/>
        <w:jc w:val="left"/>
        <w:rPr>
          <w:del w:id="73" w:author="Liujing" w:date="2017-08-10T16:34:00Z"/>
          <w:rFonts w:ascii="Times New Roman" w:hAnsi="Times New Roman"/>
          <w:lang w:val="en-US"/>
        </w:rPr>
      </w:pPr>
      <w:del w:id="74" w:author="Liujing" w:date="2017-08-10T16:34:00Z">
        <w:r>
          <w:rPr>
            <w:rFonts w:ascii="Times New Roman" w:hAnsi="Times New Roman"/>
            <w:lang w:val="en-US"/>
          </w:rPr>
          <w:delText>; or</w:delText>
        </w:r>
      </w:del>
    </w:p>
    <w:p w:rsidR="00F53DE1" w:rsidRDefault="00694099">
      <w:pPr>
        <w:spacing w:after="180"/>
        <w:ind w:left="851" w:hanging="284"/>
        <w:jc w:val="left"/>
        <w:rPr>
          <w:del w:id="75" w:author="Liujing" w:date="2017-08-10T16:34:00Z"/>
          <w:rFonts w:ascii="Times New Roman" w:hAnsi="Times New Roman"/>
          <w:lang w:val="en-US"/>
        </w:rPr>
      </w:pPr>
      <w:del w:id="76" w:author="Liujing" w:date="2017-08-10T16:34:00Z">
        <w:r>
          <w:rPr>
            <w:rFonts w:ascii="Times New Roman" w:hAnsi="Times New Roman"/>
            <w:lang w:val="zh-CN"/>
          </w:rPr>
          <w:delText>2&gt;</w:delText>
        </w:r>
        <w:r>
          <w:rPr>
            <w:rFonts w:ascii="Times New Roman" w:hAnsi="Times New Roman"/>
            <w:lang w:val="zh-CN"/>
          </w:rPr>
          <w:tab/>
          <w:delText>if</w:delText>
        </w:r>
        <w:r>
          <w:rPr>
            <w:rFonts w:ascii="Times New Roman" w:hAnsi="Times New Roman"/>
            <w:lang w:val="en-US"/>
          </w:rPr>
          <w:delText xml:space="preserve"> </w:delText>
        </w:r>
        <w:r>
          <w:rPr>
            <w:rFonts w:ascii="Times New Roman" w:hAnsi="Times New Roman"/>
            <w:i/>
            <w:lang w:val="en-US"/>
          </w:rPr>
          <w:delText>maxBeamsCellQuality</w:delText>
        </w:r>
        <w:r>
          <w:rPr>
            <w:rFonts w:ascii="Times New Roman" w:hAnsi="Times New Roman"/>
            <w:lang w:val="en-US"/>
          </w:rPr>
          <w:delText xml:space="preserve"> in the corresponding </w:delText>
        </w:r>
        <w:r>
          <w:rPr>
            <w:rFonts w:ascii="Times New Roman" w:hAnsi="Times New Roman"/>
            <w:i/>
            <w:lang w:val="en-US"/>
          </w:rPr>
          <w:delText>measObject</w:delText>
        </w:r>
        <w:r>
          <w:rPr>
            <w:rFonts w:ascii="Times New Roman" w:hAnsi="Times New Roman"/>
            <w:lang w:val="en-US"/>
          </w:rPr>
          <w:delText xml:space="preserve"> is set to 1:</w:delText>
        </w:r>
      </w:del>
    </w:p>
    <w:p w:rsidR="00F53DE1" w:rsidRDefault="00694099">
      <w:pPr>
        <w:spacing w:after="180"/>
        <w:ind w:left="1135" w:hanging="284"/>
        <w:jc w:val="left"/>
        <w:rPr>
          <w:del w:id="77" w:author="Liujing" w:date="2017-08-10T16:34:00Z"/>
          <w:rFonts w:ascii="Times New Roman" w:hAnsi="Times New Roman"/>
          <w:lang w:val="en-US"/>
        </w:rPr>
      </w:pPr>
      <w:del w:id="78" w:author="Liujing" w:date="2017-08-10T16:34:00Z">
        <w:r>
          <w:rPr>
            <w:rFonts w:ascii="Times New Roman" w:hAnsi="Times New Roman"/>
            <w:lang w:val="zh-CN"/>
          </w:rPr>
          <w:delText>3&gt;</w:delText>
        </w:r>
        <w:r>
          <w:rPr>
            <w:rFonts w:ascii="Times New Roman" w:hAnsi="Times New Roman"/>
            <w:lang w:val="zh-CN"/>
          </w:rPr>
          <w:tab/>
        </w:r>
      </w:del>
      <w:ins w:id="79" w:author="Icaro Leonardo" w:date="2017-08-07T07:18:00Z">
        <w:del w:id="80" w:author="Liujing" w:date="2017-08-10T16:34:00Z">
          <w:r>
            <w:rPr>
              <w:rFonts w:ascii="Times New Roman" w:hAnsi="Times New Roman"/>
              <w:lang w:val="en-US"/>
            </w:rPr>
            <w:delText xml:space="preserve">derive </w:delText>
          </w:r>
        </w:del>
      </w:ins>
      <w:del w:id="81" w:author="Liujing" w:date="2017-08-10T16:34:00Z">
        <w:r>
          <w:rPr>
            <w:rFonts w:ascii="Times New Roman" w:hAnsi="Times New Roman"/>
            <w:lang w:val="en-US"/>
          </w:rPr>
          <w:delText xml:space="preserve">cell quality </w:delText>
        </w:r>
      </w:del>
      <w:ins w:id="82" w:author="Icaro Leonardo" w:date="2017-08-04T17:10:00Z">
        <w:del w:id="83" w:author="Liujing" w:date="2017-08-10T16:34:00Z">
          <w:r>
            <w:rPr>
              <w:rFonts w:ascii="Times New Roman" w:hAnsi="Times New Roman"/>
              <w:lang w:val="en-US"/>
            </w:rPr>
            <w:delText xml:space="preserve">measurement results </w:delText>
          </w:r>
        </w:del>
      </w:ins>
      <w:del w:id="84" w:author="Liujing" w:date="2017-08-10T16:34:00Z">
        <w:r>
          <w:rPr>
            <w:rFonts w:ascii="Times New Roman" w:hAnsi="Times New Roman"/>
            <w:lang w:val="en-US"/>
          </w:rPr>
          <w:delText xml:space="preserve">should be the quality of the </w:delText>
        </w:r>
      </w:del>
      <w:ins w:id="85" w:author="Icaro Leonardo" w:date="2017-08-07T07:14:00Z">
        <w:del w:id="86" w:author="Liujing" w:date="2017-08-10T16:34:00Z">
          <w:r>
            <w:rPr>
              <w:rFonts w:ascii="Times New Roman" w:hAnsi="Times New Roman"/>
              <w:lang w:val="en-US"/>
            </w:rPr>
            <w:delText xml:space="preserve">by measuring the </w:delText>
          </w:r>
        </w:del>
      </w:ins>
      <w:ins w:id="87" w:author="Icaro Leonardo" w:date="2017-08-07T16:48:00Z">
        <w:del w:id="88" w:author="Liujing" w:date="2017-08-10T16:34:00Z">
          <w:r>
            <w:rPr>
              <w:rFonts w:ascii="Times New Roman" w:hAnsi="Times New Roman"/>
              <w:lang w:val="en-US"/>
            </w:rPr>
            <w:delText xml:space="preserve">detected </w:delText>
          </w:r>
        </w:del>
      </w:ins>
      <w:del w:id="89" w:author="Liujing" w:date="2017-08-10T16:34:00Z">
        <w:r>
          <w:rPr>
            <w:rFonts w:ascii="Times New Roman" w:hAnsi="Times New Roman"/>
            <w:lang w:val="en-US"/>
          </w:rPr>
          <w:delText xml:space="preserve">best beam </w:delText>
        </w:r>
      </w:del>
      <w:ins w:id="90" w:author="Icaro Leonardo" w:date="2017-08-07T16:48:00Z">
        <w:del w:id="91" w:author="Liujing" w:date="2017-08-10T16:34:00Z">
          <w:r>
            <w:rPr>
              <w:rFonts w:ascii="Times New Roman" w:hAnsi="Times New Roman"/>
              <w:lang w:val="en-US"/>
            </w:rPr>
            <w:delText xml:space="preserve">beams </w:delText>
          </w:r>
        </w:del>
      </w:ins>
      <w:del w:id="92" w:author="Liujing" w:date="2017-08-10T16:34:00Z">
        <w:r>
          <w:rPr>
            <w:rFonts w:ascii="Times New Roman" w:hAnsi="Times New Roman"/>
            <w:lang w:val="en-US"/>
          </w:rPr>
          <w:delText>associated to the cell</w:delText>
        </w:r>
      </w:del>
      <w:ins w:id="93" w:author="Icaro Leonardo" w:date="2017-08-07T16:48:00Z">
        <w:del w:id="94" w:author="Liujing" w:date="2017-08-10T16:34:00Z">
          <w:r>
            <w:rPr>
              <w:rFonts w:ascii="Times New Roman" w:hAnsi="Times New Roman"/>
              <w:lang w:val="en-US"/>
            </w:rPr>
            <w:delText xml:space="preserve"> and selecting the one with the highest measurement result</w:delText>
          </w:r>
        </w:del>
      </w:ins>
      <w:del w:id="95" w:author="Liujing" w:date="2017-08-10T16:34:00Z">
        <w:r>
          <w:rPr>
            <w:rFonts w:ascii="Times New Roman" w:hAnsi="Times New Roman"/>
            <w:lang w:val="en-US"/>
          </w:rPr>
          <w:delText>;</w:delText>
        </w:r>
      </w:del>
    </w:p>
    <w:p w:rsidR="00F53DE1" w:rsidRDefault="00694099">
      <w:pPr>
        <w:spacing w:after="180"/>
        <w:ind w:left="851" w:hanging="284"/>
        <w:jc w:val="left"/>
        <w:rPr>
          <w:del w:id="96" w:author="Liujing" w:date="2017-08-10T16:34:00Z"/>
          <w:rFonts w:ascii="Times New Roman" w:hAnsi="Times New Roman"/>
          <w:lang w:val="en-US"/>
        </w:rPr>
      </w:pPr>
      <w:del w:id="97" w:author="Liujing" w:date="2017-08-10T16:34:00Z">
        <w:r>
          <w:rPr>
            <w:rFonts w:ascii="Times New Roman" w:hAnsi="Times New Roman"/>
            <w:lang w:val="zh-CN"/>
          </w:rPr>
          <w:delText>2&gt;</w:delText>
        </w:r>
        <w:r>
          <w:rPr>
            <w:rFonts w:ascii="Times New Roman" w:hAnsi="Times New Roman"/>
            <w:lang w:val="zh-CN"/>
          </w:rPr>
          <w:tab/>
          <w:delText>if</w:delText>
        </w:r>
        <w:r>
          <w:rPr>
            <w:rFonts w:ascii="Times New Roman" w:hAnsi="Times New Roman"/>
            <w:lang w:val="en-US"/>
          </w:rPr>
          <w:delText xml:space="preserve"> </w:delText>
        </w:r>
      </w:del>
      <w:ins w:id="98" w:author="Icaro Leonardo" w:date="2017-08-07T16:47:00Z">
        <w:del w:id="99" w:author="Liujing" w:date="2017-08-10T16:34:00Z">
          <w:r>
            <w:rPr>
              <w:rFonts w:ascii="Times New Roman" w:hAnsi="Times New Roman"/>
              <w:lang w:val="en-US"/>
            </w:rPr>
            <w:delText xml:space="preserve">else: </w:delText>
          </w:r>
        </w:del>
      </w:ins>
      <w:del w:id="100" w:author="Liujing" w:date="2017-08-10T16:34:00Z">
        <w:r>
          <w:rPr>
            <w:rFonts w:ascii="Times New Roman" w:hAnsi="Times New Roman"/>
            <w:i/>
            <w:lang w:val="en-US"/>
          </w:rPr>
          <w:delText>maxBeamsCellQuality</w:delText>
        </w:r>
        <w:r>
          <w:rPr>
            <w:rFonts w:ascii="Times New Roman" w:hAnsi="Times New Roman"/>
            <w:lang w:val="en-US"/>
          </w:rPr>
          <w:delText xml:space="preserve"> in the corresponding </w:delText>
        </w:r>
        <w:r>
          <w:rPr>
            <w:rFonts w:ascii="Times New Roman" w:hAnsi="Times New Roman"/>
            <w:i/>
            <w:lang w:val="en-US"/>
          </w:rPr>
          <w:delText>measObject</w:delText>
        </w:r>
        <w:r>
          <w:rPr>
            <w:rFonts w:ascii="Times New Roman" w:hAnsi="Times New Roman"/>
            <w:lang w:val="en-US"/>
          </w:rPr>
          <w:delText xml:space="preserve"> is set to a value higher than 1:</w:delText>
        </w:r>
      </w:del>
    </w:p>
    <w:p w:rsidR="00F53DE1" w:rsidRDefault="00694099">
      <w:pPr>
        <w:spacing w:after="180"/>
        <w:ind w:left="851" w:hanging="284"/>
        <w:jc w:val="left"/>
        <w:rPr>
          <w:ins w:id="101" w:author="Icaro Leonardo" w:date="2017-08-07T16:50:00Z"/>
          <w:del w:id="102" w:author="Liujing" w:date="2017-08-10T16:34:00Z"/>
          <w:rFonts w:ascii="Times New Roman" w:hAnsi="Times New Roman"/>
          <w:lang w:val="en-US"/>
        </w:rPr>
      </w:pPr>
      <w:del w:id="103" w:author="Liujing" w:date="2017-08-10T16:34:00Z">
        <w:r>
          <w:rPr>
            <w:rFonts w:ascii="Times New Roman" w:hAnsi="Times New Roman"/>
            <w:lang w:val="zh-CN"/>
          </w:rPr>
          <w:delText>3&gt;</w:delText>
        </w:r>
        <w:r>
          <w:rPr>
            <w:rFonts w:ascii="Times New Roman" w:hAnsi="Times New Roman"/>
            <w:lang w:val="zh-CN"/>
          </w:rPr>
          <w:tab/>
        </w:r>
        <w:r>
          <w:rPr>
            <w:rFonts w:ascii="Times New Roman" w:hAnsi="Times New Roman"/>
            <w:lang w:val="en-US"/>
          </w:rPr>
          <w:delText xml:space="preserve">cell quality should be derived by averaging the quality of the best beam associated to the cell with the qualities of up to </w:delText>
        </w:r>
        <w:r>
          <w:rPr>
            <w:rFonts w:ascii="Times New Roman" w:hAnsi="Times New Roman"/>
            <w:i/>
            <w:lang w:val="en-US"/>
          </w:rPr>
          <w:delText xml:space="preserve">maxBeamsCellQuality </w:delText>
        </w:r>
        <w:r>
          <w:rPr>
            <w:rFonts w:ascii="Times New Roman" w:hAnsi="Times New Roman"/>
            <w:lang w:val="en-US"/>
          </w:rPr>
          <w:delText xml:space="preserve">minus 1 beams above </w:delText>
        </w:r>
        <w:r>
          <w:rPr>
            <w:rFonts w:ascii="Times New Roman" w:hAnsi="Times New Roman"/>
            <w:i/>
            <w:lang w:val="en-US"/>
          </w:rPr>
          <w:delText>absoluteThresholdCellQuality</w:delText>
        </w:r>
        <w:r>
          <w:rPr>
            <w:rFonts w:ascii="Times New Roman" w:hAnsi="Times New Roman"/>
            <w:lang w:val="en-US"/>
          </w:rPr>
          <w:delText xml:space="preserve"> as specified in the corresponding </w:delText>
        </w:r>
        <w:r>
          <w:rPr>
            <w:rFonts w:ascii="Times New Roman" w:hAnsi="Times New Roman"/>
            <w:i/>
            <w:lang w:val="en-US"/>
          </w:rPr>
          <w:delText>measObject</w:delText>
        </w:r>
        <w:r>
          <w:rPr>
            <w:rFonts w:ascii="Times New Roman" w:hAnsi="Times New Roman"/>
            <w:lang w:val="en-US"/>
          </w:rPr>
          <w:delText>;</w:delText>
        </w:r>
      </w:del>
    </w:p>
    <w:p w:rsidR="00F53DE1" w:rsidRDefault="00694099">
      <w:pPr>
        <w:spacing w:after="180"/>
        <w:ind w:left="1135" w:hanging="1"/>
        <w:jc w:val="left"/>
        <w:rPr>
          <w:del w:id="104" w:author="Liujing" w:date="2017-08-10T16:34:00Z"/>
          <w:rFonts w:ascii="Times New Roman" w:hAnsi="Times New Roman"/>
          <w:lang w:val="en-US"/>
        </w:rPr>
      </w:pPr>
      <w:ins w:id="105" w:author="Icaro Leonardo" w:date="2017-08-07T16:50:00Z">
        <w:del w:id="106" w:author="Liujing" w:date="2017-08-10T16:34:00Z">
          <w:r>
            <w:rPr>
              <w:rFonts w:ascii="Times New Roman" w:hAnsi="Times New Roman"/>
              <w:lang w:val="en-US"/>
            </w:rPr>
            <w:delText>3</w:delText>
          </w:r>
          <w:r>
            <w:rPr>
              <w:rFonts w:ascii="Times New Roman" w:hAnsi="Times New Roman"/>
              <w:lang w:val="zh-CN"/>
            </w:rPr>
            <w:delText>&gt;</w:delText>
          </w:r>
          <w:r>
            <w:rPr>
              <w:rFonts w:ascii="Times New Roman" w:hAnsi="Times New Roman"/>
              <w:lang w:val="en-US"/>
            </w:rPr>
            <w:delText xml:space="preserve"> derive cell me</w:delText>
          </w:r>
          <w:r>
            <w:rPr>
              <w:rFonts w:ascii="Times New Roman" w:hAnsi="Times New Roman"/>
              <w:lang w:val="en-US"/>
            </w:rPr>
            <w:delText>asurement results by measuring the detected beams associated to the cell and</w:delText>
          </w:r>
        </w:del>
      </w:ins>
      <w:ins w:id="107" w:author="Icaro Leonardo" w:date="2017-08-07T16:51:00Z">
        <w:del w:id="108" w:author="Liujing" w:date="2017-08-10T16:34:00Z">
          <w:r>
            <w:rPr>
              <w:rFonts w:ascii="Times New Roman" w:hAnsi="Times New Roman"/>
              <w:lang w:val="en-US"/>
            </w:rPr>
            <w:delText>, after L1 filtering,</w:delText>
          </w:r>
        </w:del>
      </w:ins>
      <w:ins w:id="109" w:author="Icaro Leonardo" w:date="2017-08-07T16:50:00Z">
        <w:del w:id="110" w:author="Liujing" w:date="2017-08-10T16:34:00Z">
          <w:r>
            <w:rPr>
              <w:rFonts w:ascii="Times New Roman" w:hAnsi="Times New Roman"/>
              <w:lang w:val="en-US"/>
            </w:rPr>
            <w:delText xml:space="preserve"> averaging the beam with the highest measurement result with the beams whose measurement result is above </w:delText>
          </w:r>
          <w:r>
            <w:rPr>
              <w:rFonts w:ascii="Times New Roman" w:hAnsi="Times New Roman"/>
              <w:i/>
              <w:lang w:val="en-US"/>
            </w:rPr>
            <w:delText>absoluteThresholdCellQuality</w:delText>
          </w:r>
          <w:r>
            <w:rPr>
              <w:rFonts w:ascii="Times New Roman" w:hAnsi="Times New Roman"/>
              <w:lang w:val="en-US"/>
            </w:rPr>
            <w:delText xml:space="preserve"> where the total number of</w:delText>
          </w:r>
          <w:r>
            <w:rPr>
              <w:rFonts w:ascii="Times New Roman" w:hAnsi="Times New Roman"/>
              <w:lang w:val="en-US"/>
            </w:rPr>
            <w:delText xml:space="preserve"> averaged beams shall be up </w:delText>
          </w:r>
        </w:del>
      </w:ins>
      <w:ins w:id="111" w:author="Icaro Leonardo" w:date="2017-08-07T16:51:00Z">
        <w:del w:id="112" w:author="Liujing" w:date="2017-08-10T16:34:00Z">
          <w:r>
            <w:rPr>
              <w:rFonts w:ascii="Times New Roman" w:hAnsi="Times New Roman"/>
              <w:lang w:val="en-US"/>
            </w:rPr>
            <w:delText xml:space="preserve">to </w:delText>
          </w:r>
        </w:del>
      </w:ins>
      <w:ins w:id="113" w:author="Icaro Leonardo" w:date="2017-08-07T16:50:00Z">
        <w:del w:id="114" w:author="Liujing" w:date="2017-08-10T16:34:00Z">
          <w:r>
            <w:rPr>
              <w:rFonts w:ascii="Times New Roman" w:hAnsi="Times New Roman"/>
              <w:i/>
              <w:lang w:val="en-US"/>
            </w:rPr>
            <w:delText>maxBeamsCellQuality</w:delText>
          </w:r>
          <w:r>
            <w:rPr>
              <w:rFonts w:ascii="Times New Roman" w:hAnsi="Times New Roman"/>
              <w:lang w:val="en-US"/>
            </w:rPr>
            <w:delText xml:space="preserve"> as specified in the corresponding </w:delText>
          </w:r>
          <w:r>
            <w:rPr>
              <w:rFonts w:ascii="Times New Roman" w:hAnsi="Times New Roman"/>
              <w:i/>
              <w:lang w:val="en-US"/>
            </w:rPr>
            <w:delText>measObject</w:delText>
          </w:r>
          <w:r>
            <w:rPr>
              <w:rFonts w:ascii="Times New Roman" w:hAnsi="Times New Roman"/>
              <w:lang w:val="en-US"/>
            </w:rPr>
            <w:delText>;</w:delText>
          </w:r>
        </w:del>
      </w:ins>
    </w:p>
    <w:p w:rsidR="00F53DE1" w:rsidRDefault="00694099">
      <w:pPr>
        <w:spacing w:after="180"/>
        <w:ind w:left="568" w:hanging="284"/>
        <w:jc w:val="left"/>
        <w:rPr>
          <w:rFonts w:ascii="Times New Roman" w:hAnsi="Times New Roman"/>
          <w:lang w:val="zh-CN"/>
        </w:rPr>
      </w:pPr>
      <w:r>
        <w:rPr>
          <w:rFonts w:ascii="Times New Roman" w:hAnsi="Times New Roman"/>
          <w:lang w:val="zh-CN"/>
        </w:rPr>
        <w:t>1&gt;</w:t>
      </w:r>
      <w:r>
        <w:rPr>
          <w:rFonts w:ascii="Times New Roman" w:hAnsi="Times New Roman"/>
          <w:lang w:val="zh-CN"/>
        </w:rPr>
        <w:tab/>
        <w:t xml:space="preserve">for each </w:t>
      </w:r>
      <w:r>
        <w:rPr>
          <w:rFonts w:ascii="Times New Roman" w:hAnsi="Times New Roman"/>
          <w:i/>
          <w:lang w:val="zh-CN"/>
        </w:rPr>
        <w:t>measId</w:t>
      </w:r>
      <w:r>
        <w:rPr>
          <w:rFonts w:ascii="Times New Roman" w:hAnsi="Times New Roman"/>
          <w:lang w:val="zh-CN"/>
        </w:rPr>
        <w:t xml:space="preserve"> included in the </w:t>
      </w:r>
      <w:r>
        <w:rPr>
          <w:rFonts w:ascii="Times New Roman" w:hAnsi="Times New Roman"/>
          <w:i/>
          <w:lang w:val="zh-CN"/>
        </w:rPr>
        <w:t>measIdList</w:t>
      </w:r>
      <w:r>
        <w:rPr>
          <w:rFonts w:ascii="Times New Roman" w:hAnsi="Times New Roman"/>
          <w:lang w:val="zh-CN"/>
        </w:rPr>
        <w:t xml:space="preserve"> within </w:t>
      </w:r>
      <w:r>
        <w:rPr>
          <w:rFonts w:ascii="Times New Roman" w:hAnsi="Times New Roman"/>
          <w:i/>
          <w:lang w:val="zh-CN"/>
        </w:rPr>
        <w:t>VarMeasConfig</w:t>
      </w:r>
      <w:r>
        <w:rPr>
          <w:rFonts w:ascii="Times New Roman" w:hAnsi="Times New Roman"/>
          <w:lang w:val="zh-CN"/>
        </w:rPr>
        <w:t>:</w:t>
      </w:r>
    </w:p>
    <w:p w:rsidR="00F53DE1" w:rsidRDefault="00694099">
      <w:pPr>
        <w:spacing w:after="180"/>
        <w:ind w:left="851" w:hanging="284"/>
        <w:jc w:val="left"/>
        <w:rPr>
          <w:rFonts w:ascii="Times New Roman" w:hAnsi="Times New Roman"/>
          <w:lang w:val="zh-CN"/>
        </w:rPr>
      </w:pPr>
      <w:r>
        <w:rPr>
          <w:rFonts w:ascii="Times New Roman" w:hAnsi="Times New Roman"/>
          <w:lang w:val="zh-CN"/>
        </w:rPr>
        <w:t>2&gt;</w:t>
      </w:r>
      <w:r>
        <w:rPr>
          <w:rFonts w:ascii="Times New Roman" w:hAnsi="Times New Roman"/>
          <w:lang w:val="zh-CN"/>
        </w:rPr>
        <w:tab/>
        <w:t xml:space="preserve">if the </w:t>
      </w:r>
      <w:r>
        <w:rPr>
          <w:rFonts w:ascii="Times New Roman" w:hAnsi="Times New Roman"/>
          <w:i/>
          <w:lang w:val="zh-CN"/>
        </w:rPr>
        <w:t>purpose</w:t>
      </w:r>
      <w:r>
        <w:rPr>
          <w:rFonts w:ascii="Times New Roman" w:hAnsi="Times New Roman"/>
          <w:lang w:val="zh-CN"/>
        </w:rPr>
        <w:t xml:space="preserve"> for the associated </w:t>
      </w:r>
      <w:r>
        <w:rPr>
          <w:rFonts w:ascii="Times New Roman" w:hAnsi="Times New Roman"/>
          <w:i/>
          <w:lang w:val="zh-CN"/>
        </w:rPr>
        <w:t>reportConfig</w:t>
      </w:r>
      <w:r>
        <w:rPr>
          <w:rFonts w:ascii="Times New Roman" w:hAnsi="Times New Roman"/>
          <w:lang w:val="zh-CN"/>
        </w:rPr>
        <w:t xml:space="preserve"> is </w:t>
      </w:r>
      <w:r>
        <w:rPr>
          <w:rFonts w:ascii="Times New Roman" w:hAnsi="Times New Roman"/>
          <w:lang w:val="en-US"/>
        </w:rPr>
        <w:t xml:space="preserve">not </w:t>
      </w:r>
      <w:r>
        <w:rPr>
          <w:rFonts w:ascii="Times New Roman" w:hAnsi="Times New Roman"/>
          <w:lang w:val="zh-CN"/>
        </w:rPr>
        <w:t xml:space="preserve">set to </w:t>
      </w:r>
      <w:r>
        <w:rPr>
          <w:rFonts w:ascii="Times New Roman" w:hAnsi="Times New Roman"/>
          <w:i/>
          <w:lang w:val="en-US"/>
        </w:rPr>
        <w:t>reportCGI</w:t>
      </w:r>
      <w:r>
        <w:rPr>
          <w:rFonts w:ascii="Times New Roman" w:hAnsi="Times New Roman"/>
          <w:lang w:val="zh-CN"/>
        </w:rPr>
        <w:t>:</w:t>
      </w:r>
    </w:p>
    <w:p w:rsidR="00F53DE1" w:rsidRDefault="00694099">
      <w:pPr>
        <w:spacing w:after="180"/>
        <w:ind w:left="1135" w:hanging="284"/>
        <w:jc w:val="left"/>
        <w:rPr>
          <w:rFonts w:ascii="Times New Roman" w:hAnsi="Times New Roman"/>
          <w:lang w:val="zh-CN"/>
        </w:rPr>
      </w:pPr>
      <w:r>
        <w:rPr>
          <w:rFonts w:ascii="Times New Roman" w:hAnsi="Times New Roman"/>
          <w:lang w:val="zh-CN"/>
        </w:rPr>
        <w:t>3&gt;</w:t>
      </w:r>
      <w:r>
        <w:rPr>
          <w:rFonts w:ascii="Times New Roman" w:hAnsi="Times New Roman"/>
          <w:lang w:val="zh-CN"/>
        </w:rPr>
        <w:tab/>
        <w:t xml:space="preserve">if a </w:t>
      </w:r>
      <w:r>
        <w:rPr>
          <w:rFonts w:ascii="Times New Roman" w:hAnsi="Times New Roman"/>
          <w:lang w:val="zh-CN"/>
        </w:rPr>
        <w:t>measurement gap configuration is setup; or</w:t>
      </w:r>
    </w:p>
    <w:p w:rsidR="00F53DE1" w:rsidRDefault="00694099">
      <w:pPr>
        <w:spacing w:after="180"/>
        <w:ind w:left="1135" w:hanging="284"/>
        <w:jc w:val="left"/>
        <w:rPr>
          <w:rFonts w:ascii="Times New Roman" w:hAnsi="Times New Roman"/>
          <w:lang w:val="zh-CN"/>
        </w:rPr>
      </w:pPr>
      <w:r>
        <w:rPr>
          <w:rFonts w:ascii="Times New Roman" w:hAnsi="Times New Roman"/>
          <w:lang w:val="zh-CN"/>
        </w:rPr>
        <w:t>3&gt;</w:t>
      </w:r>
      <w:r>
        <w:rPr>
          <w:rFonts w:ascii="Times New Roman" w:hAnsi="Times New Roman"/>
          <w:lang w:val="zh-CN"/>
        </w:rPr>
        <w:tab/>
        <w:t>if the UE does not require measurement gaps to perform the concerned measurements:</w:t>
      </w:r>
    </w:p>
    <w:p w:rsidR="00F53DE1" w:rsidRDefault="00694099">
      <w:pPr>
        <w:spacing w:after="180"/>
        <w:ind w:left="1418" w:hanging="284"/>
        <w:jc w:val="left"/>
        <w:rPr>
          <w:rFonts w:ascii="Times New Roman" w:hAnsi="Times New Roman"/>
          <w:lang w:val="zh-CN"/>
        </w:rPr>
      </w:pPr>
      <w:r>
        <w:rPr>
          <w:rFonts w:ascii="Times New Roman" w:hAnsi="Times New Roman"/>
          <w:lang w:val="zh-CN"/>
        </w:rPr>
        <w:t>4&gt;</w:t>
      </w:r>
      <w:r>
        <w:rPr>
          <w:rFonts w:ascii="Times New Roman" w:hAnsi="Times New Roman"/>
          <w:lang w:val="zh-CN"/>
        </w:rPr>
        <w:tab/>
        <w:t xml:space="preserve">if </w:t>
      </w:r>
      <w:r>
        <w:rPr>
          <w:rFonts w:ascii="Times New Roman" w:hAnsi="Times New Roman"/>
          <w:i/>
          <w:lang w:val="zh-CN"/>
        </w:rPr>
        <w:t>s-Measure</w:t>
      </w:r>
      <w:r>
        <w:rPr>
          <w:rFonts w:ascii="Times New Roman" w:hAnsi="Times New Roman"/>
          <w:lang w:val="zh-CN"/>
        </w:rPr>
        <w:t xml:space="preserve"> is not configured; or</w:t>
      </w:r>
    </w:p>
    <w:p w:rsidR="00F53DE1" w:rsidRDefault="00694099">
      <w:pPr>
        <w:spacing w:after="180"/>
        <w:ind w:left="1418" w:hanging="284"/>
        <w:jc w:val="left"/>
        <w:rPr>
          <w:rFonts w:ascii="Times New Roman" w:hAnsi="Times New Roman"/>
          <w:lang w:val="en-US"/>
        </w:rPr>
      </w:pPr>
      <w:r>
        <w:rPr>
          <w:rFonts w:ascii="Times New Roman" w:hAnsi="Times New Roman"/>
          <w:lang w:val="zh-CN"/>
        </w:rPr>
        <w:t>4&gt;</w:t>
      </w:r>
      <w:r>
        <w:rPr>
          <w:rFonts w:ascii="Times New Roman" w:hAnsi="Times New Roman"/>
          <w:lang w:val="zh-CN"/>
        </w:rPr>
        <w:tab/>
        <w:t xml:space="preserve">if </w:t>
      </w:r>
      <w:r>
        <w:rPr>
          <w:rFonts w:ascii="Times New Roman" w:hAnsi="Times New Roman"/>
          <w:i/>
          <w:lang w:val="zh-CN"/>
        </w:rPr>
        <w:t>s-Measure</w:t>
      </w:r>
      <w:r>
        <w:rPr>
          <w:rFonts w:ascii="Times New Roman" w:hAnsi="Times New Roman"/>
          <w:lang w:val="zh-CN"/>
        </w:rPr>
        <w:t xml:space="preserve"> is configured and the PCell RSRP, after layer 3 filtering, is lower than </w:t>
      </w:r>
      <w:r>
        <w:rPr>
          <w:rFonts w:ascii="Times New Roman" w:hAnsi="Times New Roman"/>
          <w:lang w:val="zh-CN"/>
        </w:rPr>
        <w:t>this value</w:t>
      </w:r>
      <w:r>
        <w:rPr>
          <w:rFonts w:ascii="Times New Roman" w:hAnsi="Times New Roman"/>
          <w:lang w:val="en-US"/>
        </w:rPr>
        <w:t>:</w:t>
      </w:r>
    </w:p>
    <w:p w:rsidR="00F53DE1" w:rsidRDefault="00694099">
      <w:pPr>
        <w:spacing w:after="180"/>
        <w:ind w:left="1702" w:hanging="284"/>
        <w:jc w:val="left"/>
        <w:rPr>
          <w:rFonts w:ascii="Times New Roman" w:hAnsi="Times New Roman"/>
        </w:rPr>
      </w:pPr>
      <w:r>
        <w:rPr>
          <w:rFonts w:ascii="Times New Roman" w:hAnsi="Times New Roman"/>
          <w:lang w:val="zh-CN"/>
        </w:rPr>
        <w:t>5&gt;</w:t>
      </w:r>
      <w:r>
        <w:rPr>
          <w:rFonts w:ascii="Times New Roman" w:hAnsi="Times New Roman"/>
          <w:lang w:val="zh-CN"/>
        </w:rPr>
        <w:tab/>
      </w:r>
      <w:r>
        <w:rPr>
          <w:rFonts w:ascii="Times New Roman" w:hAnsi="Times New Roman"/>
          <w:lang w:eastAsia="ja-JP"/>
        </w:rPr>
        <w:t xml:space="preserve">perform the corresponding measurements of neighbouring cells on the frequencies and RATs indicated in the concerned </w:t>
      </w:r>
      <w:r>
        <w:rPr>
          <w:rFonts w:ascii="Times New Roman" w:hAnsi="Times New Roman"/>
          <w:i/>
          <w:lang w:eastAsia="ja-JP"/>
        </w:rPr>
        <w:t>measObject</w:t>
      </w:r>
      <w:r>
        <w:rPr>
          <w:rFonts w:ascii="Times New Roman" w:hAnsi="Times New Roman" w:hint="eastAsia"/>
        </w:rPr>
        <w:t>.</w:t>
      </w:r>
    </w:p>
    <w:p w:rsidR="00F53DE1" w:rsidRDefault="00694099">
      <w:pPr>
        <w:spacing w:after="180"/>
        <w:ind w:left="1702" w:hanging="284"/>
        <w:jc w:val="left"/>
        <w:rPr>
          <w:rFonts w:ascii="Times New Roman" w:hAnsi="Times New Roman"/>
          <w:lang w:val="zh-CN"/>
        </w:rPr>
      </w:pPr>
      <w:r>
        <w:rPr>
          <w:rFonts w:ascii="Times New Roman" w:hAnsi="Times New Roman"/>
          <w:lang w:val="zh-CN"/>
        </w:rPr>
        <w:t>5&gt;</w:t>
      </w:r>
      <w:r>
        <w:rPr>
          <w:rFonts w:ascii="Times New Roman" w:hAnsi="Times New Roman"/>
          <w:lang w:val="zh-CN"/>
        </w:rPr>
        <w:tab/>
      </w:r>
      <w:r>
        <w:rPr>
          <w:rFonts w:ascii="Times New Roman" w:hAnsi="Times New Roman"/>
          <w:lang w:val="en-US"/>
        </w:rPr>
        <w:t xml:space="preserve">if </w:t>
      </w:r>
      <w:r>
        <w:rPr>
          <w:rFonts w:ascii="Times New Roman" w:hAnsi="Times New Roman"/>
          <w:i/>
          <w:lang w:val="en-US"/>
        </w:rPr>
        <w:t>beamReportQuantity</w:t>
      </w:r>
      <w:r>
        <w:rPr>
          <w:rFonts w:ascii="Times New Roman" w:hAnsi="Times New Roman"/>
          <w:lang w:val="en-US"/>
        </w:rPr>
        <w:t xml:space="preserve"> is included in the associated </w:t>
      </w:r>
      <w:r>
        <w:rPr>
          <w:rFonts w:ascii="Times New Roman" w:hAnsi="Times New Roman"/>
          <w:i/>
          <w:lang w:val="en-US"/>
        </w:rPr>
        <w:t>reportConfig</w:t>
      </w:r>
      <w:r>
        <w:rPr>
          <w:rFonts w:ascii="Times New Roman" w:hAnsi="Times New Roman"/>
          <w:lang w:val="en-US"/>
        </w:rPr>
        <w:t xml:space="preserve">, </w:t>
      </w:r>
      <w:r>
        <w:rPr>
          <w:rFonts w:ascii="Times New Roman" w:hAnsi="Times New Roman"/>
          <w:lang w:eastAsia="ja-JP"/>
        </w:rPr>
        <w:t xml:space="preserve">perform the corresponding beam measurements </w:t>
      </w:r>
      <w:r>
        <w:rPr>
          <w:rFonts w:ascii="Times New Roman" w:hAnsi="Times New Roman"/>
          <w:lang w:eastAsia="ja-JP"/>
        </w:rPr>
        <w:t xml:space="preserve">associated to neighbouring cells on the frequencies indicated in the concerned </w:t>
      </w:r>
      <w:r>
        <w:rPr>
          <w:rFonts w:ascii="Times New Roman" w:hAnsi="Times New Roman"/>
          <w:i/>
          <w:lang w:eastAsia="ja-JP"/>
        </w:rPr>
        <w:t>measObject</w:t>
      </w:r>
      <w:r>
        <w:rPr>
          <w:rFonts w:ascii="Times New Roman" w:hAnsi="Times New Roman" w:hint="eastAsia"/>
        </w:rPr>
        <w:t>;</w:t>
      </w:r>
    </w:p>
    <w:p w:rsidR="00F53DE1" w:rsidRDefault="00694099">
      <w:pPr>
        <w:spacing w:after="180"/>
        <w:ind w:left="1135" w:hanging="284"/>
        <w:jc w:val="left"/>
        <w:rPr>
          <w:rFonts w:ascii="Times New Roman" w:hAnsi="Times New Roman"/>
          <w:lang w:val="zh-CN"/>
        </w:rPr>
      </w:pPr>
      <w:r>
        <w:rPr>
          <w:rFonts w:ascii="Times New Roman" w:hAnsi="Times New Roman"/>
          <w:lang w:val="zh-CN"/>
        </w:rPr>
        <w:t>3&gt;</w:t>
      </w:r>
      <w:r>
        <w:rPr>
          <w:rFonts w:ascii="Times New Roman" w:hAnsi="Times New Roman"/>
          <w:lang w:val="zh-CN"/>
        </w:rPr>
        <w:tab/>
        <w:t xml:space="preserve">if the </w:t>
      </w:r>
      <w:r>
        <w:rPr>
          <w:rFonts w:ascii="Times New Roman" w:hAnsi="Times New Roman"/>
          <w:i/>
          <w:lang w:val="en-US"/>
        </w:rPr>
        <w:t>RSType</w:t>
      </w:r>
      <w:r>
        <w:rPr>
          <w:rFonts w:ascii="Times New Roman" w:hAnsi="Times New Roman"/>
          <w:lang w:val="zh-CN"/>
        </w:rPr>
        <w:t xml:space="preserve"> </w:t>
      </w:r>
      <w:r>
        <w:rPr>
          <w:rFonts w:ascii="Times New Roman" w:hAnsi="Times New Roman"/>
          <w:lang w:val="en-US"/>
        </w:rPr>
        <w:t xml:space="preserve">for the </w:t>
      </w:r>
      <w:r>
        <w:rPr>
          <w:rFonts w:ascii="Times New Roman" w:hAnsi="Times New Roman"/>
          <w:lang w:val="zh-CN"/>
        </w:rPr>
        <w:t xml:space="preserve">associated </w:t>
      </w:r>
      <w:r>
        <w:rPr>
          <w:rFonts w:ascii="Times New Roman" w:hAnsi="Times New Roman"/>
          <w:i/>
          <w:lang w:val="zh-CN"/>
        </w:rPr>
        <w:t>reportConfig</w:t>
      </w:r>
      <w:r>
        <w:rPr>
          <w:rFonts w:ascii="Times New Roman" w:hAnsi="Times New Roman"/>
          <w:lang w:val="zh-CN"/>
        </w:rPr>
        <w:t xml:space="preserve"> is set to </w:t>
      </w:r>
      <w:r>
        <w:rPr>
          <w:rFonts w:ascii="Times New Roman" w:hAnsi="Times New Roman"/>
          <w:i/>
          <w:lang w:val="en-US"/>
        </w:rPr>
        <w:t>csi-rs</w:t>
      </w:r>
      <w:r>
        <w:rPr>
          <w:rFonts w:ascii="Times New Roman" w:hAnsi="Times New Roman"/>
          <w:lang w:val="zh-CN"/>
        </w:rPr>
        <w:t>:</w:t>
      </w:r>
    </w:p>
    <w:p w:rsidR="00F53DE1" w:rsidRDefault="00694099">
      <w:pPr>
        <w:spacing w:after="180"/>
        <w:ind w:left="1418" w:hanging="284"/>
        <w:jc w:val="left"/>
        <w:rPr>
          <w:rFonts w:ascii="Times New Roman" w:hAnsi="Times New Roman"/>
          <w:lang w:val="en-US"/>
        </w:rPr>
      </w:pPr>
      <w:r>
        <w:rPr>
          <w:rFonts w:ascii="Times New Roman" w:hAnsi="Times New Roman"/>
          <w:lang w:val="zh-CN"/>
        </w:rPr>
        <w:t>4&gt;</w:t>
      </w:r>
      <w:r>
        <w:rPr>
          <w:rFonts w:ascii="Times New Roman" w:hAnsi="Times New Roman"/>
          <w:lang w:val="zh-CN"/>
        </w:rPr>
        <w:tab/>
      </w:r>
      <w:ins w:id="115" w:author="Icaro Leonardo" w:date="2017-08-07T07:17:00Z">
        <w:r>
          <w:rPr>
            <w:rFonts w:ascii="Times New Roman" w:hAnsi="Times New Roman"/>
            <w:lang w:val="en-US"/>
          </w:rPr>
          <w:t xml:space="preserve">derive </w:t>
        </w:r>
      </w:ins>
      <w:r>
        <w:rPr>
          <w:rFonts w:ascii="Times New Roman" w:hAnsi="Times New Roman"/>
          <w:lang w:val="en-US"/>
        </w:rPr>
        <w:t xml:space="preserve">cell </w:t>
      </w:r>
      <w:del w:id="116" w:author="Icaro Leonardo" w:date="2017-08-04T17:12:00Z">
        <w:r>
          <w:rPr>
            <w:rFonts w:ascii="Times New Roman" w:hAnsi="Times New Roman"/>
            <w:lang w:val="en-US"/>
          </w:rPr>
          <w:delText xml:space="preserve">quality </w:delText>
        </w:r>
      </w:del>
      <w:ins w:id="117" w:author="Icaro Leonardo" w:date="2017-08-04T17:12:00Z">
        <w:r>
          <w:rPr>
            <w:rFonts w:ascii="Times New Roman" w:hAnsi="Times New Roman"/>
            <w:lang w:val="en-US"/>
          </w:rPr>
          <w:t xml:space="preserve">measurement results </w:t>
        </w:r>
      </w:ins>
      <w:del w:id="118" w:author="Icaro Leonardo" w:date="2017-08-07T07:17:00Z">
        <w:r>
          <w:rPr>
            <w:rFonts w:ascii="Times New Roman" w:hAnsi="Times New Roman"/>
            <w:lang w:val="en-US"/>
          </w:rPr>
          <w:delText xml:space="preserve">should be derived </w:delText>
        </w:r>
      </w:del>
      <w:r>
        <w:rPr>
          <w:rFonts w:ascii="Times New Roman" w:hAnsi="Times New Roman"/>
          <w:lang w:val="en-US"/>
        </w:rPr>
        <w:t>based on CSI-RS</w:t>
      </w:r>
      <w:ins w:id="119" w:author="Liujing" w:date="2017-08-10T16:34:00Z">
        <w:r>
          <w:rPr>
            <w:rFonts w:ascii="Times New Roman" w:hAnsi="Times New Roman" w:hint="eastAsia"/>
            <w:lang w:val="en-US"/>
          </w:rPr>
          <w:t xml:space="preserve"> as specified in 5.5.3.X</w:t>
        </w:r>
      </w:ins>
      <w:r>
        <w:rPr>
          <w:rFonts w:ascii="Times New Roman" w:hAnsi="Times New Roman"/>
          <w:lang w:val="en-US"/>
        </w:rPr>
        <w:t>;</w:t>
      </w:r>
    </w:p>
    <w:p w:rsidR="00F53DE1" w:rsidRDefault="00694099">
      <w:pPr>
        <w:spacing w:after="180"/>
        <w:ind w:left="1135" w:hanging="284"/>
        <w:jc w:val="left"/>
        <w:rPr>
          <w:rFonts w:ascii="Times New Roman" w:hAnsi="Times New Roman"/>
          <w:lang w:val="zh-CN"/>
        </w:rPr>
      </w:pPr>
      <w:r>
        <w:rPr>
          <w:rFonts w:ascii="Times New Roman" w:hAnsi="Times New Roman"/>
          <w:lang w:val="zh-CN"/>
        </w:rPr>
        <w:lastRenderedPageBreak/>
        <w:t>3&gt;</w:t>
      </w:r>
      <w:r>
        <w:rPr>
          <w:rFonts w:ascii="Times New Roman" w:hAnsi="Times New Roman"/>
          <w:lang w:val="zh-CN"/>
        </w:rPr>
        <w:tab/>
        <w:t xml:space="preserve">if the </w:t>
      </w:r>
      <w:r>
        <w:rPr>
          <w:rFonts w:ascii="Times New Roman" w:hAnsi="Times New Roman"/>
          <w:i/>
          <w:lang w:val="en-US"/>
        </w:rPr>
        <w:t>RSType</w:t>
      </w:r>
      <w:r>
        <w:rPr>
          <w:rFonts w:ascii="Times New Roman" w:hAnsi="Times New Roman"/>
          <w:lang w:val="zh-CN"/>
        </w:rPr>
        <w:t xml:space="preserve"> </w:t>
      </w:r>
      <w:r>
        <w:rPr>
          <w:rFonts w:ascii="Times New Roman" w:hAnsi="Times New Roman"/>
          <w:lang w:val="en-US"/>
        </w:rPr>
        <w:t xml:space="preserve">for the </w:t>
      </w:r>
      <w:r>
        <w:rPr>
          <w:rFonts w:ascii="Times New Roman" w:hAnsi="Times New Roman"/>
          <w:lang w:val="zh-CN"/>
        </w:rPr>
        <w:t xml:space="preserve">associated </w:t>
      </w:r>
      <w:r>
        <w:rPr>
          <w:rFonts w:ascii="Times New Roman" w:hAnsi="Times New Roman"/>
          <w:i/>
          <w:lang w:val="zh-CN"/>
        </w:rPr>
        <w:t>reportConfig</w:t>
      </w:r>
      <w:r>
        <w:rPr>
          <w:rFonts w:ascii="Times New Roman" w:hAnsi="Times New Roman"/>
          <w:lang w:val="zh-CN"/>
        </w:rPr>
        <w:t xml:space="preserve"> is set to </w:t>
      </w:r>
      <w:r>
        <w:rPr>
          <w:rFonts w:ascii="Times New Roman" w:hAnsi="Times New Roman"/>
          <w:i/>
          <w:lang w:val="en-US"/>
        </w:rPr>
        <w:t>ss</w:t>
      </w:r>
      <w:r>
        <w:rPr>
          <w:rFonts w:ascii="Times New Roman" w:hAnsi="Times New Roman"/>
          <w:lang w:val="zh-CN"/>
        </w:rPr>
        <w:t>:</w:t>
      </w:r>
    </w:p>
    <w:p w:rsidR="00F53DE1" w:rsidRDefault="00694099">
      <w:pPr>
        <w:spacing w:after="180"/>
        <w:ind w:left="1418" w:hanging="284"/>
        <w:jc w:val="left"/>
        <w:rPr>
          <w:rFonts w:ascii="Times New Roman" w:hAnsi="Times New Roman"/>
          <w:lang w:val="en-US"/>
        </w:rPr>
      </w:pPr>
      <w:r>
        <w:rPr>
          <w:rFonts w:ascii="Times New Roman" w:hAnsi="Times New Roman"/>
          <w:lang w:val="zh-CN"/>
        </w:rPr>
        <w:t>4&gt;</w:t>
      </w:r>
      <w:r>
        <w:rPr>
          <w:rFonts w:ascii="Times New Roman" w:hAnsi="Times New Roman"/>
          <w:lang w:val="zh-CN"/>
        </w:rPr>
        <w:tab/>
      </w:r>
      <w:ins w:id="120" w:author="Icaro Leonardo" w:date="2017-08-07T07:17:00Z">
        <w:r>
          <w:rPr>
            <w:rFonts w:ascii="Times New Roman" w:hAnsi="Times New Roman"/>
            <w:lang w:val="en-US"/>
          </w:rPr>
          <w:t xml:space="preserve">derive </w:t>
        </w:r>
      </w:ins>
      <w:r>
        <w:rPr>
          <w:rFonts w:ascii="Times New Roman" w:hAnsi="Times New Roman"/>
          <w:lang w:val="en-US"/>
        </w:rPr>
        <w:t xml:space="preserve">cell </w:t>
      </w:r>
      <w:del w:id="121" w:author="Icaro Leonardo" w:date="2017-08-07T07:17:00Z">
        <w:r>
          <w:rPr>
            <w:rFonts w:ascii="Times New Roman" w:hAnsi="Times New Roman"/>
            <w:lang w:val="en-US"/>
          </w:rPr>
          <w:delText xml:space="preserve">quality </w:delText>
        </w:r>
      </w:del>
      <w:ins w:id="122" w:author="Icaro Leonardo" w:date="2017-08-07T07:17:00Z">
        <w:r>
          <w:rPr>
            <w:rFonts w:ascii="Times New Roman" w:hAnsi="Times New Roman"/>
            <w:lang w:val="en-US"/>
          </w:rPr>
          <w:t xml:space="preserve">measurement results </w:t>
        </w:r>
      </w:ins>
      <w:del w:id="123" w:author="Icaro Leonardo" w:date="2017-08-07T07:17:00Z">
        <w:r>
          <w:rPr>
            <w:rFonts w:ascii="Times New Roman" w:hAnsi="Times New Roman"/>
            <w:lang w:val="en-US"/>
          </w:rPr>
          <w:delText xml:space="preserve">should be derived </w:delText>
        </w:r>
      </w:del>
      <w:r>
        <w:rPr>
          <w:rFonts w:ascii="Times New Roman" w:hAnsi="Times New Roman"/>
          <w:lang w:val="en-US"/>
        </w:rPr>
        <w:t>based on NR-SS</w:t>
      </w:r>
      <w:ins w:id="124" w:author="Liujing" w:date="2017-08-10T16:34:00Z">
        <w:r>
          <w:rPr>
            <w:rFonts w:ascii="Times New Roman" w:hAnsi="Times New Roman" w:hint="eastAsia"/>
            <w:lang w:val="en-US"/>
          </w:rPr>
          <w:t xml:space="preserve"> as specified in 5.5.3.X</w:t>
        </w:r>
      </w:ins>
      <w:r>
        <w:rPr>
          <w:rFonts w:ascii="Times New Roman" w:hAnsi="Times New Roman"/>
          <w:lang w:val="en-US"/>
        </w:rPr>
        <w:t>;</w:t>
      </w:r>
    </w:p>
    <w:p w:rsidR="00F53DE1" w:rsidRDefault="00694099">
      <w:pPr>
        <w:spacing w:after="180"/>
        <w:ind w:left="1135" w:hanging="284"/>
        <w:jc w:val="left"/>
        <w:rPr>
          <w:del w:id="125" w:author="Liujing" w:date="2017-08-10T16:34:00Z"/>
          <w:rFonts w:ascii="Times New Roman" w:hAnsi="Times New Roman"/>
          <w:lang w:val="en-US"/>
        </w:rPr>
      </w:pPr>
      <w:del w:id="126" w:author="Liujing" w:date="2017-08-10T16:34:00Z">
        <w:r>
          <w:rPr>
            <w:rFonts w:ascii="Times New Roman" w:hAnsi="Times New Roman"/>
            <w:lang w:val="zh-CN"/>
          </w:rPr>
          <w:delText>3&gt;</w:delText>
        </w:r>
        <w:r>
          <w:rPr>
            <w:rFonts w:ascii="Times New Roman" w:hAnsi="Times New Roman"/>
            <w:lang w:val="zh-CN"/>
          </w:rPr>
          <w:tab/>
        </w:r>
        <w:r>
          <w:rPr>
            <w:rFonts w:ascii="Times New Roman" w:hAnsi="Times New Roman"/>
            <w:lang w:val="en-US"/>
          </w:rPr>
          <w:delText xml:space="preserve">if </w:delText>
        </w:r>
        <w:r>
          <w:rPr>
            <w:rFonts w:ascii="Times New Roman" w:hAnsi="Times New Roman"/>
            <w:i/>
            <w:lang w:val="en-US"/>
          </w:rPr>
          <w:delText>maxBeamsCellQuality</w:delText>
        </w:r>
        <w:r>
          <w:rPr>
            <w:rFonts w:ascii="Times New Roman" w:hAnsi="Times New Roman"/>
            <w:lang w:val="en-US"/>
          </w:rPr>
          <w:delText xml:space="preserve"> in the associated </w:delText>
        </w:r>
        <w:r>
          <w:rPr>
            <w:rFonts w:ascii="Times New Roman" w:hAnsi="Times New Roman"/>
            <w:i/>
            <w:lang w:val="en-US"/>
          </w:rPr>
          <w:delText>measObject</w:delText>
        </w:r>
        <w:r>
          <w:rPr>
            <w:rFonts w:ascii="Times New Roman" w:hAnsi="Times New Roman"/>
            <w:lang w:val="en-US"/>
          </w:rPr>
          <w:delText xml:space="preserve"> is not configured</w:delText>
        </w:r>
      </w:del>
      <w:ins w:id="127" w:author="Icaro Leonardo" w:date="2017-08-08T08:10:00Z">
        <w:del w:id="128" w:author="Liujing" w:date="2017-08-10T16:34:00Z">
          <w:r>
            <w:rPr>
              <w:rFonts w:ascii="Times New Roman" w:hAnsi="Times New Roman"/>
              <w:lang w:val="en-US"/>
            </w:rPr>
            <w:delText>:</w:delText>
          </w:r>
        </w:del>
      </w:ins>
      <w:del w:id="129" w:author="Liujing" w:date="2017-08-10T16:34:00Z">
        <w:r>
          <w:rPr>
            <w:rFonts w:ascii="Times New Roman" w:hAnsi="Times New Roman"/>
            <w:lang w:val="en-US"/>
          </w:rPr>
          <w:delText>; or</w:delText>
        </w:r>
      </w:del>
    </w:p>
    <w:p w:rsidR="00F53DE1" w:rsidRDefault="00694099">
      <w:pPr>
        <w:spacing w:after="180"/>
        <w:ind w:left="1135" w:hanging="284"/>
        <w:jc w:val="left"/>
        <w:rPr>
          <w:del w:id="130" w:author="Liujing" w:date="2017-08-10T16:34:00Z"/>
          <w:rFonts w:ascii="Times New Roman" w:hAnsi="Times New Roman"/>
          <w:lang w:val="en-US"/>
        </w:rPr>
      </w:pPr>
      <w:del w:id="131" w:author="Liujing" w:date="2017-08-10T16:34:00Z">
        <w:r>
          <w:rPr>
            <w:rFonts w:ascii="Times New Roman" w:hAnsi="Times New Roman"/>
            <w:lang w:val="zh-CN"/>
          </w:rPr>
          <w:delText>3&gt;</w:delText>
        </w:r>
        <w:r>
          <w:rPr>
            <w:rFonts w:ascii="Times New Roman" w:hAnsi="Times New Roman"/>
            <w:lang w:val="zh-CN"/>
          </w:rPr>
          <w:tab/>
        </w:r>
        <w:r>
          <w:rPr>
            <w:rFonts w:ascii="Times New Roman" w:hAnsi="Times New Roman"/>
            <w:lang w:val="en-US"/>
          </w:rPr>
          <w:delText xml:space="preserve">if </w:delText>
        </w:r>
        <w:r>
          <w:rPr>
            <w:rFonts w:ascii="Times New Roman" w:hAnsi="Times New Roman"/>
            <w:i/>
            <w:lang w:val="en-US"/>
          </w:rPr>
          <w:delText>maxBeamsCellQuality</w:delText>
        </w:r>
        <w:r>
          <w:rPr>
            <w:rFonts w:ascii="Times New Roman" w:hAnsi="Times New Roman"/>
            <w:lang w:val="en-US"/>
          </w:rPr>
          <w:delText xml:space="preserve"> in the corresponding </w:delText>
        </w:r>
        <w:r>
          <w:rPr>
            <w:rFonts w:ascii="Times New Roman" w:hAnsi="Times New Roman"/>
            <w:i/>
            <w:lang w:val="en-US"/>
          </w:rPr>
          <w:delText>measObject</w:delText>
        </w:r>
        <w:r>
          <w:rPr>
            <w:rFonts w:ascii="Times New Roman" w:hAnsi="Times New Roman"/>
            <w:lang w:val="en-US"/>
          </w:rPr>
          <w:delText xml:space="preserve"> is set to 1:</w:delText>
        </w:r>
      </w:del>
    </w:p>
    <w:p w:rsidR="00F53DE1" w:rsidRDefault="00694099">
      <w:pPr>
        <w:spacing w:after="180"/>
        <w:ind w:left="1135" w:hanging="1"/>
        <w:jc w:val="left"/>
        <w:rPr>
          <w:ins w:id="132" w:author="Icaro Leonardo" w:date="2017-08-08T08:10:00Z"/>
          <w:del w:id="133" w:author="Liujing" w:date="2017-08-10T16:34:00Z"/>
          <w:rFonts w:ascii="Times New Roman" w:hAnsi="Times New Roman"/>
          <w:lang w:val="en-US"/>
        </w:rPr>
      </w:pPr>
      <w:ins w:id="134" w:author="Icaro Leonardo" w:date="2017-08-08T08:10:00Z">
        <w:del w:id="135" w:author="Liujing" w:date="2017-08-10T16:34:00Z">
          <w:r>
            <w:rPr>
              <w:rFonts w:ascii="Times New Roman" w:hAnsi="Times New Roman"/>
              <w:lang w:val="en-US"/>
            </w:rPr>
            <w:delText>4</w:delText>
          </w:r>
          <w:r>
            <w:rPr>
              <w:rFonts w:ascii="Times New Roman" w:hAnsi="Times New Roman"/>
              <w:lang w:val="zh-CN"/>
            </w:rPr>
            <w:delText>&gt;</w:delText>
          </w:r>
          <w:r>
            <w:rPr>
              <w:rFonts w:ascii="Times New Roman" w:hAnsi="Times New Roman"/>
              <w:lang w:val="en-US"/>
            </w:rPr>
            <w:delText xml:space="preserve"> derive cell measurement results by measuring the detected beams associated to the cell and selecting the one with the highest measurement result;</w:delText>
          </w:r>
        </w:del>
      </w:ins>
    </w:p>
    <w:p w:rsidR="00F53DE1" w:rsidRDefault="00694099">
      <w:pPr>
        <w:spacing w:after="180"/>
        <w:ind w:left="1418" w:hanging="284"/>
        <w:jc w:val="left"/>
        <w:rPr>
          <w:del w:id="136" w:author="Liujing" w:date="2017-08-10T16:34:00Z"/>
          <w:rFonts w:ascii="Times New Roman" w:hAnsi="Times New Roman"/>
          <w:lang w:val="en-US"/>
        </w:rPr>
      </w:pPr>
      <w:del w:id="137" w:author="Liujing" w:date="2017-08-10T16:34:00Z">
        <w:r>
          <w:rPr>
            <w:rFonts w:ascii="Times New Roman" w:hAnsi="Times New Roman"/>
            <w:lang w:val="zh-CN"/>
          </w:rPr>
          <w:delText>4&gt;</w:delText>
        </w:r>
        <w:r>
          <w:rPr>
            <w:rFonts w:ascii="Times New Roman" w:hAnsi="Times New Roman"/>
            <w:lang w:val="zh-CN"/>
          </w:rPr>
          <w:tab/>
        </w:r>
        <w:r>
          <w:rPr>
            <w:rFonts w:ascii="Times New Roman" w:hAnsi="Times New Roman"/>
            <w:lang w:val="en-US"/>
          </w:rPr>
          <w:delText>cell qual</w:delText>
        </w:r>
        <w:r>
          <w:rPr>
            <w:rFonts w:ascii="Times New Roman" w:hAnsi="Times New Roman"/>
            <w:lang w:val="en-US"/>
          </w:rPr>
          <w:delText>ity should be the quality of the best beam associated to the cell;</w:delText>
        </w:r>
      </w:del>
    </w:p>
    <w:p w:rsidR="00F53DE1" w:rsidRDefault="00694099">
      <w:pPr>
        <w:spacing w:after="180"/>
        <w:ind w:left="1135" w:hanging="284"/>
        <w:jc w:val="left"/>
        <w:rPr>
          <w:del w:id="138" w:author="Liujing" w:date="2017-08-10T16:34:00Z"/>
          <w:rFonts w:ascii="Times New Roman" w:hAnsi="Times New Roman"/>
          <w:lang w:val="en-US"/>
        </w:rPr>
      </w:pPr>
      <w:del w:id="139" w:author="Liujing" w:date="2017-08-10T16:34:00Z">
        <w:r>
          <w:rPr>
            <w:rFonts w:ascii="Times New Roman" w:hAnsi="Times New Roman"/>
            <w:lang w:val="zh-CN"/>
          </w:rPr>
          <w:delText>3&gt;</w:delText>
        </w:r>
        <w:r>
          <w:rPr>
            <w:rFonts w:ascii="Times New Roman" w:hAnsi="Times New Roman"/>
            <w:lang w:val="zh-CN"/>
          </w:rPr>
          <w:tab/>
        </w:r>
        <w:r>
          <w:rPr>
            <w:rFonts w:ascii="Times New Roman" w:hAnsi="Times New Roman"/>
            <w:lang w:val="en-US"/>
          </w:rPr>
          <w:delText xml:space="preserve">if </w:delText>
        </w:r>
        <w:r>
          <w:rPr>
            <w:rFonts w:ascii="Times New Roman" w:hAnsi="Times New Roman"/>
            <w:i/>
            <w:lang w:val="en-US"/>
          </w:rPr>
          <w:delText>maxBeamsCellQuality</w:delText>
        </w:r>
        <w:r>
          <w:rPr>
            <w:rFonts w:ascii="Times New Roman" w:hAnsi="Times New Roman"/>
            <w:lang w:val="en-US"/>
          </w:rPr>
          <w:delText xml:space="preserve"> in the corresponding measObject is set to a value higher than 1</w:delText>
        </w:r>
      </w:del>
      <w:ins w:id="140" w:author="Icaro Leonardo" w:date="2017-08-08T08:10:00Z">
        <w:del w:id="141" w:author="Liujing" w:date="2017-08-10T16:34:00Z">
          <w:r>
            <w:rPr>
              <w:rFonts w:ascii="Times New Roman" w:hAnsi="Times New Roman"/>
              <w:lang w:val="en-US"/>
            </w:rPr>
            <w:delText>configured</w:delText>
          </w:r>
        </w:del>
      </w:ins>
      <w:del w:id="142" w:author="Liujing" w:date="2017-08-10T16:34:00Z">
        <w:r>
          <w:rPr>
            <w:rFonts w:ascii="Times New Roman" w:hAnsi="Times New Roman"/>
            <w:lang w:val="en-US"/>
          </w:rPr>
          <w:delText>:</w:delText>
        </w:r>
      </w:del>
    </w:p>
    <w:p w:rsidR="00F53DE1" w:rsidRDefault="00694099">
      <w:pPr>
        <w:spacing w:after="180"/>
        <w:ind w:left="1418" w:hanging="284"/>
        <w:jc w:val="left"/>
        <w:rPr>
          <w:ins w:id="143" w:author="Icaro Leonardo" w:date="2017-08-08T08:11:00Z"/>
          <w:del w:id="144" w:author="Liujing" w:date="2017-08-10T16:34:00Z"/>
          <w:rFonts w:ascii="Times New Roman" w:hAnsi="Times New Roman"/>
          <w:lang w:val="en-US"/>
        </w:rPr>
      </w:pPr>
      <w:del w:id="145" w:author="Liujing" w:date="2017-08-10T16:34:00Z">
        <w:r>
          <w:rPr>
            <w:rFonts w:ascii="Times New Roman" w:hAnsi="Times New Roman"/>
            <w:lang w:val="zh-CN"/>
          </w:rPr>
          <w:delText>4&gt;</w:delText>
        </w:r>
        <w:r>
          <w:rPr>
            <w:rFonts w:ascii="Times New Roman" w:hAnsi="Times New Roman"/>
            <w:lang w:val="zh-CN"/>
          </w:rPr>
          <w:tab/>
        </w:r>
      </w:del>
      <w:ins w:id="146" w:author="Icaro Leonardo" w:date="2017-08-08T08:11:00Z">
        <w:del w:id="147" w:author="Liujing" w:date="2017-08-10T16:34:00Z">
          <w:r>
            <w:rPr>
              <w:rFonts w:ascii="Times New Roman" w:hAnsi="Times New Roman"/>
              <w:lang w:val="zh-CN"/>
            </w:rPr>
            <w:delText>derive cell measurement results by measuring the detected beams associated to the cel</w:delText>
          </w:r>
          <w:r>
            <w:rPr>
              <w:rFonts w:ascii="Times New Roman" w:hAnsi="Times New Roman"/>
              <w:lang w:val="zh-CN"/>
            </w:rPr>
            <w:delText xml:space="preserve">l and, after L1 filtering, averaging the beam with the highest measurement result with the beams whose measurement result is above </w:delText>
          </w:r>
          <w:r>
            <w:rPr>
              <w:rFonts w:ascii="Times New Roman" w:hAnsi="Times New Roman"/>
              <w:i/>
              <w:lang w:val="zh-CN"/>
            </w:rPr>
            <w:delText>absoluteThresholdCellQuality</w:delText>
          </w:r>
          <w:r>
            <w:rPr>
              <w:rFonts w:ascii="Times New Roman" w:hAnsi="Times New Roman"/>
              <w:lang w:val="zh-CN"/>
            </w:rPr>
            <w:delText xml:space="preserve"> where the total number of averaged beams shall be up to </w:delText>
          </w:r>
          <w:r>
            <w:rPr>
              <w:rFonts w:ascii="Times New Roman" w:hAnsi="Times New Roman"/>
              <w:i/>
              <w:lang w:val="zh-CN"/>
            </w:rPr>
            <w:delText>maxBeamsCellQuality</w:delText>
          </w:r>
          <w:r>
            <w:rPr>
              <w:rFonts w:ascii="Times New Roman" w:hAnsi="Times New Roman"/>
              <w:lang w:val="zh-CN"/>
            </w:rPr>
            <w:delText xml:space="preserve"> as specified in the corresponding </w:delText>
          </w:r>
          <w:r>
            <w:rPr>
              <w:rFonts w:ascii="Times New Roman" w:hAnsi="Times New Roman"/>
              <w:i/>
              <w:lang w:val="zh-CN"/>
            </w:rPr>
            <w:delText>measObject</w:delText>
          </w:r>
          <w:r>
            <w:rPr>
              <w:rFonts w:ascii="Times New Roman" w:hAnsi="Times New Roman"/>
              <w:lang w:val="en-US"/>
            </w:rPr>
            <w:delText>;</w:delText>
          </w:r>
        </w:del>
      </w:ins>
    </w:p>
    <w:p w:rsidR="00F53DE1" w:rsidRDefault="00694099">
      <w:pPr>
        <w:spacing w:after="180"/>
        <w:ind w:left="1418" w:hanging="284"/>
        <w:jc w:val="left"/>
        <w:rPr>
          <w:del w:id="148" w:author="Icaro Leonardo" w:date="2017-08-08T08:11:00Z"/>
          <w:rFonts w:ascii="Times New Roman" w:hAnsi="Times New Roman"/>
          <w:lang w:val="en-US"/>
        </w:rPr>
      </w:pPr>
      <w:del w:id="149" w:author="Icaro Leonardo" w:date="2017-08-08T08:11:00Z">
        <w:r>
          <w:rPr>
            <w:rFonts w:ascii="Times New Roman" w:hAnsi="Times New Roman"/>
            <w:lang w:val="en-US"/>
          </w:rPr>
          <w:delText xml:space="preserve">cell </w:delText>
        </w:r>
      </w:del>
      <w:del w:id="150" w:author="Icaro Leonardo" w:date="2017-08-07T07:17:00Z">
        <w:r>
          <w:rPr>
            <w:rFonts w:ascii="Times New Roman" w:hAnsi="Times New Roman"/>
            <w:lang w:val="en-US"/>
          </w:rPr>
          <w:delText xml:space="preserve">quality should be derived </w:delText>
        </w:r>
      </w:del>
      <w:del w:id="151" w:author="Icaro Leonardo" w:date="2017-08-08T08:11:00Z">
        <w:r>
          <w:rPr>
            <w:rFonts w:ascii="Times New Roman" w:hAnsi="Times New Roman"/>
            <w:lang w:val="en-US"/>
          </w:rPr>
          <w:delText xml:space="preserve">by averaging the best beam quality associated to the cell with the up to </w:delText>
        </w:r>
        <w:r>
          <w:rPr>
            <w:rFonts w:ascii="Times New Roman" w:hAnsi="Times New Roman"/>
            <w:i/>
            <w:lang w:val="en-US"/>
          </w:rPr>
          <w:delText xml:space="preserve">maxBeamsCellQuality </w:delText>
        </w:r>
        <w:r>
          <w:rPr>
            <w:rFonts w:ascii="Times New Roman" w:hAnsi="Times New Roman"/>
            <w:lang w:val="en-US"/>
          </w:rPr>
          <w:delText xml:space="preserve">minus 1 best beam qualities above </w:delText>
        </w:r>
        <w:r>
          <w:rPr>
            <w:rFonts w:ascii="Times New Roman" w:hAnsi="Times New Roman"/>
            <w:i/>
            <w:lang w:val="en-US"/>
          </w:rPr>
          <w:delText>absoluteThresholdCellQuality</w:delText>
        </w:r>
        <w:r>
          <w:rPr>
            <w:rFonts w:ascii="Times New Roman" w:hAnsi="Times New Roman"/>
            <w:lang w:val="en-US"/>
          </w:rPr>
          <w:delText xml:space="preserve"> as specified in the co</w:delText>
        </w:r>
        <w:r>
          <w:rPr>
            <w:rFonts w:ascii="Times New Roman" w:hAnsi="Times New Roman"/>
            <w:lang w:val="en-US"/>
          </w:rPr>
          <w:delText xml:space="preserve">rresponding </w:delText>
        </w:r>
        <w:r>
          <w:rPr>
            <w:rFonts w:ascii="Times New Roman" w:hAnsi="Times New Roman"/>
            <w:i/>
            <w:lang w:val="en-US"/>
          </w:rPr>
          <w:delText>measObject</w:delText>
        </w:r>
        <w:r>
          <w:rPr>
            <w:rFonts w:ascii="Times New Roman" w:hAnsi="Times New Roman"/>
            <w:lang w:val="en-US"/>
          </w:rPr>
          <w:delText>;</w:delText>
        </w:r>
      </w:del>
    </w:p>
    <w:p w:rsidR="00F53DE1" w:rsidRDefault="00694099">
      <w:pPr>
        <w:spacing w:after="180"/>
        <w:ind w:left="851" w:hanging="284"/>
        <w:jc w:val="left"/>
        <w:rPr>
          <w:rFonts w:ascii="Times New Roman" w:hAnsi="Times New Roman"/>
          <w:lang w:val="zh-CN"/>
        </w:rPr>
      </w:pPr>
      <w:r>
        <w:rPr>
          <w:rFonts w:ascii="Times New Roman" w:hAnsi="Times New Roman"/>
          <w:lang w:val="zh-CN"/>
        </w:rPr>
        <w:t>2&gt;</w:t>
      </w:r>
      <w:r>
        <w:rPr>
          <w:rFonts w:ascii="Times New Roman" w:hAnsi="Times New Roman"/>
          <w:lang w:val="zh-CN"/>
        </w:rPr>
        <w:tab/>
        <w:t>perform the evaluation of reporting criteria as specified in 5.5.4;</w:t>
      </w:r>
    </w:p>
    <w:p w:rsidR="00F53DE1" w:rsidRDefault="00694099">
      <w:pPr>
        <w:pStyle w:val="BodyText"/>
        <w:rPr>
          <w:rFonts w:ascii="Times New Roman" w:hAnsi="Times New Roman"/>
          <w:i/>
          <w:color w:val="FF0000"/>
        </w:rPr>
      </w:pPr>
      <w:r>
        <w:rPr>
          <w:rFonts w:ascii="Times New Roman" w:hAnsi="Times New Roman"/>
          <w:i/>
          <w:color w:val="FF0000"/>
        </w:rPr>
        <w:t>FFS Whether L3 filtered beam measurements of neighbour cells for reporting are immediately triggered by s-Measure.</w:t>
      </w:r>
    </w:p>
    <w:p w:rsidR="00F53DE1" w:rsidRDefault="00F53DE1">
      <w:pPr>
        <w:pStyle w:val="BodyText"/>
        <w:rPr>
          <w:ins w:id="152" w:author="Liujing" w:date="2017-08-10T16:35:00Z"/>
          <w:b/>
          <w:sz w:val="24"/>
          <w:szCs w:val="22"/>
          <w:u w:val="single"/>
        </w:rPr>
      </w:pPr>
    </w:p>
    <w:p w:rsidR="00F53DE1" w:rsidRDefault="00694099">
      <w:pPr>
        <w:pStyle w:val="Heading4"/>
        <w:numPr>
          <w:ilvl w:val="0"/>
          <w:numId w:val="0"/>
        </w:numPr>
        <w:ind w:left="864" w:hanging="864"/>
        <w:rPr>
          <w:ins w:id="153" w:author="Liujing" w:date="2017-08-10T16:35:00Z"/>
        </w:rPr>
      </w:pPr>
      <w:ins w:id="154" w:author="Liujing" w:date="2017-08-10T16:35:00Z">
        <w:r>
          <w:t>5.5.3.</w:t>
        </w:r>
        <w:r>
          <w:rPr>
            <w:rFonts w:eastAsia="SimSun" w:hint="eastAsia"/>
            <w:lang w:val="en-US"/>
          </w:rPr>
          <w:t>X</w:t>
        </w:r>
        <w:r>
          <w:tab/>
        </w:r>
        <w:r>
          <w:rPr>
            <w:rFonts w:eastAsia="SimSun" w:hint="eastAsia"/>
            <w:lang w:val="en-US"/>
          </w:rPr>
          <w:t>Derivation of cell measurements</w:t>
        </w:r>
      </w:ins>
    </w:p>
    <w:p w:rsidR="00F53DE1" w:rsidRDefault="00694099">
      <w:pPr>
        <w:spacing w:after="180"/>
        <w:jc w:val="left"/>
        <w:rPr>
          <w:ins w:id="155" w:author="Liujing" w:date="2017-08-10T16:35:00Z"/>
          <w:rFonts w:ascii="Times New Roman" w:hAnsi="Times New Roman"/>
          <w:lang w:eastAsia="ja-JP"/>
        </w:rPr>
      </w:pPr>
      <w:ins w:id="156" w:author="Liujing" w:date="2017-08-10T16:35:00Z">
        <w:r>
          <w:rPr>
            <w:rFonts w:ascii="Times New Roman" w:hAnsi="Times New Roman"/>
            <w:lang w:eastAsia="ja-JP"/>
          </w:rPr>
          <w:t xml:space="preserve">The </w:t>
        </w:r>
        <w:r>
          <w:rPr>
            <w:rFonts w:ascii="Times New Roman" w:hAnsi="Times New Roman"/>
            <w:lang w:eastAsia="ja-JP"/>
          </w:rPr>
          <w:t>UE shall:</w:t>
        </w:r>
      </w:ins>
    </w:p>
    <w:p w:rsidR="00F53DE1" w:rsidRDefault="00694099">
      <w:pPr>
        <w:spacing w:after="180"/>
        <w:ind w:left="568" w:hanging="284"/>
        <w:jc w:val="left"/>
        <w:rPr>
          <w:ins w:id="157" w:author="Liujing" w:date="2017-08-10T16:35:00Z"/>
          <w:rFonts w:ascii="Times New Roman" w:hAnsi="Times New Roman"/>
          <w:lang w:val="en-US"/>
        </w:rPr>
      </w:pPr>
      <w:ins w:id="158" w:author="Liujing" w:date="2017-08-10T16:35:00Z">
        <w:r>
          <w:rPr>
            <w:rFonts w:ascii="Times New Roman" w:hAnsi="Times New Roman"/>
            <w:lang w:val="zh-CN"/>
          </w:rPr>
          <w:t>1&gt;</w:t>
        </w:r>
        <w:r>
          <w:rPr>
            <w:rFonts w:ascii="Times New Roman" w:hAnsi="Times New Roman"/>
            <w:lang w:val="zh-CN"/>
          </w:rPr>
          <w:tab/>
          <w:t xml:space="preserve">for each </w:t>
        </w:r>
        <w:r>
          <w:rPr>
            <w:rFonts w:ascii="Times New Roman" w:hAnsi="Times New Roman"/>
            <w:lang w:val="en-US"/>
          </w:rPr>
          <w:t xml:space="preserve">cell </w:t>
        </w:r>
        <w:r>
          <w:rPr>
            <w:rFonts w:ascii="Times New Roman" w:hAnsi="Times New Roman"/>
            <w:lang w:val="zh-CN"/>
          </w:rPr>
          <w:t>measurement quantity</w:t>
        </w:r>
        <w:r>
          <w:rPr>
            <w:rFonts w:ascii="Times New Roman" w:hAnsi="Times New Roman" w:hint="eastAsia"/>
            <w:lang w:val="en-US"/>
          </w:rPr>
          <w:t xml:space="preserve"> derivation according to 5.5.3.1</w:t>
        </w:r>
        <w:r>
          <w:rPr>
            <w:rFonts w:ascii="Times New Roman" w:hAnsi="Times New Roman"/>
            <w:lang w:val="en-US"/>
          </w:rPr>
          <w:t>;</w:t>
        </w:r>
      </w:ins>
    </w:p>
    <w:p w:rsidR="00F53DE1" w:rsidRDefault="00694099">
      <w:pPr>
        <w:spacing w:after="180"/>
        <w:ind w:left="851" w:hanging="284"/>
        <w:jc w:val="left"/>
        <w:rPr>
          <w:ins w:id="159" w:author="Liujing" w:date="2017-08-10T16:35:00Z"/>
          <w:rFonts w:ascii="Times New Roman" w:hAnsi="Times New Roman"/>
          <w:lang w:val="zh-CN"/>
        </w:rPr>
      </w:pPr>
      <w:ins w:id="160" w:author="Liujing" w:date="2017-08-10T16:35:00Z">
        <w:r>
          <w:rPr>
            <w:rFonts w:ascii="Times New Roman" w:hAnsi="Times New Roman"/>
            <w:lang w:val="zh-CN"/>
          </w:rPr>
          <w:t>2</w:t>
        </w:r>
        <w:r>
          <w:rPr>
            <w:rFonts w:ascii="Times New Roman" w:hAnsi="Times New Roman"/>
            <w:lang w:val="zh-CN"/>
          </w:rPr>
          <w:t>&gt;</w:t>
        </w:r>
        <w:r>
          <w:rPr>
            <w:rFonts w:ascii="Times New Roman" w:hAnsi="Times New Roman"/>
            <w:lang w:val="zh-CN"/>
          </w:rPr>
          <w:tab/>
          <w:t xml:space="preserve">if </w:t>
        </w:r>
        <w:r>
          <w:rPr>
            <w:rFonts w:ascii="Times New Roman" w:hAnsi="Times New Roman"/>
            <w:i/>
            <w:iCs/>
            <w:lang w:val="zh-CN"/>
          </w:rPr>
          <w:t xml:space="preserve">maxBeamsCellQuality </w:t>
        </w:r>
        <w:r>
          <w:rPr>
            <w:rFonts w:ascii="Times New Roman" w:hAnsi="Times New Roman"/>
            <w:lang w:val="zh-CN"/>
          </w:rPr>
          <w:t xml:space="preserve">in the associated </w:t>
        </w:r>
        <w:r>
          <w:rPr>
            <w:rFonts w:ascii="Times New Roman" w:hAnsi="Times New Roman"/>
            <w:i/>
            <w:iCs/>
            <w:lang w:val="zh-CN"/>
          </w:rPr>
          <w:t xml:space="preserve">measObject </w:t>
        </w:r>
        <w:r>
          <w:rPr>
            <w:rFonts w:ascii="Times New Roman" w:hAnsi="Times New Roman"/>
            <w:lang w:val="zh-CN"/>
          </w:rPr>
          <w:t>is not configured</w:t>
        </w:r>
        <w:r>
          <w:rPr>
            <w:rFonts w:ascii="Times New Roman" w:hAnsi="Times New Roman" w:hint="eastAsia"/>
            <w:lang w:val="en-US"/>
          </w:rPr>
          <w:t>;</w:t>
        </w:r>
      </w:ins>
    </w:p>
    <w:p w:rsidR="00F53DE1" w:rsidRDefault="00694099">
      <w:pPr>
        <w:spacing w:after="180"/>
        <w:ind w:left="1135" w:hanging="284"/>
        <w:jc w:val="left"/>
        <w:rPr>
          <w:ins w:id="161" w:author="Liujing" w:date="2017-08-10T16:35:00Z"/>
          <w:rFonts w:ascii="Times New Roman" w:hAnsi="Times New Roman"/>
          <w:lang w:val="en-US"/>
        </w:rPr>
      </w:pPr>
      <w:ins w:id="162" w:author="Liujing" w:date="2017-08-10T16:35:00Z">
        <w:r>
          <w:rPr>
            <w:rFonts w:ascii="Times New Roman" w:hAnsi="Times New Roman" w:hint="eastAsia"/>
            <w:lang w:val="en-US"/>
          </w:rPr>
          <w:t>3&gt; derive cell measurement results by measuring the detected beams associated to the cell and selecti</w:t>
        </w:r>
        <w:r>
          <w:rPr>
            <w:rFonts w:ascii="Times New Roman" w:hAnsi="Times New Roman" w:hint="eastAsia"/>
            <w:lang w:val="en-US"/>
          </w:rPr>
          <w:t>ng the one with the highest measurement result;</w:t>
        </w:r>
      </w:ins>
    </w:p>
    <w:p w:rsidR="00F53DE1" w:rsidRDefault="00694099">
      <w:pPr>
        <w:spacing w:after="180"/>
        <w:ind w:left="851" w:hanging="284"/>
        <w:jc w:val="left"/>
        <w:rPr>
          <w:ins w:id="163" w:author="Liujing" w:date="2017-08-10T16:35:00Z"/>
          <w:rFonts w:ascii="Times New Roman" w:hAnsi="Times New Roman"/>
          <w:lang w:val="zh-CN"/>
        </w:rPr>
      </w:pPr>
      <w:ins w:id="164" w:author="Liujing" w:date="2017-08-10T16:35:00Z">
        <w:r>
          <w:rPr>
            <w:rFonts w:ascii="Times New Roman" w:hAnsi="Times New Roman"/>
            <w:lang w:val="zh-CN"/>
          </w:rPr>
          <w:t>2&gt; else:</w:t>
        </w:r>
      </w:ins>
    </w:p>
    <w:p w:rsidR="00F53DE1" w:rsidRDefault="00694099">
      <w:pPr>
        <w:spacing w:after="180"/>
        <w:ind w:left="1135" w:hanging="284"/>
        <w:jc w:val="left"/>
        <w:rPr>
          <w:ins w:id="165" w:author="Liujing" w:date="2017-08-10T16:35:00Z"/>
          <w:rFonts w:ascii="Times New Roman" w:hAnsi="Times New Roman"/>
          <w:lang w:val="en-US"/>
        </w:rPr>
      </w:pPr>
      <w:ins w:id="166" w:author="Liujing" w:date="2017-08-10T16:35:00Z">
        <w:r>
          <w:rPr>
            <w:rFonts w:ascii="Times New Roman" w:hAnsi="Times New Roman" w:hint="eastAsia"/>
            <w:lang w:val="en-US"/>
          </w:rPr>
          <w:t xml:space="preserve">3&gt; </w:t>
        </w:r>
        <w:r>
          <w:rPr>
            <w:rFonts w:ascii="Times New Roman" w:hAnsi="Times New Roman"/>
            <w:lang w:val="zh-CN"/>
          </w:rPr>
          <w:t>derive cell measurement results by measuring the detected beams associated to the cell and, after L1 filtering, averaging the beam with the highest measurement result with the beams whose measurem</w:t>
        </w:r>
        <w:r>
          <w:rPr>
            <w:rFonts w:ascii="Times New Roman" w:hAnsi="Times New Roman"/>
            <w:lang w:val="zh-CN"/>
          </w:rPr>
          <w:t xml:space="preserve">ent result is above </w:t>
        </w:r>
        <w:r>
          <w:rPr>
            <w:rFonts w:ascii="Times New Roman" w:hAnsi="Times New Roman"/>
            <w:i/>
            <w:lang w:val="zh-CN"/>
          </w:rPr>
          <w:t>absoluteThresholdCellQuality</w:t>
        </w:r>
        <w:r>
          <w:rPr>
            <w:rFonts w:ascii="Times New Roman" w:hAnsi="Times New Roman"/>
            <w:lang w:val="zh-CN"/>
          </w:rPr>
          <w:t xml:space="preserve"> where the total number of averaged beams shall be up to </w:t>
        </w:r>
        <w:r>
          <w:rPr>
            <w:rFonts w:ascii="Times New Roman" w:hAnsi="Times New Roman"/>
            <w:i/>
            <w:lang w:val="zh-CN"/>
          </w:rPr>
          <w:t>maxBeamsCellQuality</w:t>
        </w:r>
        <w:r>
          <w:rPr>
            <w:rFonts w:ascii="Times New Roman" w:hAnsi="Times New Roman"/>
            <w:lang w:val="zh-CN"/>
          </w:rPr>
          <w:t xml:space="preserve"> as specified in the corresponding </w:t>
        </w:r>
        <w:r>
          <w:rPr>
            <w:rFonts w:ascii="Times New Roman" w:hAnsi="Times New Roman"/>
            <w:i/>
            <w:lang w:val="zh-CN"/>
          </w:rPr>
          <w:t>measObject</w:t>
        </w:r>
        <w:r>
          <w:rPr>
            <w:rFonts w:ascii="Times New Roman" w:hAnsi="Times New Roman"/>
            <w:lang w:val="en-US"/>
          </w:rPr>
          <w:t>;</w:t>
        </w:r>
      </w:ins>
    </w:p>
    <w:p w:rsidR="00F53DE1" w:rsidRDefault="00F53DE1">
      <w:pPr>
        <w:pStyle w:val="BodyText"/>
        <w:rPr>
          <w:b/>
          <w:sz w:val="24"/>
          <w:szCs w:val="22"/>
          <w:u w:val="single"/>
        </w:rPr>
      </w:pPr>
    </w:p>
    <w:p w:rsidR="00F53DE1" w:rsidRDefault="00694099">
      <w:pPr>
        <w:pStyle w:val="BodyText"/>
        <w:rPr>
          <w:rFonts w:eastAsia="SimSun"/>
          <w:b/>
          <w:color w:val="31849B" w:themeColor="accent5" w:themeShade="BF"/>
          <w:sz w:val="24"/>
          <w:szCs w:val="22"/>
          <w:lang w:val="en-US"/>
        </w:rPr>
      </w:pPr>
      <w:r>
        <w:rPr>
          <w:rFonts w:eastAsia="SimSun" w:hint="eastAsia"/>
          <w:b/>
          <w:color w:val="31849B" w:themeColor="accent5" w:themeShade="BF"/>
          <w:sz w:val="24"/>
          <w:szCs w:val="22"/>
          <w:lang w:val="en-US"/>
        </w:rPr>
        <w:t>****** example end *****</w:t>
      </w:r>
    </w:p>
    <w:p w:rsidR="00F53DE1" w:rsidRDefault="00694099">
      <w:pPr>
        <w:pStyle w:val="NormalWeb"/>
        <w:shd w:val="clear" w:color="auto" w:fill="FFFFFF"/>
        <w:spacing w:before="0" w:beforeAutospacing="0" w:after="0" w:afterAutospacing="0" w:line="300" w:lineRule="atLeast"/>
        <w:rPr>
          <w:rFonts w:ascii="Arial" w:hAnsi="Arial" w:cs="Arial"/>
          <w:color w:val="366092"/>
          <w:sz w:val="20"/>
          <w:szCs w:val="20"/>
        </w:rPr>
      </w:pPr>
      <w:r>
        <w:rPr>
          <w:rFonts w:ascii="Arial" w:hAnsi="Arial" w:cs="Arial"/>
          <w:color w:val="366092"/>
          <w:sz w:val="20"/>
          <w:szCs w:val="20"/>
        </w:rPr>
        <w:t xml:space="preserve">7. For RSRQ based cell quality derivation in section </w:t>
      </w:r>
      <w:r>
        <w:rPr>
          <w:rFonts w:ascii="Arial" w:hAnsi="Arial" w:cs="Arial"/>
          <w:color w:val="366092"/>
          <w:sz w:val="20"/>
          <w:szCs w:val="20"/>
        </w:rPr>
        <w:t>5.5.3.1, it refers to RSRP and RSSI results, since we haven't discussed the detail consolidation method in RAN2 yet, it could be better to add an FFS for RSRQ case. </w:t>
      </w:r>
    </w:p>
    <w:p w:rsidR="00F53DE1" w:rsidRDefault="00694099">
      <w:pPr>
        <w:overflowPunct/>
        <w:autoSpaceDE/>
        <w:autoSpaceDN/>
        <w:adjustRightInd/>
        <w:spacing w:after="180"/>
        <w:jc w:val="left"/>
        <w:textAlignment w:val="auto"/>
        <w:rPr>
          <w:rFonts w:cs="Arial"/>
          <w:color w:val="FF0000"/>
        </w:rPr>
      </w:pPr>
      <w:r>
        <w:rPr>
          <w:rFonts w:cs="Arial"/>
          <w:color w:val="FF0000"/>
        </w:rPr>
        <w:t xml:space="preserve">[Ericsson] Updated as suggested. </w:t>
      </w:r>
      <w:r>
        <w:rPr>
          <w:rFonts w:cs="Arial"/>
          <w:i/>
          <w:color w:val="FF0000"/>
          <w:lang w:val="en-US" w:eastAsia="en-US"/>
        </w:rPr>
        <w:t>FFS Which quality metrics are supported in NR e.g. equiva</w:t>
      </w:r>
      <w:r>
        <w:rPr>
          <w:rFonts w:cs="Arial"/>
          <w:i/>
          <w:color w:val="FF0000"/>
          <w:lang w:val="en-US" w:eastAsia="en-US"/>
        </w:rPr>
        <w:t>lent to RSRQ and/or SINR in E-UTRA.</w:t>
      </w:r>
    </w:p>
    <w:p w:rsidR="00F53DE1" w:rsidRDefault="00694099">
      <w:pPr>
        <w:pStyle w:val="NormalWeb"/>
        <w:shd w:val="clear" w:color="auto" w:fill="FFFFFF"/>
        <w:spacing w:before="0" w:beforeAutospacing="0" w:after="0" w:afterAutospacing="0" w:line="300" w:lineRule="atLeast"/>
        <w:rPr>
          <w:rFonts w:ascii="Arial" w:hAnsi="Arial" w:cs="Arial"/>
          <w:color w:val="366092"/>
          <w:sz w:val="20"/>
          <w:szCs w:val="20"/>
        </w:rPr>
      </w:pPr>
      <w:r>
        <w:rPr>
          <w:rFonts w:ascii="Arial" w:hAnsi="Arial" w:cs="Arial"/>
          <w:color w:val="366092"/>
          <w:sz w:val="20"/>
          <w:szCs w:val="20"/>
        </w:rPr>
        <w:t xml:space="preserve">8. In section 5.5.3.2, the the same filtering mechanism is adoptted both for the evaluation of the cell level quality and beam level quality. However, whether the same or different filterCoefficient k should be used for </w:t>
      </w:r>
      <w:r>
        <w:rPr>
          <w:rFonts w:ascii="Arial" w:hAnsi="Arial" w:cs="Arial"/>
          <w:color w:val="366092"/>
          <w:sz w:val="20"/>
          <w:szCs w:val="20"/>
        </w:rPr>
        <w:t>cell level quality and beam level quality is not discussed yet. So maybe it's better to add another note or ffs for this issue.</w:t>
      </w:r>
    </w:p>
    <w:p w:rsidR="00F53DE1" w:rsidRDefault="00694099">
      <w:pPr>
        <w:overflowPunct/>
        <w:autoSpaceDE/>
        <w:autoSpaceDN/>
        <w:adjustRightInd/>
        <w:spacing w:after="180"/>
        <w:jc w:val="left"/>
        <w:textAlignment w:val="auto"/>
        <w:rPr>
          <w:rFonts w:cs="Arial"/>
          <w:color w:val="FF0000"/>
        </w:rPr>
      </w:pPr>
      <w:r>
        <w:rPr>
          <w:rFonts w:cs="Arial"/>
          <w:color w:val="FF0000"/>
        </w:rPr>
        <w:lastRenderedPageBreak/>
        <w:t xml:space="preserve">[Ericsson] Updated as suggested. </w:t>
      </w:r>
      <w:r>
        <w:rPr>
          <w:rFonts w:cs="Arial"/>
          <w:i/>
          <w:color w:val="FF0000"/>
          <w:lang w:val="en-US" w:eastAsia="en-US"/>
        </w:rPr>
        <w:t>FFS Whether the same or different filter coefficients are applicable for cell level and beam le</w:t>
      </w:r>
      <w:r>
        <w:rPr>
          <w:rFonts w:cs="Arial"/>
          <w:i/>
          <w:color w:val="FF0000"/>
          <w:lang w:val="en-US" w:eastAsia="en-US"/>
        </w:rPr>
        <w:t xml:space="preserve">vel measurements. </w:t>
      </w:r>
    </w:p>
    <w:p w:rsidR="00F53DE1" w:rsidRDefault="00694099">
      <w:pPr>
        <w:pStyle w:val="NormalWeb"/>
        <w:shd w:val="clear" w:color="auto" w:fill="FFFFFF"/>
        <w:spacing w:before="0" w:beforeAutospacing="0" w:after="0" w:afterAutospacing="0" w:line="300" w:lineRule="atLeast"/>
        <w:rPr>
          <w:rFonts w:ascii="Arial" w:hAnsi="Arial" w:cs="Arial"/>
          <w:color w:val="366092"/>
          <w:sz w:val="20"/>
          <w:szCs w:val="20"/>
        </w:rPr>
      </w:pPr>
      <w:r>
        <w:rPr>
          <w:rFonts w:ascii="Arial" w:hAnsi="Arial" w:cs="Arial"/>
          <w:color w:val="366092"/>
          <w:sz w:val="20"/>
          <w:szCs w:val="20"/>
        </w:rPr>
        <w:t>8. For 'beamReportQuantity' in section4, we agree with other companies that the value range of this parameter still need discussion, and we are wondering why only combined values are involved excluding the RSRPonly, or RSRQonly...? in ad</w:t>
      </w:r>
      <w:r>
        <w:rPr>
          <w:rFonts w:ascii="Arial" w:hAnsi="Arial" w:cs="Arial"/>
          <w:color w:val="366092"/>
          <w:sz w:val="20"/>
          <w:szCs w:val="20"/>
        </w:rPr>
        <w:t>dition, based on RAN2 agreement "For SS based events, the UE report the beams in the order of quality, for CSI-RS based events, the UE report the beams in the order of quality ", for combined values(e.g. rsrpANDrsrq), which kind of measurements will be use</w:t>
      </w:r>
      <w:r>
        <w:rPr>
          <w:rFonts w:ascii="Arial" w:hAnsi="Arial" w:cs="Arial"/>
          <w:color w:val="366092"/>
          <w:sz w:val="20"/>
          <w:szCs w:val="20"/>
        </w:rPr>
        <w:t>d to decide the order?</w:t>
      </w:r>
    </w:p>
    <w:p w:rsidR="00F53DE1" w:rsidRDefault="00694099">
      <w:pPr>
        <w:overflowPunct/>
        <w:autoSpaceDE/>
        <w:autoSpaceDN/>
        <w:adjustRightInd/>
        <w:spacing w:after="180"/>
        <w:textAlignment w:val="auto"/>
        <w:rPr>
          <w:rFonts w:cs="Arial"/>
          <w:color w:val="FF0000"/>
        </w:rPr>
      </w:pPr>
      <w:r>
        <w:rPr>
          <w:rFonts w:cs="Arial"/>
          <w:color w:val="FF0000"/>
        </w:rPr>
        <w:t>[Ericsson] About the combined values, we agree that RSRPonly, RSRQonly should have been added. As commented above and raised by other companies, the whole discussion on measurement quantities is still FFS and depends on RAN1/RAN4 inp</w:t>
      </w:r>
      <w:r>
        <w:rPr>
          <w:rFonts w:cs="Arial"/>
          <w:color w:val="FF0000"/>
        </w:rPr>
        <w:t>ut. We also agree with the comment about the order, that being the reason it was not yet included. In our view, it is still unclear how the maxBeamReport is precisely defined and require further discussions.</w:t>
      </w:r>
    </w:p>
    <w:p w:rsidR="00F53DE1" w:rsidRDefault="00694099">
      <w:pPr>
        <w:pStyle w:val="NormalWeb"/>
        <w:shd w:val="clear" w:color="auto" w:fill="FFFFFF"/>
        <w:spacing w:before="0" w:beforeAutospacing="0" w:after="0" w:afterAutospacing="0" w:line="300" w:lineRule="atLeast"/>
        <w:rPr>
          <w:rFonts w:ascii="Arial" w:hAnsi="Arial" w:cs="Arial"/>
          <w:color w:val="366092"/>
          <w:sz w:val="20"/>
          <w:szCs w:val="20"/>
        </w:rPr>
      </w:pPr>
      <w:r>
        <w:rPr>
          <w:rFonts w:ascii="Arial" w:hAnsi="Arial" w:cs="Arial"/>
          <w:color w:val="366092"/>
          <w:sz w:val="20"/>
          <w:szCs w:val="20"/>
        </w:rPr>
        <w:t xml:space="preserve">9. The “absoluteThresholdCellQuality” in the </w:t>
      </w:r>
      <w:r>
        <w:rPr>
          <w:rFonts w:ascii="Arial" w:hAnsi="Arial" w:cs="Arial"/>
          <w:color w:val="366092"/>
          <w:sz w:val="20"/>
          <w:szCs w:val="20"/>
        </w:rPr>
        <w:t>front text is not coincident with “absoluteThresholdBeamsCellQuality” in section 4.</w:t>
      </w:r>
    </w:p>
    <w:p w:rsidR="00F53DE1" w:rsidRDefault="00694099">
      <w:pPr>
        <w:overflowPunct/>
        <w:autoSpaceDE/>
        <w:autoSpaceDN/>
        <w:adjustRightInd/>
        <w:spacing w:after="180"/>
        <w:jc w:val="left"/>
        <w:textAlignment w:val="auto"/>
        <w:rPr>
          <w:rFonts w:cs="Arial"/>
          <w:color w:val="FF0000"/>
        </w:rPr>
      </w:pPr>
      <w:r>
        <w:rPr>
          <w:rFonts w:cs="Arial"/>
          <w:color w:val="FF0000"/>
        </w:rPr>
        <w:t>[Ericsson] Updated.</w:t>
      </w:r>
    </w:p>
    <w:p w:rsidR="00F53DE1" w:rsidRDefault="00F53DE1">
      <w:pPr>
        <w:pStyle w:val="BodyText"/>
        <w:rPr>
          <w:b/>
          <w:sz w:val="24"/>
          <w:u w:val="single"/>
        </w:rPr>
      </w:pPr>
    </w:p>
    <w:p w:rsidR="00F53DE1" w:rsidRDefault="00694099">
      <w:pPr>
        <w:pStyle w:val="BodyText"/>
        <w:rPr>
          <w:b/>
          <w:sz w:val="24"/>
          <w:u w:val="single"/>
        </w:rPr>
      </w:pPr>
      <w:r>
        <w:rPr>
          <w:b/>
          <w:sz w:val="24"/>
          <w:u w:val="single"/>
        </w:rPr>
        <w:t>Response to Nokia</w:t>
      </w:r>
    </w:p>
    <w:p w:rsidR="00F53DE1" w:rsidRDefault="00694099">
      <w:pPr>
        <w:rPr>
          <w:rFonts w:cs="Arial"/>
          <w:lang w:val="en-US"/>
        </w:rPr>
      </w:pPr>
      <w:r>
        <w:rPr>
          <w:rFonts w:cs="Arial"/>
        </w:rPr>
        <w:t>Dear Icaro and others,</w:t>
      </w:r>
    </w:p>
    <w:p w:rsidR="00F53DE1" w:rsidRDefault="00F53DE1">
      <w:pPr>
        <w:rPr>
          <w:rFonts w:cs="Arial"/>
        </w:rPr>
      </w:pPr>
    </w:p>
    <w:p w:rsidR="00F53DE1" w:rsidRDefault="00694099">
      <w:pPr>
        <w:rPr>
          <w:rFonts w:cs="Arial"/>
        </w:rPr>
      </w:pPr>
      <w:r>
        <w:rPr>
          <w:rFonts w:cs="Arial"/>
        </w:rPr>
        <w:t>Thanks for your input to this e-mail thread. Please find below Nokia’s remarks.</w:t>
      </w:r>
    </w:p>
    <w:p w:rsidR="00F53DE1" w:rsidRDefault="00694099">
      <w:pPr>
        <w:numPr>
          <w:ilvl w:val="0"/>
          <w:numId w:val="13"/>
        </w:numPr>
        <w:overflowPunct/>
        <w:autoSpaceDE/>
        <w:autoSpaceDN/>
        <w:adjustRightInd/>
        <w:spacing w:before="100" w:beforeAutospacing="1" w:after="100" w:afterAutospacing="1"/>
        <w:jc w:val="left"/>
        <w:textAlignment w:val="auto"/>
        <w:rPr>
          <w:rFonts w:cs="Arial"/>
        </w:rPr>
      </w:pPr>
      <w:r>
        <w:rPr>
          <w:rFonts w:cs="Arial"/>
        </w:rPr>
        <w:t xml:space="preserve">Section 5.5.1: </w:t>
      </w:r>
    </w:p>
    <w:p w:rsidR="00F53DE1" w:rsidRDefault="00694099">
      <w:pPr>
        <w:numPr>
          <w:ilvl w:val="1"/>
          <w:numId w:val="13"/>
        </w:numPr>
        <w:overflowPunct/>
        <w:autoSpaceDE/>
        <w:autoSpaceDN/>
        <w:adjustRightInd/>
        <w:spacing w:before="100" w:beforeAutospacing="1" w:after="100" w:afterAutospacing="1"/>
        <w:jc w:val="left"/>
        <w:textAlignment w:val="auto"/>
        <w:rPr>
          <w:rFonts w:cs="Arial"/>
        </w:rPr>
      </w:pPr>
      <w:r>
        <w:rPr>
          <w:rFonts w:cs="Arial"/>
        </w:rPr>
        <w:t>We agree with</w:t>
      </w:r>
      <w:r>
        <w:rPr>
          <w:rFonts w:cs="Arial"/>
        </w:rPr>
        <w:t xml:space="preserve"> the other companies expressing their doubts about “intra-frequency” and “inter-frequency” terminology. As far as we know, RAN4 is supposed to discuss what does inter- or intra- actually mean in NR. Thus, we also think the current text does not really matc</w:t>
      </w:r>
      <w:r>
        <w:rPr>
          <w:rFonts w:cs="Arial"/>
        </w:rPr>
        <w:t>h what has been formally agreed in RAN2.</w:t>
      </w:r>
    </w:p>
    <w:p w:rsidR="00F53DE1" w:rsidRDefault="00694099">
      <w:pPr>
        <w:overflowPunct/>
        <w:autoSpaceDE/>
        <w:autoSpaceDN/>
        <w:adjustRightInd/>
        <w:spacing w:before="100" w:beforeAutospacing="1" w:after="100" w:afterAutospacing="1"/>
        <w:jc w:val="left"/>
        <w:textAlignment w:val="auto"/>
        <w:rPr>
          <w:rFonts w:cs="Arial"/>
        </w:rPr>
      </w:pPr>
      <w:r>
        <w:rPr>
          <w:rFonts w:cs="Arial"/>
          <w:color w:val="FF0000"/>
        </w:rPr>
        <w:t>[Ericsson] Current TP version updated as suggested.</w:t>
      </w:r>
    </w:p>
    <w:p w:rsidR="00F53DE1" w:rsidRDefault="00694099">
      <w:pPr>
        <w:numPr>
          <w:ilvl w:val="0"/>
          <w:numId w:val="13"/>
        </w:numPr>
        <w:overflowPunct/>
        <w:autoSpaceDE/>
        <w:autoSpaceDN/>
        <w:adjustRightInd/>
        <w:spacing w:before="100" w:beforeAutospacing="1" w:after="100" w:afterAutospacing="1"/>
        <w:jc w:val="left"/>
        <w:textAlignment w:val="auto"/>
        <w:rPr>
          <w:rFonts w:cs="Arial"/>
        </w:rPr>
      </w:pPr>
      <w:r>
        <w:rPr>
          <w:rFonts w:cs="Arial"/>
        </w:rPr>
        <w:t xml:space="preserve">Section 5.5.2.1: </w:t>
      </w:r>
    </w:p>
    <w:p w:rsidR="00F53DE1" w:rsidRDefault="00694099">
      <w:pPr>
        <w:numPr>
          <w:ilvl w:val="1"/>
          <w:numId w:val="13"/>
        </w:numPr>
        <w:overflowPunct/>
        <w:autoSpaceDE/>
        <w:autoSpaceDN/>
        <w:adjustRightInd/>
        <w:spacing w:before="100" w:beforeAutospacing="1" w:after="100" w:afterAutospacing="1"/>
        <w:jc w:val="left"/>
        <w:textAlignment w:val="auto"/>
        <w:rPr>
          <w:rFonts w:cs="Arial"/>
        </w:rPr>
      </w:pPr>
      <w:r>
        <w:rPr>
          <w:rFonts w:cs="Arial"/>
          <w:i/>
          <w:iCs/>
        </w:rPr>
        <w:t>s-Measure</w:t>
      </w:r>
      <w:r>
        <w:rPr>
          <w:rFonts w:cs="Arial"/>
        </w:rPr>
        <w:t xml:space="preserve"> should be a part of </w:t>
      </w:r>
      <w:r>
        <w:rPr>
          <w:rFonts w:cs="Arial"/>
          <w:i/>
          <w:iCs/>
        </w:rPr>
        <w:t>measConfig</w:t>
      </w:r>
      <w:r>
        <w:rPr>
          <w:rFonts w:cs="Arial"/>
        </w:rPr>
        <w:t xml:space="preserve"> and preferably configurable (i.e. not permanently associated to NR-SS or CSI-RS only)</w:t>
      </w:r>
    </w:p>
    <w:p w:rsidR="00F53DE1" w:rsidRDefault="00694099">
      <w:pPr>
        <w:spacing w:before="100" w:beforeAutospacing="1" w:after="100" w:afterAutospacing="1"/>
        <w:rPr>
          <w:rFonts w:cs="Arial"/>
          <w:color w:val="FF0000"/>
          <w:highlight w:val="yellow"/>
        </w:rPr>
      </w:pPr>
      <w:r>
        <w:rPr>
          <w:rFonts w:cs="Arial"/>
          <w:color w:val="FF0000"/>
        </w:rPr>
        <w:t>[Ericsson] If I un</w:t>
      </w:r>
      <w:r>
        <w:rPr>
          <w:rFonts w:cs="Arial"/>
          <w:color w:val="FF0000"/>
        </w:rPr>
        <w:t xml:space="preserve">derstood you correctly, in your view, s-Measure is configurable and network can define one value for SS and another value for CSI-RS. Is that correct? </w:t>
      </w:r>
    </w:p>
    <w:p w:rsidR="00F53DE1" w:rsidRDefault="00694099">
      <w:pPr>
        <w:numPr>
          <w:ilvl w:val="0"/>
          <w:numId w:val="13"/>
        </w:numPr>
        <w:overflowPunct/>
        <w:autoSpaceDE/>
        <w:autoSpaceDN/>
        <w:adjustRightInd/>
        <w:spacing w:before="100" w:beforeAutospacing="1" w:after="100" w:afterAutospacing="1"/>
        <w:jc w:val="left"/>
        <w:textAlignment w:val="auto"/>
        <w:rPr>
          <w:rFonts w:cs="Arial"/>
        </w:rPr>
      </w:pPr>
      <w:r>
        <w:rPr>
          <w:rFonts w:cs="Arial"/>
        </w:rPr>
        <w:t xml:space="preserve">Section 5.5.2.3: </w:t>
      </w:r>
    </w:p>
    <w:p w:rsidR="00F53DE1" w:rsidRDefault="00694099">
      <w:pPr>
        <w:numPr>
          <w:ilvl w:val="1"/>
          <w:numId w:val="13"/>
        </w:numPr>
        <w:overflowPunct/>
        <w:autoSpaceDE/>
        <w:autoSpaceDN/>
        <w:adjustRightInd/>
        <w:spacing w:before="100" w:beforeAutospacing="1" w:after="100" w:afterAutospacing="1"/>
        <w:jc w:val="left"/>
        <w:textAlignment w:val="auto"/>
        <w:rPr>
          <w:rFonts w:cs="Arial"/>
        </w:rPr>
      </w:pPr>
      <w:r>
        <w:rPr>
          <w:rFonts w:cs="Arial"/>
        </w:rPr>
        <w:t xml:space="preserve">Regarding Huawei’s comment – this seems to be simply a copy of 36.331 text, with just </w:t>
      </w:r>
      <w:r>
        <w:rPr>
          <w:rFonts w:cs="Arial"/>
        </w:rPr>
        <w:t>the swap of “E-UTRAN” to “network” (as explained by Ericsson in subsection 2 of the report). Nevertheless, we agree it sounds a bit awkward. Moreover, is the term “network” supposed to be just a temporary proposal for 38.331 specs?</w:t>
      </w:r>
    </w:p>
    <w:p w:rsidR="00F53DE1" w:rsidRDefault="00694099">
      <w:pPr>
        <w:spacing w:before="100" w:beforeAutospacing="1" w:after="100" w:afterAutospacing="1"/>
        <w:rPr>
          <w:rFonts w:cs="Arial"/>
          <w:color w:val="FF0000"/>
          <w:highlight w:val="yellow"/>
        </w:rPr>
      </w:pPr>
      <w:r>
        <w:rPr>
          <w:rFonts w:cs="Arial"/>
          <w:color w:val="FF0000"/>
        </w:rPr>
        <w:t>[Ericsson] Could you ple</w:t>
      </w:r>
      <w:r>
        <w:rPr>
          <w:rFonts w:cs="Arial"/>
          <w:color w:val="FF0000"/>
        </w:rPr>
        <w:t>ase clarify what the suggestion is about: a/ remove that part of the text, copied from LTE, or b/ discuss the term network vs. E-UTRAN?</w:t>
      </w:r>
    </w:p>
    <w:p w:rsidR="00F53DE1" w:rsidRDefault="00694099">
      <w:pPr>
        <w:numPr>
          <w:ilvl w:val="0"/>
          <w:numId w:val="13"/>
        </w:numPr>
        <w:overflowPunct/>
        <w:autoSpaceDE/>
        <w:autoSpaceDN/>
        <w:adjustRightInd/>
        <w:spacing w:before="100" w:beforeAutospacing="1" w:after="100" w:afterAutospacing="1"/>
        <w:jc w:val="left"/>
        <w:textAlignment w:val="auto"/>
        <w:rPr>
          <w:rFonts w:cs="Arial"/>
        </w:rPr>
      </w:pPr>
      <w:r>
        <w:rPr>
          <w:rFonts w:cs="Arial"/>
        </w:rPr>
        <w:t xml:space="preserve">Section 5.5.3.1: </w:t>
      </w:r>
    </w:p>
    <w:p w:rsidR="00F53DE1" w:rsidRDefault="00694099">
      <w:pPr>
        <w:numPr>
          <w:ilvl w:val="1"/>
          <w:numId w:val="13"/>
        </w:numPr>
        <w:overflowPunct/>
        <w:autoSpaceDE/>
        <w:autoSpaceDN/>
        <w:adjustRightInd/>
        <w:spacing w:before="100" w:beforeAutospacing="1" w:after="100" w:afterAutospacing="1"/>
        <w:jc w:val="left"/>
        <w:textAlignment w:val="auto"/>
        <w:rPr>
          <w:rFonts w:cs="Arial"/>
        </w:rPr>
      </w:pPr>
      <w:r>
        <w:rPr>
          <w:rFonts w:cs="Arial"/>
        </w:rPr>
        <w:t xml:space="preserve">In general – do we define anywhere what actually the “beam” is? E.g. that it may refer to NR-SS or </w:t>
      </w:r>
      <w:r>
        <w:rPr>
          <w:rFonts w:cs="Arial"/>
        </w:rPr>
        <w:t>CSI-RS?</w:t>
      </w:r>
    </w:p>
    <w:p w:rsidR="00F53DE1" w:rsidRDefault="00694099">
      <w:pPr>
        <w:rPr>
          <w:rFonts w:cs="Arial"/>
          <w:color w:val="FF0000"/>
        </w:rPr>
      </w:pPr>
      <w:r>
        <w:rPr>
          <w:rFonts w:cs="Arial"/>
          <w:color w:val="FF0000"/>
        </w:rPr>
        <w:lastRenderedPageBreak/>
        <w:t>[Ericsson] This is a valid concern that we should discuss. One alternative is to use the term “beam” in procedural text and properly define it, although I agree that depends on RAN1. Another alternative is to use the term “beam” only in the introdu</w:t>
      </w:r>
      <w:r>
        <w:rPr>
          <w:rFonts w:cs="Arial"/>
          <w:color w:val="FF0000"/>
        </w:rPr>
        <w:t>ctions of each section and use the RS terminology in procedural text (SS Block or CSI-RS). That would anyway require at least some notes explaining what is meant by “beam”. Yet another alternative is to completely remove the term “beam” and only use the RS</w:t>
      </w:r>
      <w:r>
        <w:rPr>
          <w:rFonts w:cs="Arial"/>
          <w:color w:val="FF0000"/>
        </w:rPr>
        <w:t xml:space="preserve"> terminology. I wonder whether that should also be applicable for 36.300. One advantage of keeping the term “beam” is to avoid repetition of procedures which are very similar expect for the RS that is used.</w:t>
      </w:r>
    </w:p>
    <w:p w:rsidR="00F53DE1" w:rsidRDefault="00F53DE1">
      <w:pPr>
        <w:overflowPunct/>
        <w:autoSpaceDE/>
        <w:autoSpaceDN/>
        <w:adjustRightInd/>
        <w:spacing w:before="100" w:beforeAutospacing="1" w:after="100" w:afterAutospacing="1"/>
        <w:jc w:val="left"/>
        <w:textAlignment w:val="auto"/>
        <w:rPr>
          <w:rFonts w:cs="Arial"/>
        </w:rPr>
      </w:pPr>
    </w:p>
    <w:p w:rsidR="00F53DE1" w:rsidRDefault="00694099">
      <w:pPr>
        <w:numPr>
          <w:ilvl w:val="1"/>
          <w:numId w:val="13"/>
        </w:numPr>
        <w:overflowPunct/>
        <w:autoSpaceDE/>
        <w:autoSpaceDN/>
        <w:adjustRightInd/>
        <w:spacing w:before="100" w:beforeAutospacing="1" w:after="100" w:afterAutospacing="1"/>
        <w:jc w:val="left"/>
        <w:textAlignment w:val="auto"/>
        <w:rPr>
          <w:rFonts w:cs="Arial"/>
        </w:rPr>
      </w:pPr>
      <w:r>
        <w:rPr>
          <w:rFonts w:cs="Arial"/>
        </w:rPr>
        <w:t>“best beam associated to the cell”, best with re</w:t>
      </w:r>
      <w:r>
        <w:rPr>
          <w:rFonts w:cs="Arial"/>
        </w:rPr>
        <w:t>spect to what criteria? Measured RSRP/RSRQ, etc.?</w:t>
      </w:r>
    </w:p>
    <w:p w:rsidR="00F53DE1" w:rsidRDefault="00694099">
      <w:pPr>
        <w:overflowPunct/>
        <w:autoSpaceDE/>
        <w:autoSpaceDN/>
        <w:adjustRightInd/>
        <w:spacing w:before="100" w:beforeAutospacing="1" w:after="100" w:afterAutospacing="1"/>
        <w:jc w:val="left"/>
        <w:textAlignment w:val="auto"/>
        <w:rPr>
          <w:rFonts w:cs="Arial"/>
          <w:color w:val="FF0000"/>
        </w:rPr>
      </w:pPr>
      <w:r>
        <w:rPr>
          <w:rFonts w:cs="Arial"/>
          <w:color w:val="FF0000"/>
        </w:rPr>
        <w:t>[Ericsson] Updated.</w:t>
      </w:r>
    </w:p>
    <w:p w:rsidR="00F53DE1" w:rsidRDefault="00694099">
      <w:pPr>
        <w:numPr>
          <w:ilvl w:val="1"/>
          <w:numId w:val="13"/>
        </w:numPr>
        <w:overflowPunct/>
        <w:autoSpaceDE/>
        <w:autoSpaceDN/>
        <w:adjustRightInd/>
        <w:spacing w:before="100" w:beforeAutospacing="1" w:after="100" w:afterAutospacing="1"/>
        <w:jc w:val="left"/>
        <w:textAlignment w:val="auto"/>
        <w:rPr>
          <w:rFonts w:cs="Arial"/>
        </w:rPr>
      </w:pPr>
      <w:r>
        <w:rPr>
          <w:rFonts w:cs="Arial"/>
        </w:rPr>
        <w:t>Perhaps this part: “</w:t>
      </w:r>
      <w:r>
        <w:rPr>
          <w:rFonts w:cs="Arial"/>
          <w:highlight w:val="yellow"/>
        </w:rPr>
        <w:t xml:space="preserve">4&gt;     cell quality should be derived by averaging the best beam quality associated to the cell with the up to </w:t>
      </w:r>
      <w:r>
        <w:rPr>
          <w:rFonts w:cs="Arial"/>
          <w:i/>
          <w:iCs/>
          <w:highlight w:val="yellow"/>
        </w:rPr>
        <w:t xml:space="preserve">maxBeamsCellQuality </w:t>
      </w:r>
      <w:r>
        <w:rPr>
          <w:rFonts w:cs="Arial"/>
          <w:highlight w:val="yellow"/>
        </w:rPr>
        <w:t xml:space="preserve">minus 1 best beam qualities above </w:t>
      </w:r>
      <w:r>
        <w:rPr>
          <w:rFonts w:cs="Arial"/>
          <w:i/>
          <w:iCs/>
          <w:highlight w:val="yellow"/>
        </w:rPr>
        <w:t>a</w:t>
      </w:r>
      <w:r>
        <w:rPr>
          <w:rFonts w:cs="Arial"/>
          <w:i/>
          <w:iCs/>
          <w:highlight w:val="yellow"/>
        </w:rPr>
        <w:t>bsoluteThresholdCellQuality</w:t>
      </w:r>
      <w:r>
        <w:rPr>
          <w:rFonts w:cs="Arial"/>
        </w:rPr>
        <w:t xml:space="preserve"> ” can be simplified and we can merely say: “</w:t>
      </w:r>
      <w:r>
        <w:rPr>
          <w:rFonts w:cs="Arial"/>
          <w:highlight w:val="yellow"/>
        </w:rPr>
        <w:t xml:space="preserve">cell quality should be derived by averaging up to </w:t>
      </w:r>
      <w:r>
        <w:rPr>
          <w:rFonts w:cs="Arial"/>
          <w:i/>
          <w:iCs/>
          <w:highlight w:val="yellow"/>
        </w:rPr>
        <w:t>maxBeamsCellQuality</w:t>
      </w:r>
      <w:r>
        <w:rPr>
          <w:rFonts w:cs="Arial"/>
          <w:highlight w:val="yellow"/>
        </w:rPr>
        <w:t xml:space="preserve"> beams (including the best beam quality associated to the cell) which are above </w:t>
      </w:r>
      <w:r>
        <w:rPr>
          <w:rFonts w:cs="Arial"/>
          <w:i/>
          <w:iCs/>
          <w:highlight w:val="yellow"/>
        </w:rPr>
        <w:t>absoluteThresholdCellQuality</w:t>
      </w:r>
      <w:r>
        <w:rPr>
          <w:rFonts w:cs="Arial"/>
          <w:highlight w:val="yellow"/>
        </w:rPr>
        <w:t>”</w:t>
      </w:r>
    </w:p>
    <w:p w:rsidR="00F53DE1" w:rsidRDefault="00694099">
      <w:pPr>
        <w:spacing w:before="100" w:beforeAutospacing="1" w:after="100" w:afterAutospacing="1"/>
        <w:rPr>
          <w:rFonts w:cs="Arial"/>
          <w:color w:val="FF0000"/>
        </w:rPr>
      </w:pPr>
      <w:r>
        <w:rPr>
          <w:rFonts w:cs="Arial"/>
          <w:color w:val="FF0000"/>
        </w:rPr>
        <w:t>[Eric</w:t>
      </w:r>
      <w:r>
        <w:rPr>
          <w:rFonts w:cs="Arial"/>
          <w:color w:val="FF0000"/>
        </w:rPr>
        <w:t>sson] The current version tries to improve clarity. In our interpretation, the absolute threshold only controls the N-1 remaining beams, as the “best” is always included even if below the threshold:</w:t>
      </w:r>
    </w:p>
    <w:p w:rsidR="00F53DE1" w:rsidRDefault="00694099">
      <w:pPr>
        <w:pStyle w:val="Doc-text2"/>
        <w:pBdr>
          <w:top w:val="single" w:sz="4" w:space="1" w:color="auto"/>
          <w:left w:val="single" w:sz="4" w:space="4" w:color="auto"/>
          <w:bottom w:val="single" w:sz="4" w:space="1" w:color="auto"/>
          <w:right w:val="single" w:sz="4" w:space="4" w:color="auto"/>
        </w:pBdr>
        <w:rPr>
          <w:color w:val="FF0000"/>
        </w:rPr>
      </w:pPr>
      <w:r>
        <w:rPr>
          <w:color w:val="FF0000"/>
        </w:rPr>
        <w:t>Agreement</w:t>
      </w:r>
    </w:p>
    <w:p w:rsidR="00F53DE1" w:rsidRDefault="00694099">
      <w:pPr>
        <w:pStyle w:val="Doc-text2"/>
        <w:pBdr>
          <w:top w:val="single" w:sz="4" w:space="1" w:color="auto"/>
          <w:left w:val="single" w:sz="4" w:space="4" w:color="auto"/>
          <w:bottom w:val="single" w:sz="4" w:space="1" w:color="auto"/>
          <w:right w:val="single" w:sz="4" w:space="4" w:color="auto"/>
        </w:pBdr>
        <w:rPr>
          <w:color w:val="FF0000"/>
        </w:rPr>
      </w:pPr>
      <w:r>
        <w:rPr>
          <w:color w:val="FF0000"/>
        </w:rPr>
        <w:t>1</w:t>
      </w:r>
      <w:r>
        <w:rPr>
          <w:color w:val="FF0000"/>
        </w:rPr>
        <w:tab/>
        <w:t>Cell quality should be derived by averaging t</w:t>
      </w:r>
      <w:r>
        <w:rPr>
          <w:color w:val="FF0000"/>
        </w:rPr>
        <w:t>he best beam with the up to N-1 best beams above absolute configured threshold.</w:t>
      </w:r>
    </w:p>
    <w:p w:rsidR="00F53DE1" w:rsidRDefault="00694099">
      <w:pPr>
        <w:numPr>
          <w:ilvl w:val="1"/>
          <w:numId w:val="13"/>
        </w:numPr>
        <w:overflowPunct/>
        <w:autoSpaceDE/>
        <w:autoSpaceDN/>
        <w:adjustRightInd/>
        <w:spacing w:before="100" w:beforeAutospacing="1" w:after="100" w:afterAutospacing="1"/>
        <w:jc w:val="left"/>
        <w:textAlignment w:val="auto"/>
        <w:rPr>
          <w:rFonts w:cs="Arial"/>
        </w:rPr>
      </w:pPr>
      <w:r>
        <w:rPr>
          <w:rFonts w:cs="Arial"/>
        </w:rPr>
        <w:t>Regarding the “</w:t>
      </w:r>
      <w:r>
        <w:rPr>
          <w:rFonts w:cs="Arial"/>
          <w:i/>
          <w:iCs/>
          <w:color w:val="FF0000"/>
        </w:rPr>
        <w:t>FFS Whether L3 filtered beam measurements of neighbour cells for reporting are immediately triggered by s-Measure</w:t>
      </w:r>
      <w:r>
        <w:rPr>
          <w:rFonts w:cs="Arial"/>
        </w:rPr>
        <w:t xml:space="preserve">”: yes, we think </w:t>
      </w:r>
      <w:r>
        <w:rPr>
          <w:rFonts w:cs="Arial"/>
          <w:i/>
          <w:iCs/>
        </w:rPr>
        <w:t>s-Measure</w:t>
      </w:r>
      <w:r>
        <w:rPr>
          <w:rFonts w:cs="Arial"/>
        </w:rPr>
        <w:t xml:space="preserve"> should trigger these beam measurements</w:t>
      </w:r>
    </w:p>
    <w:p w:rsidR="00F53DE1" w:rsidRDefault="00694099">
      <w:pPr>
        <w:spacing w:before="100" w:beforeAutospacing="1" w:after="100" w:afterAutospacing="1"/>
        <w:rPr>
          <w:rFonts w:cs="Arial"/>
          <w:color w:val="FF0000"/>
        </w:rPr>
      </w:pPr>
      <w:r>
        <w:rPr>
          <w:rFonts w:cs="Arial"/>
          <w:color w:val="FF0000"/>
        </w:rPr>
        <w:t xml:space="preserve">[Ericsson] The reason for the FFS related to the question whether the UE would be required to setup the beam-level L3 filters immediately after the s-Measure for neighbour cell measurements is triggered. In our view </w:t>
      </w:r>
      <w:r>
        <w:rPr>
          <w:rFonts w:cs="Arial"/>
          <w:color w:val="FF0000"/>
        </w:rPr>
        <w:t>that is not straightforward and deserves further discussion.</w:t>
      </w:r>
    </w:p>
    <w:p w:rsidR="00F53DE1" w:rsidRDefault="00694099">
      <w:pPr>
        <w:overflowPunct/>
        <w:autoSpaceDE/>
        <w:autoSpaceDN/>
        <w:adjustRightInd/>
        <w:spacing w:before="100" w:beforeAutospacing="1" w:after="100" w:afterAutospacing="1"/>
        <w:jc w:val="left"/>
        <w:textAlignment w:val="auto"/>
        <w:rPr>
          <w:rFonts w:cs="Arial"/>
          <w:lang w:eastAsia="en-US"/>
        </w:rPr>
      </w:pPr>
      <w:r>
        <w:rPr>
          <w:rFonts w:cs="Arial"/>
        </w:rPr>
        <w:t xml:space="preserve">Section 5.5.3.2: </w:t>
      </w:r>
    </w:p>
    <w:p w:rsidR="00F53DE1" w:rsidRDefault="00694099">
      <w:pPr>
        <w:numPr>
          <w:ilvl w:val="1"/>
          <w:numId w:val="13"/>
        </w:numPr>
        <w:overflowPunct/>
        <w:autoSpaceDE/>
        <w:autoSpaceDN/>
        <w:adjustRightInd/>
        <w:spacing w:before="100" w:beforeAutospacing="1" w:after="100" w:afterAutospacing="1"/>
        <w:jc w:val="left"/>
        <w:textAlignment w:val="auto"/>
        <w:rPr>
          <w:rFonts w:cs="Arial"/>
        </w:rPr>
      </w:pPr>
      <w:r>
        <w:rPr>
          <w:rFonts w:cs="Arial"/>
        </w:rPr>
        <w:t>This part seems to be common for cell-level and beam-level filtering and actually RAN2 did not discuss in detail how would those two “L3-based” filtering will differ. So we sugg</w:t>
      </w:r>
      <w:r>
        <w:rPr>
          <w:rFonts w:cs="Arial"/>
        </w:rPr>
        <w:t>est to split this subsection into two separate – for beam-level and cell-level, as those can be configured separately.</w:t>
      </w:r>
    </w:p>
    <w:p w:rsidR="00F53DE1" w:rsidRDefault="00694099">
      <w:pPr>
        <w:spacing w:before="100" w:beforeAutospacing="1" w:after="100" w:afterAutospacing="1"/>
        <w:rPr>
          <w:rFonts w:cs="Arial"/>
          <w:color w:val="FF0000"/>
        </w:rPr>
      </w:pPr>
      <w:r>
        <w:rPr>
          <w:rFonts w:cs="Arial"/>
          <w:color w:val="FF0000"/>
        </w:rPr>
        <w:t>[Ericsson] We agree that RAN2 has not discussed these details. That is the reason we have not split the subsection otherwise some compani</w:t>
      </w:r>
      <w:r>
        <w:rPr>
          <w:rFonts w:cs="Arial"/>
          <w:color w:val="FF0000"/>
        </w:rPr>
        <w:t xml:space="preserve">es could say “we never discussed that these would be fundamentally different, so why do we have two sections?”. In our view, if RAN2 agrees that filter parameters for cell measurements and beam measurements can be different, that could simply be indicated </w:t>
      </w:r>
      <w:r>
        <w:rPr>
          <w:rFonts w:cs="Arial"/>
          <w:color w:val="FF0000"/>
        </w:rPr>
        <w:t xml:space="preserve">with the </w:t>
      </w:r>
      <w:r>
        <w:rPr>
          <w:rFonts w:cs="Arial"/>
          <w:i/>
          <w:color w:val="FF0000"/>
        </w:rPr>
        <w:t>QuantityConfigNR</w:t>
      </w:r>
      <w:r>
        <w:rPr>
          <w:rFonts w:cs="Arial"/>
          <w:color w:val="FF0000"/>
        </w:rPr>
        <w:t xml:space="preserve"> ASN.1 and does not require a split in the text, unless companies propose fundamental differences in how measurements are filtered.</w:t>
      </w:r>
    </w:p>
    <w:p w:rsidR="00F53DE1" w:rsidRDefault="00694099">
      <w:pPr>
        <w:numPr>
          <w:ilvl w:val="1"/>
          <w:numId w:val="13"/>
        </w:numPr>
        <w:overflowPunct/>
        <w:autoSpaceDE/>
        <w:autoSpaceDN/>
        <w:adjustRightInd/>
        <w:spacing w:before="100" w:beforeAutospacing="1" w:after="100" w:afterAutospacing="1"/>
        <w:jc w:val="left"/>
        <w:textAlignment w:val="auto"/>
        <w:rPr>
          <w:rFonts w:cs="Arial"/>
        </w:rPr>
      </w:pPr>
      <w:r>
        <w:rPr>
          <w:rFonts w:cs="Arial"/>
        </w:rPr>
        <w:t xml:space="preserve"> “</w:t>
      </w:r>
      <w:r>
        <w:rPr>
          <w:rFonts w:cs="Arial"/>
          <w:i/>
          <w:iCs/>
          <w:color w:val="FF0000"/>
        </w:rPr>
        <w:t>FFS Exact value of X.”</w:t>
      </w:r>
      <w:r>
        <w:rPr>
          <w:rFonts w:cs="Arial"/>
          <w:color w:val="FF0000"/>
        </w:rPr>
        <w:t xml:space="preserve"> </w:t>
      </w:r>
      <w:r>
        <w:rPr>
          <w:rFonts w:cs="Arial"/>
        </w:rPr>
        <w:t>This obviously requires input from the other WGs and may be frequency-depe</w:t>
      </w:r>
      <w:r>
        <w:rPr>
          <w:rFonts w:cs="Arial"/>
        </w:rPr>
        <w:t>ndent…</w:t>
      </w:r>
    </w:p>
    <w:p w:rsidR="00F53DE1" w:rsidRDefault="00694099">
      <w:pPr>
        <w:numPr>
          <w:ilvl w:val="0"/>
          <w:numId w:val="13"/>
        </w:numPr>
        <w:overflowPunct/>
        <w:autoSpaceDE/>
        <w:autoSpaceDN/>
        <w:adjustRightInd/>
        <w:spacing w:before="100" w:beforeAutospacing="1" w:after="100" w:afterAutospacing="1"/>
        <w:jc w:val="left"/>
        <w:textAlignment w:val="auto"/>
        <w:rPr>
          <w:rFonts w:cs="Arial"/>
        </w:rPr>
      </w:pPr>
      <w:r>
        <w:rPr>
          <w:rFonts w:cs="Arial"/>
        </w:rPr>
        <w:t xml:space="preserve">Section 5.5.4.1: </w:t>
      </w:r>
    </w:p>
    <w:p w:rsidR="00F53DE1" w:rsidRDefault="00694099">
      <w:pPr>
        <w:numPr>
          <w:ilvl w:val="1"/>
          <w:numId w:val="13"/>
        </w:numPr>
        <w:overflowPunct/>
        <w:autoSpaceDE/>
        <w:autoSpaceDN/>
        <w:adjustRightInd/>
        <w:spacing w:before="100" w:beforeAutospacing="1" w:after="100" w:afterAutospacing="1"/>
        <w:jc w:val="left"/>
        <w:textAlignment w:val="auto"/>
        <w:rPr>
          <w:rFonts w:cs="Arial"/>
        </w:rPr>
      </w:pPr>
      <w:r>
        <w:rPr>
          <w:rFonts w:cs="Arial"/>
        </w:rPr>
        <w:lastRenderedPageBreak/>
        <w:t>We also think it may be premature to adopt the TP in this subsection, especially that the event details have not been discussed so far (as far as we recall, besides agreeing that LTE A1-A6 should be adopted in NR)</w:t>
      </w:r>
    </w:p>
    <w:p w:rsidR="00F53DE1" w:rsidRDefault="00694099">
      <w:pPr>
        <w:rPr>
          <w:rFonts w:cs="Arial"/>
          <w:color w:val="FF0000"/>
        </w:rPr>
      </w:pPr>
      <w:r>
        <w:rPr>
          <w:rFonts w:cs="Arial"/>
          <w:color w:val="FF0000"/>
        </w:rPr>
        <w:t xml:space="preserve">[Ericsson] The </w:t>
      </w:r>
      <w:r>
        <w:rPr>
          <w:rFonts w:cs="Arial"/>
          <w:color w:val="FF0000"/>
        </w:rPr>
        <w:t>text has been written having A1-A6 from LTE as baseline. However, we tend to agree that we have not spend enough time discussing events (a major RAN2 topic). Hence, we followed your suggestions and removed the parts about events in section 5.5.4.1 until fu</w:t>
      </w:r>
      <w:r>
        <w:rPr>
          <w:rFonts w:cs="Arial"/>
          <w:color w:val="FF0000"/>
        </w:rPr>
        <w:t>rther progress.</w:t>
      </w:r>
    </w:p>
    <w:p w:rsidR="00F53DE1" w:rsidRDefault="00694099">
      <w:pPr>
        <w:numPr>
          <w:ilvl w:val="1"/>
          <w:numId w:val="13"/>
        </w:numPr>
        <w:overflowPunct/>
        <w:autoSpaceDE/>
        <w:autoSpaceDN/>
        <w:adjustRightInd/>
        <w:spacing w:before="100" w:beforeAutospacing="1" w:after="100" w:afterAutospacing="1"/>
        <w:jc w:val="left"/>
        <w:textAlignment w:val="auto"/>
        <w:rPr>
          <w:rFonts w:cs="Arial"/>
        </w:rPr>
      </w:pPr>
      <w:r>
        <w:rPr>
          <w:rFonts w:cs="Arial"/>
        </w:rPr>
        <w:t xml:space="preserve">E.g. we would like to add </w:t>
      </w:r>
      <w:r>
        <w:rPr>
          <w:rFonts w:cs="Arial"/>
          <w:color w:val="FF0000"/>
        </w:rPr>
        <w:t>FFS</w:t>
      </w:r>
      <w:r>
        <w:rPr>
          <w:rFonts w:cs="Arial"/>
        </w:rPr>
        <w:t xml:space="preserve"> concerning at least </w:t>
      </w:r>
      <w:r>
        <w:rPr>
          <w:rFonts w:cs="Arial"/>
          <w:i/>
          <w:iCs/>
        </w:rPr>
        <w:t>reportOnLeave</w:t>
      </w:r>
      <w:r>
        <w:rPr>
          <w:rFonts w:cs="Arial"/>
        </w:rPr>
        <w:t xml:space="preserve"> parameter (but probably other parameters also require revision and some more thinking in the context of their NR usage) and its applicability to other events. It seems to be ju</w:t>
      </w:r>
      <w:r>
        <w:rPr>
          <w:rFonts w:cs="Arial"/>
        </w:rPr>
        <w:t>stified not to blindly reuse the LTE procedure, with all its details left intact.</w:t>
      </w:r>
    </w:p>
    <w:p w:rsidR="00F53DE1" w:rsidRDefault="00694099">
      <w:pPr>
        <w:rPr>
          <w:rFonts w:cs="Arial"/>
          <w:color w:val="FF0000"/>
        </w:rPr>
      </w:pPr>
      <w:r>
        <w:rPr>
          <w:rFonts w:cs="Arial"/>
          <w:color w:val="FF0000"/>
        </w:rPr>
        <w:t>[Ericsson] Updated.</w:t>
      </w:r>
    </w:p>
    <w:p w:rsidR="00F53DE1" w:rsidRDefault="00694099">
      <w:pPr>
        <w:numPr>
          <w:ilvl w:val="0"/>
          <w:numId w:val="13"/>
        </w:numPr>
        <w:overflowPunct/>
        <w:autoSpaceDE/>
        <w:autoSpaceDN/>
        <w:adjustRightInd/>
        <w:spacing w:before="100" w:beforeAutospacing="1" w:after="100" w:afterAutospacing="1"/>
        <w:jc w:val="left"/>
        <w:textAlignment w:val="auto"/>
        <w:rPr>
          <w:rFonts w:cs="Arial"/>
        </w:rPr>
      </w:pPr>
      <w:r>
        <w:rPr>
          <w:rFonts w:cs="Arial"/>
        </w:rPr>
        <w:t xml:space="preserve">Subsection 5.5.5: </w:t>
      </w:r>
    </w:p>
    <w:p w:rsidR="00F53DE1" w:rsidRDefault="00694099">
      <w:pPr>
        <w:numPr>
          <w:ilvl w:val="1"/>
          <w:numId w:val="13"/>
        </w:numPr>
        <w:overflowPunct/>
        <w:autoSpaceDE/>
        <w:autoSpaceDN/>
        <w:adjustRightInd/>
        <w:spacing w:before="100" w:beforeAutospacing="1" w:after="100" w:afterAutospacing="1"/>
        <w:jc w:val="left"/>
        <w:textAlignment w:val="auto"/>
        <w:rPr>
          <w:rFonts w:cs="Arial"/>
        </w:rPr>
      </w:pPr>
      <w:r>
        <w:rPr>
          <w:rFonts w:cs="Arial"/>
        </w:rPr>
        <w:t>“EUTRAN” in Figure 5.5.5-1 should be corrected</w:t>
      </w:r>
    </w:p>
    <w:p w:rsidR="00F53DE1" w:rsidRDefault="00694099">
      <w:pPr>
        <w:rPr>
          <w:rFonts w:cs="Arial"/>
          <w:color w:val="FF0000"/>
        </w:rPr>
      </w:pPr>
      <w:r>
        <w:rPr>
          <w:rFonts w:cs="Arial"/>
          <w:color w:val="FF0000"/>
        </w:rPr>
        <w:t>[Ericsson] Updated.</w:t>
      </w:r>
    </w:p>
    <w:p w:rsidR="00F53DE1" w:rsidRDefault="00F53DE1">
      <w:pPr>
        <w:rPr>
          <w:rFonts w:eastAsiaTheme="minorHAnsi" w:cs="Arial"/>
        </w:rPr>
      </w:pPr>
    </w:p>
    <w:p w:rsidR="00F53DE1" w:rsidRDefault="00694099">
      <w:pPr>
        <w:rPr>
          <w:rFonts w:cs="Arial"/>
        </w:rPr>
      </w:pPr>
      <w:r>
        <w:rPr>
          <w:rFonts w:cs="Arial"/>
        </w:rPr>
        <w:t>Kind Regards</w:t>
      </w:r>
    </w:p>
    <w:p w:rsidR="00F53DE1" w:rsidRDefault="00694099">
      <w:pPr>
        <w:rPr>
          <w:rFonts w:cs="Arial"/>
        </w:rPr>
      </w:pPr>
      <w:r>
        <w:rPr>
          <w:rFonts w:cs="Arial"/>
        </w:rPr>
        <w:t>Jedrzej</w:t>
      </w:r>
    </w:p>
    <w:p w:rsidR="00F53DE1" w:rsidRDefault="00F53DE1">
      <w:pPr>
        <w:pStyle w:val="BodyText"/>
        <w:rPr>
          <w:b/>
        </w:rPr>
      </w:pPr>
    </w:p>
    <w:p w:rsidR="00F53DE1" w:rsidRDefault="00694099">
      <w:pPr>
        <w:pStyle w:val="BodyText"/>
        <w:rPr>
          <w:b/>
          <w:sz w:val="24"/>
          <w:u w:val="single"/>
        </w:rPr>
      </w:pPr>
      <w:r>
        <w:rPr>
          <w:b/>
          <w:sz w:val="24"/>
          <w:u w:val="single"/>
        </w:rPr>
        <w:t>Response to CATT</w:t>
      </w:r>
    </w:p>
    <w:p w:rsidR="00F53DE1" w:rsidRDefault="00F53DE1">
      <w:pPr>
        <w:pStyle w:val="BodyText"/>
        <w:rPr>
          <w:b/>
        </w:rPr>
      </w:pPr>
    </w:p>
    <w:p w:rsidR="00F53DE1" w:rsidRDefault="00694099">
      <w:pPr>
        <w:rPr>
          <w:rFonts w:ascii="Calibri" w:hAnsi="Calibri"/>
          <w:color w:val="4F81BD"/>
          <w:lang w:val="en-US"/>
        </w:rPr>
      </w:pPr>
      <w:r>
        <w:rPr>
          <w:color w:val="4F81BD"/>
        </w:rPr>
        <w:t>Dear Icaro and All,</w:t>
      </w:r>
    </w:p>
    <w:p w:rsidR="00F53DE1" w:rsidRDefault="00F53DE1">
      <w:pPr>
        <w:rPr>
          <w:color w:val="4F81BD"/>
        </w:rPr>
      </w:pPr>
    </w:p>
    <w:p w:rsidR="00F53DE1" w:rsidRDefault="00694099">
      <w:pPr>
        <w:rPr>
          <w:color w:val="4F81BD"/>
        </w:rPr>
      </w:pPr>
      <w:r>
        <w:rPr>
          <w:color w:val="4F81BD"/>
        </w:rPr>
        <w:t>Thanks</w:t>
      </w:r>
      <w:r>
        <w:rPr>
          <w:color w:val="4F81BD"/>
        </w:rPr>
        <w:t xml:space="preserve"> Icaro for providing the draft TP.  A few comments from CATT as below.</w:t>
      </w:r>
    </w:p>
    <w:p w:rsidR="00F53DE1" w:rsidRDefault="00F53DE1">
      <w:pPr>
        <w:rPr>
          <w:color w:val="4F81BD"/>
        </w:rPr>
      </w:pPr>
    </w:p>
    <w:p w:rsidR="00F53DE1" w:rsidRDefault="00694099">
      <w:pPr>
        <w:rPr>
          <w:color w:val="4F81BD"/>
        </w:rPr>
      </w:pPr>
      <w:r>
        <w:rPr>
          <w:color w:val="4F81BD"/>
        </w:rPr>
        <w:t>Section 5.5.1:</w:t>
      </w:r>
    </w:p>
    <w:p w:rsidR="00F53DE1" w:rsidRDefault="00694099">
      <w:pPr>
        <w:rPr>
          <w:color w:val="4F81BD"/>
        </w:rPr>
      </w:pPr>
      <w:r>
        <w:rPr>
          <w:color w:val="4F81BD"/>
        </w:rPr>
        <w:t>Under measurement objects. “ For inter RAT E-UTRA measurements a measurement object is a set of cells on a single E-UTRA carrier” should be added.</w:t>
      </w:r>
    </w:p>
    <w:p w:rsidR="00F53DE1" w:rsidRDefault="00694099">
      <w:pPr>
        <w:rPr>
          <w:color w:val="FF0000"/>
        </w:rPr>
      </w:pPr>
      <w:r>
        <w:rPr>
          <w:color w:val="FF0000"/>
        </w:rPr>
        <w:t xml:space="preserve">[Ericsson] The reason </w:t>
      </w:r>
      <w:r>
        <w:rPr>
          <w:color w:val="FF0000"/>
        </w:rPr>
        <w:t>this was not included is because we have not discussed in RAN2 the definition of E-UTRA measurement object from an NR configuration perspective. Hopefully it is OK to add an FFS.</w:t>
      </w:r>
    </w:p>
    <w:p w:rsidR="00F53DE1" w:rsidRDefault="00F53DE1">
      <w:pPr>
        <w:rPr>
          <w:color w:val="4F81BD"/>
        </w:rPr>
      </w:pPr>
    </w:p>
    <w:p w:rsidR="00F53DE1" w:rsidRDefault="00694099">
      <w:pPr>
        <w:pStyle w:val="B2"/>
        <w:ind w:left="0" w:firstLine="0"/>
        <w:rPr>
          <w:rFonts w:ascii="Calibri" w:hAnsi="Calibri"/>
          <w:i/>
          <w:iCs/>
          <w:color w:val="4F81BD"/>
          <w:sz w:val="22"/>
          <w:szCs w:val="22"/>
        </w:rPr>
      </w:pPr>
      <w:r>
        <w:rPr>
          <w:rFonts w:ascii="Calibri" w:hAnsi="Calibri"/>
          <w:i/>
          <w:iCs/>
          <w:color w:val="4F81BD"/>
          <w:sz w:val="22"/>
          <w:szCs w:val="22"/>
        </w:rPr>
        <w:t xml:space="preserve">RS type: The RS that the UE uses for cell quality derivation and beam </w:t>
      </w:r>
      <w:r>
        <w:rPr>
          <w:rFonts w:ascii="Calibri" w:hAnsi="Calibri"/>
          <w:i/>
          <w:iCs/>
          <w:color w:val="4F81BD"/>
          <w:sz w:val="22"/>
          <w:szCs w:val="22"/>
        </w:rPr>
        <w:t>measurements (NR-SS or CSI-RS).</w:t>
      </w:r>
    </w:p>
    <w:p w:rsidR="00F53DE1" w:rsidRDefault="00694099">
      <w:pPr>
        <w:pStyle w:val="B2"/>
        <w:rPr>
          <w:rFonts w:ascii="Calibri" w:hAnsi="Calibri"/>
          <w:color w:val="4F81BD"/>
          <w:sz w:val="22"/>
          <w:szCs w:val="22"/>
        </w:rPr>
      </w:pPr>
      <w:r>
        <w:rPr>
          <w:rFonts w:ascii="Calibri" w:hAnsi="Calibri"/>
          <w:color w:val="4F81BD"/>
          <w:sz w:val="22"/>
          <w:szCs w:val="22"/>
        </w:rPr>
        <w:t>This may lead to a misunderstanding that beam measurements are also restricted by RS type. However, It is FFS whether the cell and beam measurement quantities to be reported need to be consistent. Some suggestion as below.</w:t>
      </w:r>
    </w:p>
    <w:p w:rsidR="00F53DE1" w:rsidRDefault="00694099">
      <w:pPr>
        <w:pStyle w:val="B2"/>
        <w:ind w:left="360" w:firstLine="0"/>
        <w:rPr>
          <w:rFonts w:ascii="Calibri" w:hAnsi="Calibri"/>
          <w:i/>
          <w:iCs/>
          <w:color w:val="4F81BD"/>
          <w:sz w:val="22"/>
          <w:szCs w:val="22"/>
        </w:rPr>
      </w:pPr>
      <w:r>
        <w:rPr>
          <w:rFonts w:ascii="Calibri" w:hAnsi="Calibri"/>
          <w:i/>
          <w:iCs/>
          <w:color w:val="4F81BD"/>
          <w:sz w:val="22"/>
          <w:szCs w:val="22"/>
        </w:rPr>
        <w:t>R</w:t>
      </w:r>
      <w:r>
        <w:rPr>
          <w:rFonts w:ascii="Calibri" w:hAnsi="Calibri"/>
          <w:i/>
          <w:iCs/>
          <w:color w:val="4F81BD"/>
          <w:sz w:val="22"/>
          <w:szCs w:val="22"/>
        </w:rPr>
        <w:t>S type: The reference signal that the UE uses for cell quality derivation (NR-SS or CSI-RS).</w:t>
      </w:r>
    </w:p>
    <w:p w:rsidR="00F53DE1" w:rsidRDefault="00694099">
      <w:pPr>
        <w:rPr>
          <w:color w:val="FF0000"/>
        </w:rPr>
      </w:pPr>
      <w:r>
        <w:rPr>
          <w:color w:val="FF0000"/>
        </w:rPr>
        <w:t>[Ericsson] In our view that is related to the following agreement/FFS:</w:t>
      </w:r>
    </w:p>
    <w:p w:rsidR="00F53DE1" w:rsidRDefault="00694099">
      <w:pPr>
        <w:pStyle w:val="Doc-text2"/>
        <w:pBdr>
          <w:top w:val="single" w:sz="4" w:space="1" w:color="auto"/>
          <w:left w:val="single" w:sz="4" w:space="4" w:color="auto"/>
          <w:bottom w:val="single" w:sz="4" w:space="1" w:color="auto"/>
          <w:right w:val="single" w:sz="4" w:space="4" w:color="auto"/>
        </w:pBdr>
        <w:rPr>
          <w:color w:val="FF0000"/>
        </w:rPr>
      </w:pPr>
      <w:r>
        <w:rPr>
          <w:color w:val="FF0000"/>
        </w:rPr>
        <w:t xml:space="preserve">9: </w:t>
      </w:r>
      <w:r>
        <w:rPr>
          <w:color w:val="FF0000"/>
        </w:rPr>
        <w:tab/>
        <w:t xml:space="preserve">Measurement quantities can be configured by the network for beam measurement reporting. </w:t>
      </w:r>
      <w:r>
        <w:rPr>
          <w:color w:val="FF0000"/>
        </w:rPr>
        <w:t xml:space="preserve">RAN1 to confirm the measurement quantities to be supported. </w:t>
      </w:r>
    </w:p>
    <w:p w:rsidR="00F53DE1" w:rsidRDefault="00694099">
      <w:pPr>
        <w:pStyle w:val="Doc-text2"/>
        <w:pBdr>
          <w:top w:val="single" w:sz="4" w:space="1" w:color="auto"/>
          <w:left w:val="single" w:sz="4" w:space="4" w:color="auto"/>
          <w:bottom w:val="single" w:sz="4" w:space="1" w:color="auto"/>
          <w:right w:val="single" w:sz="4" w:space="4" w:color="auto"/>
        </w:pBdr>
        <w:rPr>
          <w:color w:val="FF0000"/>
          <w:highlight w:val="yellow"/>
        </w:rPr>
      </w:pPr>
      <w:r>
        <w:rPr>
          <w:color w:val="FF0000"/>
          <w:highlight w:val="yellow"/>
        </w:rPr>
        <w:t>FFS Whether the cell and beam measurement quantities to be reported need to be consistent.</w:t>
      </w:r>
    </w:p>
    <w:p w:rsidR="00F53DE1" w:rsidRDefault="00694099">
      <w:pPr>
        <w:rPr>
          <w:color w:val="FF0000"/>
          <w:lang w:val="en-US"/>
        </w:rPr>
      </w:pPr>
      <w:r>
        <w:rPr>
          <w:color w:val="FF0000"/>
          <w:lang w:val="en-US"/>
        </w:rPr>
        <w:lastRenderedPageBreak/>
        <w:t>The updated version contains the exact same FFS. The RS Type text is also formulated as you have suggest</w:t>
      </w:r>
      <w:r>
        <w:rPr>
          <w:color w:val="FF0000"/>
          <w:lang w:val="en-US"/>
        </w:rPr>
        <w:t>ed.</w:t>
      </w:r>
    </w:p>
    <w:p w:rsidR="00F53DE1" w:rsidRDefault="00694099">
      <w:pPr>
        <w:rPr>
          <w:color w:val="4F81BD"/>
        </w:rPr>
      </w:pPr>
      <w:r>
        <w:rPr>
          <w:color w:val="4F81BD"/>
        </w:rPr>
        <w:t>Section 5.5.2.1</w:t>
      </w:r>
    </w:p>
    <w:p w:rsidR="00F53DE1" w:rsidRDefault="00694099">
      <w:pPr>
        <w:rPr>
          <w:color w:val="4F81BD"/>
        </w:rPr>
      </w:pPr>
      <w:r>
        <w:rPr>
          <w:color w:val="4F81BD"/>
        </w:rPr>
        <w:t>It indicates “ the network applies the procedure as follows”. It would be better to have consistence name for NR –RAN and used it instead of the network.</w:t>
      </w:r>
    </w:p>
    <w:p w:rsidR="00F53DE1" w:rsidRDefault="00694099">
      <w:pPr>
        <w:rPr>
          <w:color w:val="FF0000"/>
        </w:rPr>
      </w:pPr>
      <w:r>
        <w:rPr>
          <w:color w:val="FF0000"/>
        </w:rPr>
        <w:t>[Ericsson] As commented to other companies, the exact terminology should be discus</w:t>
      </w:r>
      <w:r>
        <w:rPr>
          <w:color w:val="FF0000"/>
        </w:rPr>
        <w:t>sed. The current attempt for consistency is to use “network” instead of “E-UTRAN” and “NR” instead of “EUTRA”.</w:t>
      </w:r>
    </w:p>
    <w:p w:rsidR="00F53DE1" w:rsidRDefault="00694099">
      <w:pPr>
        <w:rPr>
          <w:color w:val="4F81BD"/>
        </w:rPr>
      </w:pPr>
      <w:r>
        <w:rPr>
          <w:color w:val="4F81BD"/>
        </w:rPr>
        <w:t xml:space="preserve">Section 5.5.5 and 5.5.5. measurement reporting. It reads as beam measurements reporting is only applied to neighboring cells, not serving cells. </w:t>
      </w:r>
      <w:r>
        <w:rPr>
          <w:color w:val="4F81BD"/>
        </w:rPr>
        <w:t>Is this the intention?</w:t>
      </w:r>
    </w:p>
    <w:p w:rsidR="00F53DE1" w:rsidRDefault="00694099">
      <w:pPr>
        <w:rPr>
          <w:color w:val="FF0000"/>
        </w:rPr>
      </w:pPr>
      <w:r>
        <w:rPr>
          <w:color w:val="FF0000"/>
        </w:rPr>
        <w:t>[Ericsson] We double checked the agreements and indeed, it is not clear that beam reports are associated only for non-serving cells. On the other hand, based on your comment we realized that the email discussion on measurement report</w:t>
      </w:r>
      <w:r>
        <w:rPr>
          <w:color w:val="FF0000"/>
        </w:rPr>
        <w:t>ing from last meeting summarized in R2-1707013 states that only “3 out of 14 companies” support to include beam level reporting for serving cells to. As that is not a formal agreement, we could add an FFS saying whether beam level reporting is also support</w:t>
      </w:r>
      <w:r>
        <w:rPr>
          <w:color w:val="FF0000"/>
        </w:rPr>
        <w:t>ed for serving cells.</w:t>
      </w:r>
    </w:p>
    <w:p w:rsidR="00F53DE1" w:rsidRDefault="00F53DE1">
      <w:pPr>
        <w:rPr>
          <w:color w:val="4F81BD"/>
        </w:rPr>
      </w:pPr>
    </w:p>
    <w:p w:rsidR="00F53DE1" w:rsidRDefault="00694099">
      <w:pPr>
        <w:rPr>
          <w:color w:val="4F81BD"/>
        </w:rPr>
      </w:pPr>
      <w:r>
        <w:rPr>
          <w:color w:val="4F81BD"/>
        </w:rPr>
        <w:t>Section 5.5.3.1</w:t>
      </w:r>
    </w:p>
    <w:p w:rsidR="00F53DE1" w:rsidRDefault="00694099">
      <w:pPr>
        <w:rPr>
          <w:rFonts w:ascii="Times New Roman" w:hAnsi="Times New Roman"/>
          <w:color w:val="4F81BD"/>
        </w:rPr>
      </w:pPr>
      <w:r>
        <w:rPr>
          <w:rFonts w:ascii="Times New Roman" w:hAnsi="Times New Roman"/>
          <w:color w:val="4F81BD"/>
        </w:rPr>
        <w:t>An RRC_CONNECTED UE shall derive the cell quality by measuring one or multiple beams associated per cell (exact filtering for beam measurements for cell quality derivation purpose is implementation dependent).</w:t>
      </w:r>
    </w:p>
    <w:p w:rsidR="00F53DE1" w:rsidRDefault="00694099">
      <w:pPr>
        <w:rPr>
          <w:rFonts w:ascii="Times New Roman" w:hAnsi="Times New Roman"/>
          <w:color w:val="4F81BD"/>
        </w:rPr>
      </w:pPr>
      <w:r>
        <w:rPr>
          <w:rFonts w:ascii="Times New Roman" w:hAnsi="Times New Roman"/>
          <w:color w:val="4F81BD"/>
        </w:rPr>
        <w:t>- it is</w:t>
      </w:r>
      <w:r>
        <w:rPr>
          <w:rFonts w:ascii="Times New Roman" w:hAnsi="Times New Roman"/>
          <w:color w:val="4F81BD"/>
        </w:rPr>
        <w:t xml:space="preserve"> bit misleading. As configured by the network should be added to avoid ambiguity.</w:t>
      </w:r>
    </w:p>
    <w:p w:rsidR="00F53DE1" w:rsidRDefault="00694099">
      <w:pPr>
        <w:rPr>
          <w:color w:val="FF0000"/>
        </w:rPr>
      </w:pPr>
      <w:r>
        <w:rPr>
          <w:color w:val="FF0000"/>
        </w:rPr>
        <w:t>[Ericsson] Updated.</w:t>
      </w:r>
    </w:p>
    <w:p w:rsidR="00F53DE1" w:rsidRDefault="00F53DE1">
      <w:pPr>
        <w:rPr>
          <w:rFonts w:ascii="Times New Roman" w:hAnsi="Times New Roman"/>
          <w:color w:val="4F81BD"/>
        </w:rPr>
      </w:pPr>
    </w:p>
    <w:p w:rsidR="00F53DE1" w:rsidRDefault="00694099">
      <w:pPr>
        <w:rPr>
          <w:rFonts w:ascii="Calibri" w:hAnsi="Calibri" w:cs="Calibri"/>
          <w:color w:val="4F81BD"/>
        </w:rPr>
      </w:pPr>
      <w:r>
        <w:rPr>
          <w:color w:val="4F81BD"/>
        </w:rPr>
        <w:t>Section 5.5.3.2</w:t>
      </w:r>
    </w:p>
    <w:p w:rsidR="00F53DE1" w:rsidRDefault="00694099">
      <w:pPr>
        <w:rPr>
          <w:color w:val="4F81BD"/>
        </w:rPr>
      </w:pPr>
      <w:r>
        <w:rPr>
          <w:color w:val="4F81BD"/>
        </w:rPr>
        <w:t>We agree with Huawei that it is clear to split into two sections as cell measurements and beam measurements</w:t>
      </w:r>
    </w:p>
    <w:p w:rsidR="00F53DE1" w:rsidRDefault="00694099">
      <w:pPr>
        <w:rPr>
          <w:color w:val="FF0000"/>
        </w:rPr>
      </w:pPr>
      <w:r>
        <w:rPr>
          <w:color w:val="FF0000"/>
        </w:rPr>
        <w:t xml:space="preserve">[Ericsson] See comments </w:t>
      </w:r>
      <w:r>
        <w:rPr>
          <w:color w:val="FF0000"/>
        </w:rPr>
        <w:t>provided to Huawei about the split.</w:t>
      </w:r>
    </w:p>
    <w:p w:rsidR="00F53DE1" w:rsidRDefault="00F53DE1">
      <w:pPr>
        <w:rPr>
          <w:color w:val="4F81BD"/>
        </w:rPr>
      </w:pPr>
    </w:p>
    <w:p w:rsidR="00F53DE1" w:rsidRDefault="00694099">
      <w:pPr>
        <w:rPr>
          <w:color w:val="4F81BD"/>
        </w:rPr>
      </w:pPr>
      <w:r>
        <w:rPr>
          <w:color w:val="4F81BD"/>
        </w:rPr>
        <w:t>Section 5.5.5</w:t>
      </w:r>
    </w:p>
    <w:p w:rsidR="00F53DE1" w:rsidRDefault="00694099">
      <w:pPr>
        <w:spacing w:after="180"/>
        <w:ind w:left="568" w:hanging="284"/>
        <w:rPr>
          <w:rFonts w:ascii="Times New Roman" w:hAnsi="Times New Roman"/>
          <w:color w:val="4F81BD"/>
          <w:lang w:val="zh-CN"/>
        </w:rPr>
      </w:pPr>
      <w:r>
        <w:rPr>
          <w:rFonts w:ascii="Times New Roman" w:hAnsi="Times New Roman"/>
          <w:color w:val="4F81BD"/>
          <w:lang w:val="zh-CN"/>
        </w:rPr>
        <w:t xml:space="preserve">1&gt; set the </w:t>
      </w:r>
      <w:r>
        <w:rPr>
          <w:rFonts w:ascii="Times New Roman" w:hAnsi="Times New Roman"/>
          <w:i/>
          <w:iCs/>
          <w:color w:val="4F81BD"/>
          <w:lang w:val="zh-CN"/>
        </w:rPr>
        <w:t>measResultPCell</w:t>
      </w:r>
      <w:r>
        <w:rPr>
          <w:rFonts w:ascii="Times New Roman" w:hAnsi="Times New Roman"/>
          <w:color w:val="4F81BD"/>
          <w:lang w:val="zh-CN"/>
        </w:rPr>
        <w:t xml:space="preserve"> to include the quantities of the PCell;</w:t>
      </w:r>
    </w:p>
    <w:p w:rsidR="00F53DE1" w:rsidRDefault="00694099">
      <w:pPr>
        <w:spacing w:after="180"/>
        <w:ind w:left="568" w:hanging="284"/>
        <w:rPr>
          <w:rFonts w:ascii="Times New Roman" w:hAnsi="Times New Roman"/>
          <w:color w:val="4F81BD"/>
          <w:lang w:val="zh-CN"/>
        </w:rPr>
      </w:pPr>
      <w:r>
        <w:rPr>
          <w:rFonts w:ascii="Times New Roman" w:hAnsi="Times New Roman"/>
          <w:color w:val="4F81BD"/>
          <w:lang w:val="zh-CN"/>
        </w:rPr>
        <w:t xml:space="preserve">1&gt; set the </w:t>
      </w:r>
      <w:r>
        <w:rPr>
          <w:rFonts w:ascii="Times New Roman" w:hAnsi="Times New Roman"/>
          <w:i/>
          <w:iCs/>
          <w:color w:val="4F81BD"/>
          <w:lang w:val="zh-CN"/>
        </w:rPr>
        <w:t>measResultServFreqList</w:t>
      </w:r>
      <w:r>
        <w:rPr>
          <w:rFonts w:ascii="Times New Roman" w:hAnsi="Times New Roman"/>
          <w:color w:val="4F81BD"/>
          <w:lang w:val="zh-CN"/>
        </w:rPr>
        <w:t xml:space="preserve"> to include for each SCell that is configured, if any, within </w:t>
      </w:r>
      <w:r>
        <w:rPr>
          <w:rFonts w:ascii="Times New Roman" w:hAnsi="Times New Roman"/>
          <w:i/>
          <w:iCs/>
          <w:color w:val="4F81BD"/>
          <w:lang w:val="zh-CN"/>
        </w:rPr>
        <w:t>measResultSCell</w:t>
      </w:r>
      <w:r>
        <w:rPr>
          <w:rFonts w:ascii="Times New Roman" w:hAnsi="Times New Roman"/>
          <w:color w:val="4F81BD"/>
          <w:lang w:val="zh-CN"/>
        </w:rPr>
        <w:t xml:space="preserve"> the quantities of the concerned SCell, if available according to performance requirements in</w:t>
      </w:r>
      <w:r>
        <w:rPr>
          <w:rFonts w:ascii="Times New Roman" w:hAnsi="Times New Roman"/>
          <w:color w:val="4F81BD"/>
        </w:rPr>
        <w:t xml:space="preserve"> TS 38.101</w:t>
      </w:r>
      <w:r>
        <w:rPr>
          <w:rFonts w:ascii="Times New Roman" w:hAnsi="Times New Roman"/>
          <w:color w:val="4F81BD"/>
          <w:lang w:val="zh-CN"/>
        </w:rPr>
        <w:t>;</w:t>
      </w:r>
    </w:p>
    <w:p w:rsidR="00F53DE1" w:rsidRDefault="00694099">
      <w:pPr>
        <w:rPr>
          <w:rFonts w:ascii="Calibri" w:hAnsi="Calibri" w:cs="Calibri"/>
          <w:color w:val="4F81BD"/>
          <w:sz w:val="21"/>
          <w:szCs w:val="21"/>
          <w:lang w:val="en-US"/>
        </w:rPr>
      </w:pPr>
      <w:r>
        <w:rPr>
          <w:color w:val="4F81BD"/>
          <w:sz w:val="21"/>
          <w:szCs w:val="21"/>
          <w:lang w:val="zh-CN"/>
        </w:rPr>
        <w:t xml:space="preserve">Does </w:t>
      </w:r>
      <w:r>
        <w:rPr>
          <w:color w:val="4F81BD"/>
          <w:sz w:val="21"/>
          <w:szCs w:val="21"/>
        </w:rPr>
        <w:t>this</w:t>
      </w:r>
      <w:r>
        <w:rPr>
          <w:color w:val="4F81BD"/>
          <w:sz w:val="21"/>
          <w:szCs w:val="21"/>
          <w:lang w:val="zh-CN"/>
        </w:rPr>
        <w:t xml:space="preserve"> mean that all available quantities of serving cells shall be included in each measurement report, include both NR-SS and CSI-RS measurement r</w:t>
      </w:r>
      <w:r>
        <w:rPr>
          <w:color w:val="4F81BD"/>
          <w:sz w:val="21"/>
          <w:szCs w:val="21"/>
          <w:lang w:val="zh-CN"/>
        </w:rPr>
        <w:t>esults?</w:t>
      </w:r>
    </w:p>
    <w:p w:rsidR="00F53DE1" w:rsidRDefault="00694099">
      <w:pPr>
        <w:rPr>
          <w:color w:val="FF0000"/>
        </w:rPr>
      </w:pPr>
      <w:r>
        <w:rPr>
          <w:color w:val="FF0000"/>
        </w:rPr>
        <w:t>[Ericsson] In our understanding, we have not agreed that both CSI-RS based and SS-based cell qualities are performed for the serving cell(s). Consequently, we have not discussed how the reporting of these are configured.</w:t>
      </w:r>
    </w:p>
    <w:p w:rsidR="00F53DE1" w:rsidRDefault="00F53DE1">
      <w:pPr>
        <w:rPr>
          <w:color w:val="4F81BD"/>
          <w:sz w:val="22"/>
          <w:szCs w:val="22"/>
        </w:rPr>
      </w:pPr>
    </w:p>
    <w:p w:rsidR="00F53DE1" w:rsidRDefault="00694099">
      <w:pPr>
        <w:rPr>
          <w:color w:val="4F81BD"/>
        </w:rPr>
      </w:pPr>
      <w:r>
        <w:rPr>
          <w:color w:val="4F81BD"/>
        </w:rPr>
        <w:t>Section 5.5.5: should TS 3</w:t>
      </w:r>
      <w:r>
        <w:rPr>
          <w:color w:val="4F81BD"/>
        </w:rPr>
        <w:t>8.101 be changed to TS 38.133?</w:t>
      </w:r>
    </w:p>
    <w:p w:rsidR="00F53DE1" w:rsidRDefault="00694099">
      <w:pPr>
        <w:rPr>
          <w:color w:val="FF0000"/>
        </w:rPr>
      </w:pPr>
      <w:r>
        <w:rPr>
          <w:color w:val="FF0000"/>
        </w:rPr>
        <w:t>[Ericsson] Updated.</w:t>
      </w:r>
    </w:p>
    <w:p w:rsidR="00F53DE1" w:rsidRDefault="00694099">
      <w:pPr>
        <w:rPr>
          <w:color w:val="4F81BD"/>
        </w:rPr>
      </w:pPr>
      <w:r>
        <w:rPr>
          <w:color w:val="4F81BD"/>
        </w:rPr>
        <w:t>General remark: We had some agreements in RAN2_98 related to measurement configuration by MN and SN in NSA. I didn’t identify the draft reflects these agreements. How do you intend to capture these aspects</w:t>
      </w:r>
      <w:r>
        <w:rPr>
          <w:color w:val="4F81BD"/>
        </w:rPr>
        <w:t>, possibly in a separate section or referencing to other spec? Also measurement objects across LTE and NR and the total number of configurable measurement events across LTE and NR were questioned in LS R2-1706140 to RAN4. We may keep FFS remark on the abov</w:t>
      </w:r>
      <w:r>
        <w:rPr>
          <w:color w:val="4F81BD"/>
        </w:rPr>
        <w:t>e.</w:t>
      </w:r>
    </w:p>
    <w:p w:rsidR="00F53DE1" w:rsidRDefault="00694099">
      <w:pPr>
        <w:rPr>
          <w:color w:val="FF0000"/>
        </w:rPr>
      </w:pPr>
      <w:r>
        <w:rPr>
          <w:color w:val="FF0000"/>
        </w:rPr>
        <w:lastRenderedPageBreak/>
        <w:t>[Ericsson] In our understanding, most of the agreements in RAN2-98 were related to inter-node RRC messages, covered in 36.331 outside of 5.5. Hence, we assumed it was out of the scope of that email discussion. Is there any specific topic that you believ</w:t>
      </w:r>
      <w:r>
        <w:rPr>
          <w:color w:val="FF0000"/>
        </w:rPr>
        <w:t>e we should address in 5.5?</w:t>
      </w:r>
    </w:p>
    <w:p w:rsidR="00F53DE1" w:rsidRDefault="00F53DE1">
      <w:pPr>
        <w:rPr>
          <w:color w:val="1F497D"/>
        </w:rPr>
      </w:pPr>
    </w:p>
    <w:p w:rsidR="00F53DE1" w:rsidRDefault="00694099">
      <w:pPr>
        <w:rPr>
          <w:color w:val="1F497D"/>
        </w:rPr>
      </w:pPr>
      <w:r>
        <w:rPr>
          <w:color w:val="1F497D"/>
        </w:rPr>
        <w:t>Best regards</w:t>
      </w:r>
    </w:p>
    <w:p w:rsidR="00F53DE1" w:rsidRDefault="00694099">
      <w:pPr>
        <w:pStyle w:val="Heading1"/>
      </w:pPr>
      <w:bookmarkStart w:id="167" w:name="_Ref189046994"/>
      <w:r>
        <w:t>Text Proposal</w:t>
      </w:r>
      <w:bookmarkEnd w:id="167"/>
    </w:p>
    <w:p w:rsidR="00F53DE1" w:rsidRDefault="00694099">
      <w:r>
        <w:rPr>
          <w:highlight w:val="yellow"/>
        </w:rPr>
        <w:t>******************************** Beginning of the text proposal **************************************************</w:t>
      </w:r>
    </w:p>
    <w:p w:rsidR="00F53DE1" w:rsidRDefault="00694099">
      <w:pPr>
        <w:pStyle w:val="Heading2"/>
        <w:numPr>
          <w:ilvl w:val="0"/>
          <w:numId w:val="0"/>
        </w:numPr>
        <w:ind w:left="576" w:hanging="576"/>
      </w:pPr>
      <w:bookmarkStart w:id="168" w:name="_Toc470095273"/>
      <w:r>
        <w:t>5.5</w:t>
      </w:r>
      <w:r>
        <w:tab/>
        <w:t>Measurements</w:t>
      </w:r>
      <w:bookmarkEnd w:id="168"/>
    </w:p>
    <w:p w:rsidR="00F53DE1" w:rsidRDefault="00694099">
      <w:pPr>
        <w:pStyle w:val="Heading3"/>
        <w:numPr>
          <w:ilvl w:val="0"/>
          <w:numId w:val="0"/>
        </w:numPr>
        <w:ind w:left="720" w:hanging="720"/>
      </w:pPr>
      <w:bookmarkStart w:id="169" w:name="_Toc470095274"/>
      <w:r>
        <w:t>5.5.1</w:t>
      </w:r>
      <w:r>
        <w:tab/>
        <w:t>Introduction</w:t>
      </w:r>
      <w:bookmarkEnd w:id="169"/>
    </w:p>
    <w:p w:rsidR="00F53DE1" w:rsidRDefault="00694099">
      <w:pPr>
        <w:rPr>
          <w:rFonts w:ascii="Times New Roman" w:hAnsi="Times New Roman"/>
        </w:rPr>
      </w:pPr>
      <w:r>
        <w:rPr>
          <w:rFonts w:ascii="Times New Roman" w:hAnsi="Times New Roman"/>
        </w:rPr>
        <w:t xml:space="preserve">An RRC_CONNECTED UE can be configured by the </w:t>
      </w:r>
      <w:r>
        <w:rPr>
          <w:rFonts w:ascii="Times New Roman" w:hAnsi="Times New Roman"/>
        </w:rPr>
        <w:t>network to perform measurements and report them in accordance with the measurement configuration. These measurements can be on a cell level and on a beam level. The measurement configuration is provided by means of dedicated signalling.</w:t>
      </w:r>
    </w:p>
    <w:p w:rsidR="00F53DE1" w:rsidRDefault="00694099">
      <w:pPr>
        <w:rPr>
          <w:rFonts w:ascii="Times New Roman" w:hAnsi="Times New Roman"/>
        </w:rPr>
      </w:pPr>
      <w:r>
        <w:rPr>
          <w:rFonts w:ascii="Times New Roman" w:hAnsi="Times New Roman"/>
        </w:rPr>
        <w:t>The network can con</w:t>
      </w:r>
      <w:r>
        <w:rPr>
          <w:rFonts w:ascii="Times New Roman" w:hAnsi="Times New Roman"/>
        </w:rPr>
        <w:t>figure the UE to perform the following types of measurements:</w:t>
      </w:r>
    </w:p>
    <w:p w:rsidR="00F53DE1" w:rsidRDefault="00694099">
      <w:pPr>
        <w:pStyle w:val="B1"/>
        <w:rPr>
          <w:del w:id="170" w:author="Icaro Leonardo" w:date="2017-08-04T16:43:00Z"/>
          <w:rFonts w:ascii="Times New Roman" w:hAnsi="Times New Roman"/>
        </w:rPr>
      </w:pPr>
      <w:del w:id="171" w:author="Icaro Leonardo" w:date="2017-08-04T16:43:00Z">
        <w:r>
          <w:rPr>
            <w:rFonts w:ascii="Times New Roman" w:hAnsi="Times New Roman"/>
          </w:rPr>
          <w:delText>-</w:delText>
        </w:r>
        <w:r>
          <w:rPr>
            <w:rFonts w:ascii="Times New Roman" w:hAnsi="Times New Roman"/>
          </w:rPr>
          <w:tab/>
          <w:delText>Intra-frequency measurements: measurements at the downlink carrier frequency(ies) of the serving cell(s).</w:delText>
        </w:r>
      </w:del>
    </w:p>
    <w:p w:rsidR="00F53DE1" w:rsidRDefault="00694099">
      <w:pPr>
        <w:pStyle w:val="B1"/>
        <w:rPr>
          <w:del w:id="172" w:author="Icaro Leonardo" w:date="2017-08-04T16:43:00Z"/>
          <w:rFonts w:ascii="Times New Roman" w:hAnsi="Times New Roman"/>
        </w:rPr>
      </w:pPr>
      <w:del w:id="173" w:author="Icaro Leonardo" w:date="2017-08-04T16:43:00Z">
        <w:r>
          <w:rPr>
            <w:rFonts w:ascii="Times New Roman" w:hAnsi="Times New Roman"/>
          </w:rPr>
          <w:delText>-</w:delText>
        </w:r>
        <w:r>
          <w:rPr>
            <w:rFonts w:ascii="Times New Roman" w:hAnsi="Times New Roman"/>
          </w:rPr>
          <w:tab/>
          <w:delText>Inter-frequency measurements: measurements at frequencies that differ from any of th</w:delText>
        </w:r>
        <w:r>
          <w:rPr>
            <w:rFonts w:ascii="Times New Roman" w:hAnsi="Times New Roman"/>
          </w:rPr>
          <w:delText>e downlink carrier frequency(ies) of the serving cell(s).</w:delText>
        </w:r>
      </w:del>
    </w:p>
    <w:p w:rsidR="00F53DE1" w:rsidRDefault="00694099">
      <w:pPr>
        <w:pStyle w:val="B1"/>
        <w:rPr>
          <w:ins w:id="174" w:author="Icaro Leonardo" w:date="2017-08-04T16:43:00Z"/>
          <w:rFonts w:ascii="Times New Roman" w:hAnsi="Times New Roman"/>
        </w:rPr>
      </w:pPr>
      <w:ins w:id="175" w:author="Icaro Leonardo" w:date="2017-08-04T16:43:00Z">
        <w:r>
          <w:rPr>
            <w:rFonts w:ascii="Times New Roman" w:hAnsi="Times New Roman"/>
          </w:rPr>
          <w:t>-</w:t>
        </w:r>
        <w:r>
          <w:rPr>
            <w:rFonts w:ascii="Times New Roman" w:hAnsi="Times New Roman"/>
          </w:rPr>
          <w:tab/>
          <w:t>NR measurements.</w:t>
        </w:r>
      </w:ins>
    </w:p>
    <w:p w:rsidR="00F53DE1" w:rsidRDefault="00694099">
      <w:pPr>
        <w:pStyle w:val="B1"/>
        <w:rPr>
          <w:rFonts w:ascii="Times New Roman" w:hAnsi="Times New Roman"/>
        </w:rPr>
      </w:pPr>
      <w:r>
        <w:rPr>
          <w:rFonts w:ascii="Times New Roman" w:hAnsi="Times New Roman"/>
        </w:rPr>
        <w:t>-</w:t>
      </w:r>
      <w:r>
        <w:rPr>
          <w:rFonts w:ascii="Times New Roman" w:hAnsi="Times New Roman"/>
        </w:rPr>
        <w:tab/>
        <w:t>Inter-RAT measurements of E-UTRA frequencies.</w:t>
      </w:r>
    </w:p>
    <w:p w:rsidR="00F53DE1" w:rsidRDefault="00694099">
      <w:pPr>
        <w:rPr>
          <w:rFonts w:ascii="Times New Roman" w:hAnsi="Times New Roman"/>
          <w:i/>
          <w:color w:val="FF0000"/>
        </w:rPr>
      </w:pPr>
      <w:r>
        <w:rPr>
          <w:rFonts w:ascii="Times New Roman" w:hAnsi="Times New Roman"/>
          <w:i/>
          <w:color w:val="FF0000"/>
        </w:rPr>
        <w:t>FFS Whether an RRC_CONNECTED UE can be configured to perform UTRA measurements, GSM measurements and/or non-3GPP inter-RAT measurem</w:t>
      </w:r>
      <w:r>
        <w:rPr>
          <w:rFonts w:ascii="Times New Roman" w:hAnsi="Times New Roman"/>
          <w:i/>
          <w:color w:val="FF0000"/>
        </w:rPr>
        <w:t>ents (WLAN, CDMA2000, etc.).</w:t>
      </w:r>
    </w:p>
    <w:p w:rsidR="00F53DE1" w:rsidRDefault="00694099">
      <w:pPr>
        <w:rPr>
          <w:ins w:id="176" w:author="Icaro Leonardo" w:date="2017-08-04T16:44:00Z"/>
          <w:rFonts w:ascii="Times New Roman" w:hAnsi="Times New Roman"/>
          <w:i/>
          <w:color w:val="FF0000"/>
        </w:rPr>
      </w:pPr>
      <w:ins w:id="177" w:author="Icaro Leonardo" w:date="2017-08-04T16:43:00Z">
        <w:r>
          <w:rPr>
            <w:rFonts w:ascii="Times New Roman" w:hAnsi="Times New Roman"/>
            <w:i/>
            <w:color w:val="FF0000"/>
          </w:rPr>
          <w:t xml:space="preserve">FFS Whether in NR there is any distinction between intra-frequency and inter-frequency measurements as in LTE. </w:t>
        </w:r>
      </w:ins>
    </w:p>
    <w:p w:rsidR="00F53DE1" w:rsidRDefault="00F53DE1">
      <w:pPr>
        <w:rPr>
          <w:rFonts w:ascii="Times New Roman" w:hAnsi="Times New Roman"/>
          <w:i/>
          <w:color w:val="C00000"/>
        </w:rPr>
      </w:pPr>
    </w:p>
    <w:p w:rsidR="00F53DE1" w:rsidRDefault="00694099">
      <w:pPr>
        <w:rPr>
          <w:rFonts w:ascii="Times New Roman" w:hAnsi="Times New Roman"/>
        </w:rPr>
      </w:pPr>
      <w:r>
        <w:rPr>
          <w:rFonts w:ascii="Times New Roman" w:hAnsi="Times New Roman"/>
        </w:rPr>
        <w:t>The measurement configuration includes the following parameters:</w:t>
      </w:r>
    </w:p>
    <w:p w:rsidR="00F53DE1" w:rsidRDefault="00694099">
      <w:pPr>
        <w:pStyle w:val="B1"/>
        <w:rPr>
          <w:rFonts w:ascii="Times New Roman" w:hAnsi="Times New Roman"/>
        </w:rPr>
      </w:pPr>
      <w:r>
        <w:rPr>
          <w:rFonts w:ascii="Times New Roman" w:hAnsi="Times New Roman"/>
        </w:rPr>
        <w:t>1.</w:t>
      </w:r>
      <w:r>
        <w:rPr>
          <w:rFonts w:ascii="Times New Roman" w:hAnsi="Times New Roman"/>
        </w:rPr>
        <w:tab/>
      </w:r>
      <w:r>
        <w:rPr>
          <w:rFonts w:ascii="Times New Roman" w:hAnsi="Times New Roman"/>
          <w:b/>
        </w:rPr>
        <w:t>Measurement objects:</w:t>
      </w:r>
      <w:r>
        <w:rPr>
          <w:rFonts w:ascii="Times New Roman" w:hAnsi="Times New Roman"/>
        </w:rPr>
        <w:t xml:space="preserve"> A list of objects on which the UE shall perform the measurements.</w:t>
      </w:r>
    </w:p>
    <w:p w:rsidR="00F53DE1" w:rsidRDefault="00694099">
      <w:pPr>
        <w:pStyle w:val="B2"/>
        <w:rPr>
          <w:rFonts w:ascii="Times New Roman" w:hAnsi="Times New Roman"/>
        </w:rPr>
      </w:pPr>
      <w:r>
        <w:rPr>
          <w:rFonts w:ascii="Times New Roman" w:hAnsi="Times New Roman"/>
        </w:rPr>
        <w:t>-</w:t>
      </w:r>
      <w:r>
        <w:rPr>
          <w:rFonts w:ascii="Times New Roman" w:hAnsi="Times New Roman"/>
        </w:rPr>
        <w:tab/>
        <w:t>For intra-frequency and inter-frequency measurements a measurement object is associated to an NR carrier frequency. Associated with this carrier frequency, the network can configure a lis</w:t>
      </w:r>
      <w:r>
        <w:rPr>
          <w:rFonts w:ascii="Times New Roman" w:hAnsi="Times New Roman"/>
        </w:rPr>
        <w:t>t of 'blacklisted' cells and a list of 'whitelisted' cells. Blacklisted cells are not applicable in event evaluation or measurement reporting. Whitelisted cells are the only ones applicable in event evaluation or measurement reporting.</w:t>
      </w:r>
    </w:p>
    <w:p w:rsidR="00F53DE1" w:rsidRDefault="00694099">
      <w:pPr>
        <w:pStyle w:val="B2"/>
        <w:ind w:left="0" w:firstLine="0"/>
        <w:rPr>
          <w:rFonts w:ascii="Times New Roman" w:hAnsi="Times New Roman"/>
          <w:i/>
          <w:color w:val="FF0000"/>
        </w:rPr>
      </w:pPr>
      <w:ins w:id="178" w:author="Icaro Leonardo" w:date="2017-08-07T12:38:00Z">
        <w:r>
          <w:rPr>
            <w:rFonts w:ascii="Times New Roman" w:hAnsi="Times New Roman"/>
            <w:i/>
            <w:color w:val="FF0000"/>
          </w:rPr>
          <w:t>FFS Detailed definit</w:t>
        </w:r>
        <w:r>
          <w:rPr>
            <w:rFonts w:ascii="Times New Roman" w:hAnsi="Times New Roman"/>
            <w:i/>
            <w:color w:val="FF0000"/>
          </w:rPr>
          <w:t>ion of a measurement object based on RAN1</w:t>
        </w:r>
      </w:ins>
      <w:ins w:id="179" w:author="Icaro Leonardo" w:date="2017-08-08T07:58:00Z">
        <w:r>
          <w:rPr>
            <w:rFonts w:ascii="Times New Roman" w:hAnsi="Times New Roman"/>
            <w:i/>
            <w:color w:val="FF0000"/>
          </w:rPr>
          <w:t>/RAN4</w:t>
        </w:r>
      </w:ins>
      <w:ins w:id="180" w:author="Icaro Leonardo" w:date="2017-08-07T12:38:00Z">
        <w:r>
          <w:rPr>
            <w:rFonts w:ascii="Times New Roman" w:hAnsi="Times New Roman"/>
            <w:i/>
            <w:color w:val="FF0000"/>
          </w:rPr>
          <w:t xml:space="preserve"> input </w:t>
        </w:r>
      </w:ins>
      <w:ins w:id="181" w:author="Icaro Leonardo" w:date="2017-08-08T07:58:00Z">
        <w:r>
          <w:rPr>
            <w:rFonts w:ascii="Times New Roman" w:hAnsi="Times New Roman"/>
            <w:i/>
            <w:color w:val="FF0000"/>
          </w:rPr>
          <w:t xml:space="preserve">e.g. </w:t>
        </w:r>
      </w:ins>
      <w:ins w:id="182" w:author="Icaro Leonardo" w:date="2017-08-07T12:38:00Z">
        <w:r>
          <w:rPr>
            <w:rFonts w:ascii="Times New Roman" w:hAnsi="Times New Roman"/>
            <w:i/>
            <w:color w:val="FF0000"/>
          </w:rPr>
          <w:t>concerning SS Blocks transmissions.</w:t>
        </w:r>
      </w:ins>
    </w:p>
    <w:p w:rsidR="00F53DE1" w:rsidRDefault="00694099">
      <w:pPr>
        <w:pStyle w:val="B2"/>
        <w:ind w:left="0" w:firstLine="0"/>
        <w:rPr>
          <w:rFonts w:ascii="Times New Roman" w:hAnsi="Times New Roman"/>
          <w:i/>
          <w:color w:val="FF0000"/>
        </w:rPr>
      </w:pPr>
      <w:r>
        <w:rPr>
          <w:rFonts w:ascii="Times New Roman" w:hAnsi="Times New Roman"/>
          <w:i/>
          <w:color w:val="FF0000"/>
        </w:rPr>
        <w:t>FFS Whether the network can configure a list of cell-specific offsets per measurement object.</w:t>
      </w:r>
    </w:p>
    <w:p w:rsidR="00F53DE1" w:rsidRDefault="00694099">
      <w:pPr>
        <w:pStyle w:val="B2"/>
        <w:ind w:left="0" w:firstLine="0"/>
        <w:rPr>
          <w:rFonts w:ascii="Times New Roman" w:hAnsi="Times New Roman"/>
          <w:i/>
          <w:color w:val="FF0000"/>
        </w:rPr>
      </w:pPr>
      <w:r>
        <w:rPr>
          <w:rFonts w:ascii="Times New Roman" w:hAnsi="Times New Roman"/>
          <w:i/>
          <w:color w:val="FF0000"/>
        </w:rPr>
        <w:t>FFS Whether the whitelisted cells should be moved to some other part</w:t>
      </w:r>
      <w:r>
        <w:rPr>
          <w:rFonts w:ascii="Times New Roman" w:hAnsi="Times New Roman"/>
          <w:i/>
          <w:color w:val="FF0000"/>
        </w:rPr>
        <w:t xml:space="preserve"> of the measurement configuration.</w:t>
      </w:r>
    </w:p>
    <w:p w:rsidR="00F53DE1" w:rsidRDefault="00694099">
      <w:pPr>
        <w:pStyle w:val="B2"/>
        <w:ind w:left="0" w:firstLine="0"/>
        <w:rPr>
          <w:rFonts w:ascii="Times New Roman" w:hAnsi="Times New Roman"/>
          <w:i/>
          <w:color w:val="FF0000"/>
        </w:rPr>
      </w:pPr>
      <w:ins w:id="183" w:author="Icaro Leonardo" w:date="2017-08-07T14:17:00Z">
        <w:r>
          <w:rPr>
            <w:rFonts w:ascii="Times New Roman" w:hAnsi="Times New Roman"/>
            <w:i/>
            <w:color w:val="FF0000"/>
          </w:rPr>
          <w:t>FFS Whether for inter RAT E-UTRA measurements a measurement object is a set of cells on a single E-UTRA carrier.</w:t>
        </w:r>
      </w:ins>
    </w:p>
    <w:p w:rsidR="00F53DE1" w:rsidRDefault="00694099">
      <w:pPr>
        <w:pStyle w:val="B1"/>
        <w:rPr>
          <w:rFonts w:ascii="Times New Roman" w:hAnsi="Times New Roman"/>
        </w:rPr>
      </w:pPr>
      <w:r>
        <w:rPr>
          <w:rFonts w:ascii="Times New Roman" w:hAnsi="Times New Roman"/>
        </w:rPr>
        <w:t>2.</w:t>
      </w:r>
      <w:r>
        <w:rPr>
          <w:rFonts w:ascii="Times New Roman" w:hAnsi="Times New Roman"/>
        </w:rPr>
        <w:tab/>
      </w:r>
      <w:r>
        <w:rPr>
          <w:rFonts w:ascii="Times New Roman" w:hAnsi="Times New Roman"/>
          <w:b/>
        </w:rPr>
        <w:t>Reporting configurations</w:t>
      </w:r>
      <w:r>
        <w:rPr>
          <w:rFonts w:ascii="Times New Roman" w:hAnsi="Times New Roman"/>
        </w:rPr>
        <w:t>: A list of reporting configurations where there can be one or multiple reporting</w:t>
      </w:r>
      <w:r>
        <w:rPr>
          <w:rFonts w:ascii="Times New Roman" w:hAnsi="Times New Roman"/>
        </w:rPr>
        <w:t xml:space="preserve"> configurations per measurement object. Each reporting configuration consists of the following:</w:t>
      </w:r>
    </w:p>
    <w:p w:rsidR="00F53DE1" w:rsidRDefault="00694099">
      <w:pPr>
        <w:pStyle w:val="B2"/>
        <w:rPr>
          <w:rFonts w:ascii="Times New Roman" w:hAnsi="Times New Roman"/>
        </w:rPr>
      </w:pPr>
      <w:r>
        <w:rPr>
          <w:rFonts w:ascii="Times New Roman" w:hAnsi="Times New Roman"/>
        </w:rPr>
        <w:t>-</w:t>
      </w:r>
      <w:r>
        <w:rPr>
          <w:rFonts w:ascii="Times New Roman" w:hAnsi="Times New Roman"/>
        </w:rPr>
        <w:tab/>
        <w:t>Reporting criterion: The criterion that triggers the UE to send a measurement report</w:t>
      </w:r>
      <w:ins w:id="184" w:author="Icaro Leonardo" w:date="2017-08-07T15:34:00Z">
        <w:r>
          <w:rPr>
            <w:rFonts w:ascii="Times New Roman" w:hAnsi="Times New Roman"/>
          </w:rPr>
          <w:t>.</w:t>
        </w:r>
      </w:ins>
      <w:r>
        <w:rPr>
          <w:rFonts w:ascii="Times New Roman" w:hAnsi="Times New Roman"/>
        </w:rPr>
        <w:t xml:space="preserve"> </w:t>
      </w:r>
      <w:del w:id="185" w:author="Icaro Leonardo" w:date="2017-08-07T15:35:00Z">
        <w:r>
          <w:rPr>
            <w:rFonts w:ascii="Times New Roman" w:hAnsi="Times New Roman"/>
          </w:rPr>
          <w:delText xml:space="preserve">which </w:delText>
        </w:r>
      </w:del>
      <w:ins w:id="186" w:author="Icaro Leonardo" w:date="2017-08-07T15:35:00Z">
        <w:r>
          <w:rPr>
            <w:rFonts w:ascii="Times New Roman" w:hAnsi="Times New Roman"/>
          </w:rPr>
          <w:t xml:space="preserve">This </w:t>
        </w:r>
      </w:ins>
      <w:r>
        <w:rPr>
          <w:rFonts w:ascii="Times New Roman" w:hAnsi="Times New Roman"/>
        </w:rPr>
        <w:t xml:space="preserve">can either be </w:t>
      </w:r>
      <w:del w:id="187" w:author="Icaro Leonardo" w:date="2017-08-07T15:35:00Z">
        <w:r>
          <w:rPr>
            <w:rFonts w:ascii="Times New Roman" w:hAnsi="Times New Roman"/>
          </w:rPr>
          <w:delText xml:space="preserve">event triggered or </w:delText>
        </w:r>
      </w:del>
      <w:r>
        <w:rPr>
          <w:rFonts w:ascii="Times New Roman" w:hAnsi="Times New Roman"/>
        </w:rPr>
        <w:t>periodical</w:t>
      </w:r>
      <w:ins w:id="188" w:author="Icaro Leonardo" w:date="2017-08-04T16:55:00Z">
        <w:r>
          <w:rPr>
            <w:rFonts w:ascii="Times New Roman" w:hAnsi="Times New Roman"/>
          </w:rPr>
          <w:t xml:space="preserve"> or a single event</w:t>
        </w:r>
        <w:r>
          <w:rPr>
            <w:rFonts w:ascii="Times New Roman" w:hAnsi="Times New Roman"/>
          </w:rPr>
          <w:t xml:space="preserve"> description</w:t>
        </w:r>
      </w:ins>
      <w:r>
        <w:rPr>
          <w:rFonts w:ascii="Times New Roman" w:hAnsi="Times New Roman"/>
        </w:rPr>
        <w:t xml:space="preserve">. </w:t>
      </w:r>
      <w:del w:id="189" w:author="Icaro Leonardo" w:date="2017-08-08T07:36:00Z">
        <w:r>
          <w:rPr>
            <w:rFonts w:ascii="Times New Roman" w:hAnsi="Times New Roman"/>
          </w:rPr>
          <w:delText xml:space="preserve">The criterion also includes a trigger quantity (e.g. RSRP). </w:delText>
        </w:r>
      </w:del>
    </w:p>
    <w:p w:rsidR="00F53DE1" w:rsidRDefault="00694099">
      <w:pPr>
        <w:pStyle w:val="B2"/>
        <w:rPr>
          <w:ins w:id="190" w:author="Icaro Leonardo" w:date="2017-08-07T14:12:00Z"/>
          <w:rFonts w:ascii="Times New Roman" w:hAnsi="Times New Roman"/>
        </w:rPr>
      </w:pPr>
      <w:r>
        <w:rPr>
          <w:rFonts w:ascii="Times New Roman" w:hAnsi="Times New Roman"/>
        </w:rPr>
        <w:t>-</w:t>
      </w:r>
      <w:r>
        <w:rPr>
          <w:rFonts w:ascii="Times New Roman" w:hAnsi="Times New Roman"/>
        </w:rPr>
        <w:tab/>
        <w:t xml:space="preserve">RS type: The RS that the UE uses for cell </w:t>
      </w:r>
      <w:ins w:id="191" w:author="Icaro Leonardo" w:date="2017-08-04T17:06:00Z">
        <w:r>
          <w:rPr>
            <w:rFonts w:ascii="Times New Roman" w:hAnsi="Times New Roman"/>
          </w:rPr>
          <w:t xml:space="preserve">measurement results </w:t>
        </w:r>
      </w:ins>
      <w:del w:id="192" w:author="Icaro Leonardo" w:date="2017-08-04T17:06:00Z">
        <w:r>
          <w:rPr>
            <w:rFonts w:ascii="Times New Roman" w:hAnsi="Times New Roman"/>
          </w:rPr>
          <w:delText xml:space="preserve">quality derivation </w:delText>
        </w:r>
      </w:del>
      <w:del w:id="193" w:author="Icaro Leonardo" w:date="2017-08-07T14:12:00Z">
        <w:r>
          <w:rPr>
            <w:rFonts w:ascii="Times New Roman" w:hAnsi="Times New Roman"/>
          </w:rPr>
          <w:delText xml:space="preserve">and beam measurements </w:delText>
        </w:r>
      </w:del>
      <w:r>
        <w:rPr>
          <w:rFonts w:ascii="Times New Roman" w:hAnsi="Times New Roman"/>
        </w:rPr>
        <w:t>(NR-SS or CSI-RS).</w:t>
      </w:r>
    </w:p>
    <w:p w:rsidR="00F53DE1" w:rsidRDefault="00694099">
      <w:pPr>
        <w:pStyle w:val="B2"/>
        <w:rPr>
          <w:rFonts w:ascii="Times New Roman" w:hAnsi="Times New Roman"/>
          <w:i/>
          <w:color w:val="FF0000"/>
        </w:rPr>
      </w:pPr>
      <w:ins w:id="194" w:author="Icaro Leonardo" w:date="2017-08-07T14:12:00Z">
        <w:r>
          <w:rPr>
            <w:rFonts w:ascii="Times New Roman" w:hAnsi="Times New Roman"/>
            <w:i/>
            <w:color w:val="FF0000"/>
          </w:rPr>
          <w:lastRenderedPageBreak/>
          <w:t xml:space="preserve">FFS Whether the cell and beam measurement quantities to </w:t>
        </w:r>
        <w:r>
          <w:rPr>
            <w:rFonts w:ascii="Times New Roman" w:hAnsi="Times New Roman"/>
            <w:i/>
            <w:color w:val="FF0000"/>
          </w:rPr>
          <w:t>be reported need to be consistent.</w:t>
        </w:r>
      </w:ins>
    </w:p>
    <w:p w:rsidR="00F53DE1" w:rsidRDefault="00694099">
      <w:pPr>
        <w:pStyle w:val="B2"/>
        <w:rPr>
          <w:rFonts w:ascii="Times New Roman" w:hAnsi="Times New Roman"/>
          <w:snapToGrid w:val="0"/>
        </w:rPr>
      </w:pPr>
      <w:r>
        <w:rPr>
          <w:rFonts w:ascii="Times New Roman" w:hAnsi="Times New Roman"/>
        </w:rPr>
        <w:t>-</w:t>
      </w:r>
      <w:r>
        <w:rPr>
          <w:rFonts w:ascii="Times New Roman" w:hAnsi="Times New Roman"/>
        </w:rPr>
        <w:tab/>
        <w:t xml:space="preserve">Reporting format: </w:t>
      </w:r>
      <w:r>
        <w:rPr>
          <w:rFonts w:ascii="Times New Roman" w:hAnsi="Times New Roman"/>
          <w:snapToGrid w:val="0"/>
        </w:rPr>
        <w:t xml:space="preserve">The cell level and beam level quantities that the UE includes in the measurement report (e.g. RSRP) and associated information (e.g. number of cells and/or beams to report). </w:t>
      </w:r>
    </w:p>
    <w:p w:rsidR="00F53DE1" w:rsidRDefault="00694099">
      <w:pPr>
        <w:pStyle w:val="B1"/>
        <w:rPr>
          <w:rFonts w:ascii="Times New Roman" w:hAnsi="Times New Roman"/>
        </w:rPr>
      </w:pPr>
      <w:r>
        <w:rPr>
          <w:rFonts w:ascii="Times New Roman" w:hAnsi="Times New Roman"/>
        </w:rPr>
        <w:t>3.</w:t>
      </w:r>
      <w:r>
        <w:rPr>
          <w:rFonts w:ascii="Times New Roman" w:hAnsi="Times New Roman"/>
        </w:rPr>
        <w:tab/>
      </w:r>
      <w:r>
        <w:rPr>
          <w:rFonts w:ascii="Times New Roman" w:hAnsi="Times New Roman"/>
          <w:b/>
        </w:rPr>
        <w:t>Measurement identities</w:t>
      </w:r>
      <w:r>
        <w:rPr>
          <w:rFonts w:ascii="Times New Roman" w:hAnsi="Times New Roman"/>
        </w:rPr>
        <w:t>:</w:t>
      </w:r>
      <w:r>
        <w:rPr>
          <w:rFonts w:ascii="Times New Roman" w:hAnsi="Times New Rom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w:t>
      </w:r>
      <w:r>
        <w:rPr>
          <w:rFonts w:ascii="Times New Roman" w:hAnsi="Times New Roman"/>
        </w:rPr>
        <w:t>onfiguration, as well as to link more than one reporting configuration to the same measurement object. The measurement identity is also included in the measurement report that triggered the reporting, serving as a reference to the network.</w:t>
      </w:r>
    </w:p>
    <w:p w:rsidR="00F53DE1" w:rsidRDefault="00694099">
      <w:pPr>
        <w:pStyle w:val="B1"/>
        <w:rPr>
          <w:rFonts w:ascii="Times New Roman" w:hAnsi="Times New Roman"/>
        </w:rPr>
      </w:pPr>
      <w:r>
        <w:rPr>
          <w:rFonts w:ascii="Times New Roman" w:hAnsi="Times New Roman"/>
        </w:rPr>
        <w:t>4.</w:t>
      </w:r>
      <w:r>
        <w:rPr>
          <w:rFonts w:ascii="Times New Roman" w:hAnsi="Times New Roman"/>
        </w:rPr>
        <w:tab/>
      </w:r>
      <w:r>
        <w:rPr>
          <w:rFonts w:ascii="Times New Roman" w:hAnsi="Times New Roman"/>
          <w:b/>
        </w:rPr>
        <w:t>Quantity conf</w:t>
      </w:r>
      <w:r>
        <w:rPr>
          <w:rFonts w:ascii="Times New Roman" w:hAnsi="Times New Roman"/>
          <w:b/>
        </w:rPr>
        <w:t>igurations:</w:t>
      </w:r>
      <w:r>
        <w:rPr>
          <w:rFonts w:ascii="Times New Roman" w:hAnsi="Times New Roman"/>
        </w:rPr>
        <w:t xml:space="preserve"> One quantity configuration is configured per RAT type. The quantity configuration defines the measurement quantities and associated filtering used for all event evaluation and related reporting of that measurement type. </w:t>
      </w:r>
    </w:p>
    <w:p w:rsidR="00F53DE1" w:rsidRDefault="00694099">
      <w:pPr>
        <w:pStyle w:val="B1"/>
        <w:rPr>
          <w:rFonts w:ascii="Times New Roman" w:hAnsi="Times New Roman"/>
        </w:rPr>
      </w:pPr>
      <w:r>
        <w:rPr>
          <w:rFonts w:ascii="Times New Roman" w:hAnsi="Times New Roman"/>
        </w:rPr>
        <w:t>5.</w:t>
      </w:r>
      <w:r>
        <w:rPr>
          <w:rFonts w:ascii="Times New Roman" w:hAnsi="Times New Roman"/>
        </w:rPr>
        <w:tab/>
      </w:r>
      <w:r>
        <w:rPr>
          <w:rFonts w:ascii="Times New Roman" w:hAnsi="Times New Roman"/>
          <w:b/>
        </w:rPr>
        <w:t xml:space="preserve">Measurement gaps: </w:t>
      </w:r>
      <w:r>
        <w:rPr>
          <w:rFonts w:ascii="Times New Roman" w:hAnsi="Times New Roman"/>
        </w:rPr>
        <w:t>Pe</w:t>
      </w:r>
      <w:r>
        <w:rPr>
          <w:rFonts w:ascii="Times New Roman" w:hAnsi="Times New Roman"/>
        </w:rPr>
        <w:t>riods that the UE may use to perform measurements, i.e. no (UL, DL) transmissions are scheduled.</w:t>
      </w:r>
    </w:p>
    <w:p w:rsidR="00F53DE1" w:rsidRDefault="00694099">
      <w:pPr>
        <w:jc w:val="left"/>
        <w:rPr>
          <w:rFonts w:ascii="Times New Roman" w:hAnsi="Times New Roman"/>
        </w:rPr>
      </w:pPr>
      <w:r>
        <w:rPr>
          <w:rFonts w:ascii="Times New Roman" w:hAnsi="Times New Roman"/>
        </w:rPr>
        <w:t>An RRC_CONNECTED UE maintains a single measurement object list, a single reporting configuration list, and a single measurement identities list. The measuremen</w:t>
      </w:r>
      <w:r>
        <w:rPr>
          <w:rFonts w:ascii="Times New Roman" w:hAnsi="Times New Roman"/>
        </w:rPr>
        <w:t>t object list possibly includes NR intra-frequency object(s) (i.e. the object(s) corresponding to the serving frequency(ies)), NR inter-frequency object(s) and inter-RAT objects. Similarly, the reporting configuration list includes NR and inter-RAT reporti</w:t>
      </w:r>
      <w:r>
        <w:rPr>
          <w:rFonts w:ascii="Times New Roman" w:hAnsi="Times New Roman"/>
        </w:rPr>
        <w:t>ng configurations. Any measurement object can be linked to any reporting configuration of the same RAT type. Some reporting configurations may not be linked to a measurement object. Likewise, some measurement objects may not be linked to a reporting config</w:t>
      </w:r>
      <w:r>
        <w:rPr>
          <w:rFonts w:ascii="Times New Roman" w:hAnsi="Times New Roman"/>
        </w:rPr>
        <w:t>uration.</w:t>
      </w:r>
    </w:p>
    <w:p w:rsidR="00F53DE1" w:rsidRDefault="00694099">
      <w:pPr>
        <w:jc w:val="left"/>
        <w:rPr>
          <w:rFonts w:ascii="Times New Roman" w:hAnsi="Times New Roman"/>
        </w:rPr>
      </w:pPr>
      <w:r>
        <w:rPr>
          <w:rFonts w:ascii="Times New Roman" w:hAnsi="Times New Roman"/>
        </w:rPr>
        <w:t>The measurement procedures distinguish the following types of cells:</w:t>
      </w:r>
    </w:p>
    <w:p w:rsidR="00F53DE1" w:rsidRDefault="00694099">
      <w:pPr>
        <w:pStyle w:val="B1"/>
        <w:rPr>
          <w:rFonts w:ascii="Times New Roman" w:hAnsi="Times New Roman"/>
        </w:rPr>
      </w:pPr>
      <w:r>
        <w:rPr>
          <w:rFonts w:ascii="Times New Roman" w:hAnsi="Times New Roman"/>
        </w:rPr>
        <w:t>1.</w:t>
      </w:r>
      <w:r>
        <w:rPr>
          <w:rFonts w:ascii="Times New Roman" w:hAnsi="Times New Roman"/>
        </w:rPr>
        <w:tab/>
        <w:t>The serving cell(s) - these are the PCell and one or more SCells, if configured for a UE supporting CA.</w:t>
      </w:r>
    </w:p>
    <w:p w:rsidR="00F53DE1" w:rsidRDefault="00694099">
      <w:pPr>
        <w:pStyle w:val="B1"/>
        <w:rPr>
          <w:rFonts w:ascii="Times New Roman" w:hAnsi="Times New Roman"/>
        </w:rPr>
      </w:pPr>
      <w:r>
        <w:rPr>
          <w:rFonts w:ascii="Times New Roman" w:hAnsi="Times New Roman"/>
        </w:rPr>
        <w:t>2.</w:t>
      </w:r>
      <w:r>
        <w:rPr>
          <w:rFonts w:ascii="Times New Roman" w:hAnsi="Times New Roman"/>
        </w:rPr>
        <w:tab/>
        <w:t>Listed cells - these are cells listed within the measurement object(</w:t>
      </w:r>
      <w:r>
        <w:rPr>
          <w:rFonts w:ascii="Times New Roman" w:hAnsi="Times New Roman"/>
        </w:rPr>
        <w:t>s).</w:t>
      </w:r>
    </w:p>
    <w:p w:rsidR="00F53DE1" w:rsidRDefault="00694099">
      <w:pPr>
        <w:pStyle w:val="B1"/>
        <w:rPr>
          <w:rFonts w:ascii="Times New Roman" w:hAnsi="Times New Roman"/>
        </w:rPr>
      </w:pPr>
      <w:r>
        <w:rPr>
          <w:rFonts w:ascii="Times New Roman" w:hAnsi="Times New Roman"/>
        </w:rPr>
        <w:t>3.</w:t>
      </w:r>
      <w:r>
        <w:rPr>
          <w:rFonts w:ascii="Times New Roman" w:hAnsi="Times New Roman"/>
        </w:rPr>
        <w:tab/>
        <w:t>Detected cells - these are cells that are not listed within the measurement object(s) but are detected by the UE on the carrier frequency(ies) indicated by the measurement object(s).</w:t>
      </w:r>
    </w:p>
    <w:p w:rsidR="00F53DE1" w:rsidRDefault="00694099">
      <w:pPr>
        <w:jc w:val="left"/>
        <w:rPr>
          <w:rFonts w:ascii="Times New Roman" w:hAnsi="Times New Roman"/>
        </w:rPr>
      </w:pPr>
      <w:r>
        <w:rPr>
          <w:rFonts w:ascii="Times New Roman" w:hAnsi="Times New Roman"/>
        </w:rPr>
        <w:t>For NR measurement object(s), the UE measures and reports on the s</w:t>
      </w:r>
      <w:r>
        <w:rPr>
          <w:rFonts w:ascii="Times New Roman" w:hAnsi="Times New Roman"/>
        </w:rPr>
        <w:t>erving cell(s), listed cells and/or detected cells.</w:t>
      </w:r>
    </w:p>
    <w:p w:rsidR="00F53DE1" w:rsidRDefault="00694099">
      <w:pPr>
        <w:jc w:val="left"/>
        <w:rPr>
          <w:rFonts w:ascii="Times New Roman" w:hAnsi="Times New Roman"/>
          <w:i/>
          <w:color w:val="FF0000"/>
        </w:rPr>
      </w:pPr>
      <w:ins w:id="195" w:author="Icaro Leonardo" w:date="2017-08-07T15:38:00Z">
        <w:r>
          <w:rPr>
            <w:rFonts w:ascii="Times New Roman" w:hAnsi="Times New Roman"/>
            <w:i/>
            <w:color w:val="FF0000"/>
          </w:rPr>
          <w:t>FFS Whether that is also applicable for E-UTRAN measurement object(s).</w:t>
        </w:r>
      </w:ins>
    </w:p>
    <w:p w:rsidR="00F53DE1" w:rsidRDefault="00694099">
      <w:pPr>
        <w:jc w:val="left"/>
        <w:rPr>
          <w:rFonts w:ascii="Times New Roman" w:hAnsi="Times New Roman"/>
        </w:rPr>
      </w:pPr>
      <w:r>
        <w:rPr>
          <w:rFonts w:ascii="Times New Roman" w:hAnsi="Times New Roman"/>
        </w:rPr>
        <w:t>Whenever the procedural specification, other than contained in sub-clause 5.5.2, refers to a field it concerns a field included in th</w:t>
      </w:r>
      <w:r>
        <w:rPr>
          <w:rFonts w:ascii="Times New Roman" w:hAnsi="Times New Roman"/>
        </w:rPr>
        <w:t xml:space="preserve">e </w:t>
      </w:r>
      <w:r>
        <w:rPr>
          <w:rFonts w:ascii="Times New Roman" w:hAnsi="Times New Roman"/>
          <w:i/>
        </w:rPr>
        <w:t>VarMeasConfig</w:t>
      </w:r>
      <w:r>
        <w:rPr>
          <w:rFonts w:ascii="Times New Roman" w:hAnsi="Times New Roman"/>
        </w:rPr>
        <w:t xml:space="preserve"> unless explicitly stated otherwise i.e. only the measurement configuration procedure covers the direct UE action related to the received </w:t>
      </w:r>
      <w:r>
        <w:rPr>
          <w:rFonts w:ascii="Times New Roman" w:hAnsi="Times New Roman"/>
          <w:i/>
        </w:rPr>
        <w:t>measConfig</w:t>
      </w:r>
      <w:r>
        <w:rPr>
          <w:rFonts w:ascii="Times New Roman" w:hAnsi="Times New Roman"/>
        </w:rPr>
        <w:t>.</w:t>
      </w:r>
    </w:p>
    <w:p w:rsidR="00F53DE1" w:rsidRDefault="00694099">
      <w:pPr>
        <w:pStyle w:val="Heading3"/>
        <w:numPr>
          <w:ilvl w:val="0"/>
          <w:numId w:val="0"/>
        </w:numPr>
        <w:ind w:left="720" w:hanging="720"/>
      </w:pPr>
      <w:bookmarkStart w:id="196" w:name="_Toc470095275"/>
      <w:r>
        <w:t>5.5.2</w:t>
      </w:r>
      <w:r>
        <w:tab/>
        <w:t>Measurement configuration</w:t>
      </w:r>
      <w:bookmarkEnd w:id="196"/>
    </w:p>
    <w:p w:rsidR="00F53DE1" w:rsidRDefault="00694099">
      <w:pPr>
        <w:pStyle w:val="Heading4"/>
        <w:numPr>
          <w:ilvl w:val="0"/>
          <w:numId w:val="0"/>
        </w:numPr>
        <w:ind w:left="864" w:hanging="864"/>
      </w:pPr>
      <w:bookmarkStart w:id="197" w:name="_Toc470095276"/>
      <w:r>
        <w:t>5.5.2.1</w:t>
      </w:r>
      <w:r>
        <w:tab/>
        <w:t>General</w:t>
      </w:r>
      <w:bookmarkEnd w:id="197"/>
    </w:p>
    <w:p w:rsidR="00F53DE1" w:rsidRDefault="00694099">
      <w:pPr>
        <w:rPr>
          <w:del w:id="198" w:author="Icaro Leonardo" w:date="2017-08-07T15:41:00Z"/>
          <w:rFonts w:ascii="Times New Roman" w:hAnsi="Times New Roman"/>
        </w:rPr>
      </w:pPr>
      <w:del w:id="199" w:author="Icaro Leonardo" w:date="2017-08-07T15:41:00Z">
        <w:r>
          <w:rPr>
            <w:rFonts w:ascii="Times New Roman" w:hAnsi="Times New Roman"/>
          </w:rPr>
          <w:delText xml:space="preserve">The network applies the procedure as </w:delText>
        </w:r>
        <w:r>
          <w:rPr>
            <w:rFonts w:ascii="Times New Roman" w:hAnsi="Times New Roman"/>
          </w:rPr>
          <w:delText>follows:</w:delText>
        </w:r>
      </w:del>
    </w:p>
    <w:p w:rsidR="00F53DE1" w:rsidRDefault="00694099">
      <w:pPr>
        <w:pStyle w:val="B1"/>
        <w:rPr>
          <w:del w:id="200" w:author="Icaro Leonardo" w:date="2017-08-07T15:41:00Z"/>
          <w:rFonts w:ascii="Times New Roman" w:hAnsi="Times New Roman"/>
        </w:rPr>
      </w:pPr>
      <w:del w:id="201" w:author="Icaro Leonardo" w:date="2017-08-07T15:41:00Z">
        <w:r>
          <w:rPr>
            <w:rFonts w:ascii="Times New Roman" w:hAnsi="Times New Roman"/>
          </w:rPr>
          <w:delText>-</w:delText>
        </w:r>
        <w:r>
          <w:rPr>
            <w:rFonts w:ascii="Times New Roman" w:hAnsi="Times New Roman"/>
          </w:rPr>
          <w:tab/>
          <w:delText xml:space="preserve">to ensure that, whenever the UE has a </w:delText>
        </w:r>
        <w:bookmarkStart w:id="202" w:name="_Hlk484085482"/>
        <w:r>
          <w:rPr>
            <w:rFonts w:ascii="Times New Roman" w:hAnsi="Times New Roman"/>
            <w:i/>
            <w:iCs/>
          </w:rPr>
          <w:delText>measConfig</w:delText>
        </w:r>
        <w:bookmarkEnd w:id="202"/>
        <w:r>
          <w:rPr>
            <w:rFonts w:ascii="Times New Roman" w:hAnsi="Times New Roman"/>
          </w:rPr>
          <w:delText xml:space="preserve">, it includes a </w:delText>
        </w:r>
        <w:r>
          <w:rPr>
            <w:rFonts w:ascii="Times New Roman" w:hAnsi="Times New Roman"/>
            <w:i/>
            <w:iCs/>
          </w:rPr>
          <w:delText>measObject</w:delText>
        </w:r>
        <w:r>
          <w:rPr>
            <w:rFonts w:ascii="Times New Roman" w:hAnsi="Times New Roman"/>
          </w:rPr>
          <w:delText xml:space="preserve"> for each serving frequency;</w:delText>
        </w:r>
      </w:del>
    </w:p>
    <w:p w:rsidR="00F53DE1" w:rsidRDefault="00694099">
      <w:pPr>
        <w:pStyle w:val="B1"/>
        <w:rPr>
          <w:del w:id="203" w:author="Icaro Leonardo" w:date="2017-08-07T15:41:00Z"/>
          <w:rFonts w:ascii="Times New Roman" w:hAnsi="Times New Roman"/>
        </w:rPr>
      </w:pPr>
      <w:del w:id="204" w:author="Icaro Leonardo" w:date="2017-08-07T15:41:00Z">
        <w:r>
          <w:rPr>
            <w:rFonts w:ascii="Times New Roman" w:hAnsi="Times New Roman"/>
          </w:rPr>
          <w:delText>-</w:delText>
        </w:r>
        <w:r>
          <w:rPr>
            <w:rFonts w:ascii="Times New Roman" w:hAnsi="Times New Roman"/>
          </w:rPr>
          <w:tab/>
          <w:delText xml:space="preserve">for serving frequencies, set the NR-ARFCN within the corresponding </w:delText>
        </w:r>
        <w:r>
          <w:rPr>
            <w:rFonts w:ascii="Times New Roman" w:hAnsi="Times New Roman"/>
            <w:i/>
            <w:iCs/>
          </w:rPr>
          <w:delText>measObject</w:delText>
        </w:r>
        <w:r>
          <w:rPr>
            <w:rFonts w:ascii="Times New Roman" w:hAnsi="Times New Roman"/>
          </w:rPr>
          <w:delText xml:space="preserve"> according to the band as used for reception/ transmission;</w:delText>
        </w:r>
      </w:del>
    </w:p>
    <w:p w:rsidR="00F53DE1" w:rsidRDefault="00694099">
      <w:pPr>
        <w:pStyle w:val="BodyText"/>
        <w:rPr>
          <w:rFonts w:ascii="Times New Roman" w:hAnsi="Times New Roman"/>
          <w:i/>
          <w:color w:val="FF0000"/>
        </w:rPr>
      </w:pPr>
      <w:r>
        <w:rPr>
          <w:rFonts w:ascii="Times New Roman" w:hAnsi="Times New Roman"/>
          <w:i/>
          <w:color w:val="FF0000"/>
        </w:rPr>
        <w:t>FFS</w:t>
      </w:r>
      <w:r>
        <w:rPr>
          <w:rFonts w:ascii="Times New Roman" w:hAnsi="Times New Roman"/>
          <w:i/>
          <w:color w:val="FF0000"/>
        </w:rPr>
        <w:t xml:space="preserve"> Whether the procedure is also used for CGI reporting.</w:t>
      </w:r>
    </w:p>
    <w:p w:rsidR="00F53DE1" w:rsidRDefault="00F53DE1">
      <w:pPr>
        <w:pStyle w:val="BodyText"/>
        <w:rPr>
          <w:rFonts w:ascii="Times New Roman" w:hAnsi="Times New Roman"/>
        </w:rPr>
      </w:pPr>
    </w:p>
    <w:p w:rsidR="00F53DE1" w:rsidRDefault="00694099">
      <w:pPr>
        <w:rPr>
          <w:rFonts w:ascii="Times New Roman" w:hAnsi="Times New Roman"/>
        </w:rPr>
      </w:pPr>
      <w:r>
        <w:rPr>
          <w:rFonts w:ascii="Times New Roman" w:hAnsi="Times New Roman"/>
        </w:rPr>
        <w:t>The UE shall:</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r>
        <w:rPr>
          <w:rFonts w:ascii="Times New Roman" w:hAnsi="Times New Roman"/>
          <w:i/>
        </w:rPr>
        <w:t>measObjectToRemoveList</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perform the measurement object removal procedure as specified in 5.5.2.4;</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w:t>
      </w:r>
      <w:r>
        <w:rPr>
          <w:rFonts w:ascii="Times New Roman" w:hAnsi="Times New Roman"/>
        </w:rPr>
        <w:t xml:space="preserve"> </w:t>
      </w:r>
      <w:r>
        <w:rPr>
          <w:rFonts w:ascii="Times New Roman" w:hAnsi="Times New Roman"/>
          <w:i/>
        </w:rPr>
        <w:t>measObjectToAddModList</w:t>
      </w:r>
      <w:r>
        <w:rPr>
          <w:rFonts w:ascii="Times New Roman" w:hAnsi="Times New Roman"/>
        </w:rPr>
        <w:t>:</w:t>
      </w:r>
    </w:p>
    <w:p w:rsidR="00F53DE1" w:rsidRDefault="00694099">
      <w:pPr>
        <w:pStyle w:val="B2"/>
        <w:rPr>
          <w:rFonts w:ascii="Times New Roman" w:hAnsi="Times New Roman"/>
        </w:rPr>
      </w:pPr>
      <w:r>
        <w:rPr>
          <w:rFonts w:ascii="Times New Roman" w:hAnsi="Times New Roman"/>
        </w:rPr>
        <w:lastRenderedPageBreak/>
        <w:t>2&gt;</w:t>
      </w:r>
      <w:r>
        <w:rPr>
          <w:rFonts w:ascii="Times New Roman" w:hAnsi="Times New Roman"/>
        </w:rPr>
        <w:tab/>
        <w:t>perform the measurement object addition/ modification procedure as specified in 5.5.2.5;</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r>
        <w:rPr>
          <w:rFonts w:ascii="Times New Roman" w:hAnsi="Times New Roman"/>
          <w:i/>
        </w:rPr>
        <w:t>reportConfigToRemoveList</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 xml:space="preserve">perform the reporting configuration removal procedure as specified </w:t>
      </w:r>
      <w:r>
        <w:rPr>
          <w:rFonts w:ascii="Times New Roman" w:hAnsi="Times New Roman"/>
        </w:rPr>
        <w:t>in 5.5.2.6;</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r>
        <w:rPr>
          <w:rFonts w:ascii="Times New Roman" w:hAnsi="Times New Roman"/>
          <w:i/>
        </w:rPr>
        <w:t>reportConfigToAddModList</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perform the reporting configuration addition/ modification procedure as specified in 5.5.2.7;</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r>
        <w:rPr>
          <w:rFonts w:ascii="Times New Roman" w:hAnsi="Times New Roman"/>
          <w:i/>
        </w:rPr>
        <w:t>quantityConfig</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perform the quan</w:t>
      </w:r>
      <w:r>
        <w:rPr>
          <w:rFonts w:ascii="Times New Roman" w:hAnsi="Times New Roman"/>
        </w:rPr>
        <w:t>tity configuration procedure as specified in 5.5.2.8;</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r>
        <w:rPr>
          <w:rFonts w:ascii="Times New Roman" w:hAnsi="Times New Roman"/>
          <w:i/>
        </w:rPr>
        <w:t>measIdToRemoveList</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perform the measurement identity removal procedure as specified in 5.5.2.2;</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r>
        <w:rPr>
          <w:rFonts w:ascii="Times New Roman" w:hAnsi="Times New Roman"/>
          <w:i/>
        </w:rPr>
        <w:t>measIdToAddModLis</w:t>
      </w:r>
      <w:r>
        <w:rPr>
          <w:rFonts w:ascii="Times New Roman" w:hAnsi="Times New Roman"/>
          <w:i/>
        </w:rPr>
        <w:t>t</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perform the measurement identity addition/ modification procedure as specified in 5.5.2.3;</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r>
        <w:rPr>
          <w:rFonts w:ascii="Times New Roman" w:hAnsi="Times New Roman"/>
          <w:i/>
        </w:rPr>
        <w:t>measGapConfig</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perform the measurement gap configuration procedure as specified in 5.5.2.9;</w:t>
      </w:r>
    </w:p>
    <w:p w:rsidR="00F53DE1" w:rsidRDefault="00694099">
      <w:pPr>
        <w:pStyle w:val="BodyText"/>
        <w:rPr>
          <w:rFonts w:ascii="Times New Roman" w:hAnsi="Times New Roman"/>
          <w:i/>
          <w:color w:val="FF0000"/>
        </w:rPr>
      </w:pPr>
      <w:r>
        <w:rPr>
          <w:rFonts w:ascii="Times New Roman" w:hAnsi="Times New Roman"/>
          <w:i/>
          <w:color w:val="FF0000"/>
        </w:rPr>
        <w:t xml:space="preserve">FFS How to configure </w:t>
      </w:r>
      <w:r>
        <w:rPr>
          <w:rFonts w:ascii="Times New Roman" w:hAnsi="Times New Roman"/>
          <w:i/>
          <w:color w:val="FF0000"/>
        </w:rPr>
        <w:t>s-Measure e.g. whether it is part of reportConfig, measObject, or measConfig, Also, whether s-Measure relates to NR-SS only, CSI-RS only or it is configurable.</w:t>
      </w:r>
    </w:p>
    <w:p w:rsidR="00F53DE1" w:rsidRDefault="00694099">
      <w:pPr>
        <w:pStyle w:val="Heading4"/>
        <w:numPr>
          <w:ilvl w:val="0"/>
          <w:numId w:val="0"/>
        </w:numPr>
        <w:ind w:left="864" w:hanging="864"/>
      </w:pPr>
      <w:bookmarkStart w:id="205" w:name="_Toc470095277"/>
      <w:r>
        <w:t>5.5.2.2</w:t>
      </w:r>
      <w:r>
        <w:tab/>
        <w:t>Measurement identity removal</w:t>
      </w:r>
      <w:bookmarkEnd w:id="205"/>
    </w:p>
    <w:p w:rsidR="00F53DE1" w:rsidRDefault="00694099">
      <w:pPr>
        <w:rPr>
          <w:rFonts w:ascii="Times New Roman" w:hAnsi="Times New Roman"/>
        </w:rPr>
      </w:pPr>
      <w:r>
        <w:rPr>
          <w:rFonts w:ascii="Times New Roman" w:hAnsi="Times New Roman"/>
        </w:rPr>
        <w:t>The UE shall:</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for each </w:t>
      </w:r>
      <w:r>
        <w:rPr>
          <w:rFonts w:ascii="Times New Roman" w:hAnsi="Times New Roman"/>
          <w:i/>
        </w:rPr>
        <w:t>measId</w:t>
      </w:r>
      <w:r>
        <w:rPr>
          <w:rFonts w:ascii="Times New Roman" w:hAnsi="Times New Roman"/>
        </w:rPr>
        <w:t xml:space="preserve"> included in the received </w:t>
      </w:r>
      <w:r>
        <w:rPr>
          <w:rFonts w:ascii="Times New Roman" w:hAnsi="Times New Roman"/>
          <w:i/>
        </w:rPr>
        <w:t>m</w:t>
      </w:r>
      <w:r>
        <w:rPr>
          <w:rFonts w:ascii="Times New Roman" w:hAnsi="Times New Roman"/>
          <w:i/>
        </w:rPr>
        <w:t>easIdToRemoveList</w:t>
      </w:r>
      <w:r>
        <w:rPr>
          <w:rFonts w:ascii="Times New Roman" w:hAnsi="Times New Roman"/>
        </w:rPr>
        <w:t xml:space="preserve"> that is part of the current UE configuration in </w:t>
      </w:r>
      <w:r>
        <w:rPr>
          <w:rFonts w:ascii="Times New Roman" w:hAnsi="Times New Roman"/>
          <w:i/>
        </w:rPr>
        <w:t>VarMeasConfig</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 xml:space="preserve">remove the entry with the matching </w:t>
      </w:r>
      <w:r>
        <w:rPr>
          <w:rFonts w:ascii="Times New Roman" w:hAnsi="Times New Roman"/>
          <w:i/>
        </w:rPr>
        <w:t>measId</w:t>
      </w:r>
      <w:r>
        <w:rPr>
          <w:rFonts w:ascii="Times New Roman" w:hAnsi="Times New Roman"/>
        </w:rPr>
        <w:t xml:space="preserve"> from the </w:t>
      </w:r>
      <w:r>
        <w:rPr>
          <w:rFonts w:ascii="Times New Roman" w:hAnsi="Times New Roman"/>
          <w:i/>
        </w:rPr>
        <w:t>measIdList</w:t>
      </w:r>
      <w:r>
        <w:rPr>
          <w:rFonts w:ascii="Times New Roman" w:hAnsi="Times New Roman"/>
        </w:rPr>
        <w:t xml:space="preserve"> within the</w:t>
      </w:r>
      <w:r>
        <w:rPr>
          <w:rFonts w:ascii="Times New Roman" w:hAnsi="Times New Roman"/>
          <w:i/>
        </w:rPr>
        <w:t xml:space="preserve"> VarMeasConfig</w:t>
      </w:r>
      <w:r>
        <w:rPr>
          <w:rFonts w:ascii="Times New Roman" w:hAnsi="Times New Roman"/>
        </w:rPr>
        <w:t>;</w:t>
      </w:r>
    </w:p>
    <w:p w:rsidR="00F53DE1" w:rsidRDefault="00694099">
      <w:pPr>
        <w:pStyle w:val="B2"/>
        <w:rPr>
          <w:rFonts w:ascii="Times New Roman" w:hAnsi="Times New Roman"/>
        </w:rPr>
      </w:pPr>
      <w:bookmarkStart w:id="206" w:name="OLE_LINK61"/>
      <w:bookmarkStart w:id="207" w:name="OLE_LINK62"/>
      <w:r>
        <w:rPr>
          <w:rFonts w:ascii="Times New Roman" w:hAnsi="Times New Roman"/>
        </w:rPr>
        <w:t>2&gt;</w:t>
      </w:r>
      <w:r>
        <w:rPr>
          <w:rFonts w:ascii="Times New Roman" w:hAnsi="Times New Roman"/>
        </w:rPr>
        <w:tab/>
        <w:t xml:space="preserve">remove the measurement reporting entry for this </w:t>
      </w:r>
      <w:r>
        <w:rPr>
          <w:rFonts w:ascii="Times New Roman" w:hAnsi="Times New Roman"/>
          <w:i/>
        </w:rPr>
        <w:t>measId</w:t>
      </w:r>
      <w:r>
        <w:rPr>
          <w:rFonts w:ascii="Times New Roman" w:hAnsi="Times New Roman"/>
        </w:rPr>
        <w:t xml:space="preserve"> from the </w:t>
      </w:r>
      <w:r>
        <w:rPr>
          <w:rFonts w:ascii="Times New Roman" w:hAnsi="Times New Roman"/>
          <w:i/>
        </w:rPr>
        <w:t>VarMeasReportList</w:t>
      </w:r>
      <w:r>
        <w:rPr>
          <w:rFonts w:ascii="Times New Roman" w:hAnsi="Times New Roman"/>
        </w:rPr>
        <w:t>, if included;</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 xml:space="preserve">stop the periodical reporting timer and reset the associated information (e.g. </w:t>
      </w:r>
      <w:r>
        <w:rPr>
          <w:rFonts w:ascii="Times New Roman" w:hAnsi="Times New Roman"/>
          <w:i/>
        </w:rPr>
        <w:t>timeToTrigger</w:t>
      </w:r>
      <w:r>
        <w:rPr>
          <w:rFonts w:ascii="Times New Roman" w:hAnsi="Times New Roman"/>
        </w:rPr>
        <w:t xml:space="preserve">) for this </w:t>
      </w:r>
      <w:r>
        <w:rPr>
          <w:rFonts w:ascii="Times New Roman" w:hAnsi="Times New Roman"/>
          <w:i/>
        </w:rPr>
        <w:t>measId</w:t>
      </w:r>
      <w:r>
        <w:rPr>
          <w:rFonts w:ascii="Times New Roman" w:hAnsi="Times New Roman"/>
        </w:rPr>
        <w:t>;</w:t>
      </w:r>
    </w:p>
    <w:bookmarkEnd w:id="206"/>
    <w:bookmarkEnd w:id="207"/>
    <w:p w:rsidR="00F53DE1" w:rsidRDefault="00694099">
      <w:pPr>
        <w:pStyle w:val="NO"/>
      </w:pPr>
      <w:r>
        <w:t>NOTE:</w:t>
      </w:r>
      <w:r>
        <w:tab/>
        <w:t xml:space="preserve">The UE does not consider the message as erroneous if the </w:t>
      </w:r>
      <w:r>
        <w:rPr>
          <w:i/>
        </w:rPr>
        <w:t>measIdToRemoveList</w:t>
      </w:r>
      <w:r>
        <w:t xml:space="preserve"> includes any </w:t>
      </w:r>
      <w:r>
        <w:rPr>
          <w:i/>
        </w:rPr>
        <w:t>measId</w:t>
      </w:r>
      <w:r>
        <w:t xml:space="preserve"> value that is not part of</w:t>
      </w:r>
      <w:r>
        <w:t xml:space="preserve"> the current UE configuration.</w:t>
      </w:r>
    </w:p>
    <w:p w:rsidR="00F53DE1" w:rsidRDefault="00F53DE1">
      <w:pPr>
        <w:pStyle w:val="NO"/>
      </w:pPr>
    </w:p>
    <w:p w:rsidR="00F53DE1" w:rsidRDefault="00694099">
      <w:pPr>
        <w:pStyle w:val="Heading4"/>
        <w:numPr>
          <w:ilvl w:val="0"/>
          <w:numId w:val="0"/>
        </w:numPr>
        <w:ind w:left="864" w:hanging="864"/>
      </w:pPr>
      <w:bookmarkStart w:id="208" w:name="_Toc470095279"/>
      <w:r>
        <w:t>5.5.2.3</w:t>
      </w:r>
      <w:r>
        <w:tab/>
        <w:t>Measurement identity addition/ modification</w:t>
      </w:r>
      <w:bookmarkEnd w:id="208"/>
    </w:p>
    <w:p w:rsidR="00F53DE1" w:rsidRDefault="00694099">
      <w:pPr>
        <w:rPr>
          <w:rFonts w:ascii="Times New Roman" w:hAnsi="Times New Roman"/>
        </w:rPr>
      </w:pPr>
      <w:r>
        <w:rPr>
          <w:rFonts w:ascii="Times New Roman" w:hAnsi="Times New Roman"/>
        </w:rPr>
        <w:t>Network applies the procedure as follows:</w:t>
      </w:r>
    </w:p>
    <w:p w:rsidR="00F53DE1" w:rsidRDefault="00694099">
      <w:pPr>
        <w:pStyle w:val="B1"/>
        <w:rPr>
          <w:rFonts w:ascii="Times New Roman" w:hAnsi="Times New Roman"/>
        </w:rPr>
      </w:pPr>
      <w:r>
        <w:rPr>
          <w:rFonts w:ascii="Times New Roman" w:hAnsi="Times New Roman"/>
        </w:rPr>
        <w:t>-</w:t>
      </w:r>
      <w:r>
        <w:rPr>
          <w:rFonts w:ascii="Times New Roman" w:hAnsi="Times New Roman"/>
        </w:rPr>
        <w:tab/>
        <w:t xml:space="preserve">configure a </w:t>
      </w:r>
      <w:r>
        <w:rPr>
          <w:rFonts w:ascii="Times New Roman" w:hAnsi="Times New Roman"/>
          <w:i/>
        </w:rPr>
        <w:t>measId</w:t>
      </w:r>
      <w:r>
        <w:rPr>
          <w:rFonts w:ascii="Times New Roman" w:hAnsi="Times New Roman"/>
        </w:rPr>
        <w:t xml:space="preserve"> only if the corresponding measurement object, the corresponding reporting configuration and the corresponding</w:t>
      </w:r>
      <w:r>
        <w:rPr>
          <w:rFonts w:ascii="Times New Roman" w:hAnsi="Times New Roman"/>
        </w:rPr>
        <w:t xml:space="preserve"> quantity configuration, are configured;</w:t>
      </w:r>
    </w:p>
    <w:p w:rsidR="00F53DE1" w:rsidRDefault="00694099">
      <w:pPr>
        <w:rPr>
          <w:rFonts w:ascii="Times New Roman" w:hAnsi="Times New Roman"/>
        </w:rPr>
      </w:pPr>
      <w:r>
        <w:rPr>
          <w:rFonts w:ascii="Times New Roman" w:hAnsi="Times New Roman"/>
        </w:rPr>
        <w:t>The UE shall:</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for each </w:t>
      </w:r>
      <w:r>
        <w:rPr>
          <w:rFonts w:ascii="Times New Roman" w:hAnsi="Times New Roman"/>
          <w:i/>
        </w:rPr>
        <w:t>measId</w:t>
      </w:r>
      <w:r>
        <w:rPr>
          <w:rFonts w:ascii="Times New Roman" w:hAnsi="Times New Roman"/>
        </w:rPr>
        <w:t xml:space="preserve"> included in the received </w:t>
      </w:r>
      <w:r>
        <w:rPr>
          <w:rFonts w:ascii="Times New Roman" w:hAnsi="Times New Roman"/>
          <w:i/>
        </w:rPr>
        <w:t>measIdToAddModList</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 xml:space="preserve">if an entry with the matching </w:t>
      </w:r>
      <w:r>
        <w:rPr>
          <w:rFonts w:ascii="Times New Roman" w:hAnsi="Times New Roman"/>
          <w:i/>
        </w:rPr>
        <w:t>measId</w:t>
      </w:r>
      <w:r>
        <w:rPr>
          <w:rFonts w:ascii="Times New Roman" w:hAnsi="Times New Roman"/>
        </w:rPr>
        <w:t xml:space="preserve"> exists in the </w:t>
      </w:r>
      <w:r>
        <w:rPr>
          <w:rFonts w:ascii="Times New Roman" w:hAnsi="Times New Roman"/>
          <w:i/>
        </w:rPr>
        <w:t>measIdList</w:t>
      </w:r>
      <w:r>
        <w:rPr>
          <w:rFonts w:ascii="Times New Roman" w:hAnsi="Times New Roman"/>
        </w:rPr>
        <w:t xml:space="preserve"> within the </w:t>
      </w:r>
      <w:r>
        <w:rPr>
          <w:rFonts w:ascii="Times New Roman" w:hAnsi="Times New Roman"/>
          <w:i/>
        </w:rPr>
        <w:t>VarMeasConfig</w:t>
      </w:r>
      <w:r>
        <w:rPr>
          <w:rFonts w:ascii="Times New Roman" w:hAnsi="Times New Roman"/>
        </w:rPr>
        <w:t>:</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replace the entry with the value received f</w:t>
      </w:r>
      <w:r>
        <w:rPr>
          <w:rFonts w:ascii="Times New Roman" w:hAnsi="Times New Roman"/>
        </w:rPr>
        <w:t xml:space="preserve">or this </w:t>
      </w:r>
      <w:r>
        <w:rPr>
          <w:rFonts w:ascii="Times New Roman" w:hAnsi="Times New Roman"/>
          <w:i/>
        </w:rPr>
        <w:t>measId</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else:</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 xml:space="preserve">add a new entry for this </w:t>
      </w:r>
      <w:r>
        <w:rPr>
          <w:rFonts w:ascii="Times New Roman" w:hAnsi="Times New Roman"/>
          <w:i/>
        </w:rPr>
        <w:t>measId</w:t>
      </w:r>
      <w:r>
        <w:rPr>
          <w:rFonts w:ascii="Times New Roman" w:hAnsi="Times New Roman"/>
        </w:rPr>
        <w:t xml:space="preserve"> within the </w:t>
      </w:r>
      <w:r>
        <w:rPr>
          <w:rFonts w:ascii="Times New Roman" w:hAnsi="Times New Roman"/>
          <w:i/>
        </w:rPr>
        <w:t>VarMeasConfig</w:t>
      </w:r>
      <w:r>
        <w:rPr>
          <w:rFonts w:ascii="Times New Roman" w:hAnsi="Times New Roman"/>
        </w:rPr>
        <w:t>;</w:t>
      </w:r>
    </w:p>
    <w:p w:rsidR="00F53DE1" w:rsidRDefault="00694099">
      <w:pPr>
        <w:pStyle w:val="B2"/>
        <w:rPr>
          <w:rFonts w:ascii="Times New Roman" w:hAnsi="Times New Roman"/>
          <w:lang w:eastAsia="zh-CN"/>
        </w:rPr>
      </w:pPr>
      <w:r>
        <w:rPr>
          <w:rFonts w:ascii="Times New Roman" w:hAnsi="Times New Roman"/>
        </w:rPr>
        <w:lastRenderedPageBreak/>
        <w:t>2&gt;</w:t>
      </w:r>
      <w:r>
        <w:rPr>
          <w:rFonts w:ascii="Times New Roman" w:hAnsi="Times New Roman"/>
        </w:rPr>
        <w:tab/>
      </w:r>
      <w:r>
        <w:rPr>
          <w:rFonts w:ascii="Times New Roman" w:hAnsi="Times New Roman"/>
          <w:lang w:eastAsia="zh-CN"/>
        </w:rPr>
        <w:t>remove the</w:t>
      </w:r>
      <w:r>
        <w:rPr>
          <w:rFonts w:ascii="Times New Roman" w:hAnsi="Times New Roman"/>
        </w:rPr>
        <w:t xml:space="preserve"> measurement reporting entry for this </w:t>
      </w:r>
      <w:r>
        <w:rPr>
          <w:rFonts w:ascii="Times New Roman" w:hAnsi="Times New Roman"/>
          <w:i/>
        </w:rPr>
        <w:t>measId</w:t>
      </w:r>
      <w:r>
        <w:rPr>
          <w:rFonts w:ascii="Times New Roman" w:hAnsi="Times New Roman"/>
        </w:rPr>
        <w:t xml:space="preserve"> from the </w:t>
      </w:r>
      <w:r>
        <w:rPr>
          <w:rFonts w:ascii="Times New Roman" w:hAnsi="Times New Roman"/>
          <w:i/>
        </w:rPr>
        <w:t>VarMeasReportList</w:t>
      </w:r>
      <w:r>
        <w:rPr>
          <w:rFonts w:ascii="Times New Roman" w:hAnsi="Times New Roman"/>
          <w:lang w:eastAsia="zh-CN"/>
        </w:rPr>
        <w:t>, if included;</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r>
      <w:r>
        <w:rPr>
          <w:rFonts w:ascii="Times New Roman" w:hAnsi="Times New Roman"/>
        </w:rPr>
        <w:t xml:space="preserve">stop the periodical reporting timer and reset the associated information (e.g. </w:t>
      </w:r>
      <w:r>
        <w:rPr>
          <w:rFonts w:ascii="Times New Roman" w:hAnsi="Times New Roman"/>
          <w:i/>
        </w:rPr>
        <w:t>timeToTrigger</w:t>
      </w:r>
      <w:r>
        <w:rPr>
          <w:rFonts w:ascii="Times New Roman" w:hAnsi="Times New Roman"/>
        </w:rPr>
        <w:t xml:space="preserve">) for this </w:t>
      </w:r>
      <w:r>
        <w:rPr>
          <w:rFonts w:ascii="Times New Roman" w:hAnsi="Times New Roman"/>
          <w:i/>
        </w:rPr>
        <w:t>measId</w:t>
      </w:r>
      <w:r>
        <w:rPr>
          <w:rFonts w:ascii="Times New Roman" w:hAnsi="Times New Roman"/>
        </w:rPr>
        <w:t>;</w:t>
      </w:r>
    </w:p>
    <w:p w:rsidR="00F53DE1" w:rsidRDefault="00F53DE1">
      <w:pPr>
        <w:pStyle w:val="BodyText"/>
        <w:rPr>
          <w:rFonts w:ascii="Times New Roman" w:hAnsi="Times New Roman"/>
        </w:rPr>
      </w:pPr>
    </w:p>
    <w:p w:rsidR="00F53DE1" w:rsidRDefault="00694099">
      <w:pPr>
        <w:pStyle w:val="Heading4"/>
        <w:numPr>
          <w:ilvl w:val="0"/>
          <w:numId w:val="0"/>
        </w:numPr>
        <w:ind w:left="864" w:hanging="864"/>
      </w:pPr>
      <w:bookmarkStart w:id="209" w:name="_Toc470095280"/>
      <w:bookmarkStart w:id="210" w:name="OLE_LINK30"/>
      <w:bookmarkStart w:id="211" w:name="OLE_LINK31"/>
      <w:r>
        <w:t>5.5.2.4</w:t>
      </w:r>
      <w:r>
        <w:tab/>
        <w:t>Measurement object removal</w:t>
      </w:r>
      <w:bookmarkEnd w:id="209"/>
    </w:p>
    <w:p w:rsidR="00F53DE1" w:rsidRDefault="00694099">
      <w:pPr>
        <w:rPr>
          <w:rFonts w:ascii="Times New Roman" w:hAnsi="Times New Roman"/>
        </w:rPr>
      </w:pPr>
      <w:bookmarkStart w:id="212" w:name="OLE_LINK13"/>
      <w:bookmarkStart w:id="213" w:name="OLE_LINK14"/>
      <w:r>
        <w:rPr>
          <w:rFonts w:ascii="Times New Roman" w:hAnsi="Times New Roman"/>
        </w:rPr>
        <w:t>The UE shall:</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for each </w:t>
      </w:r>
      <w:r>
        <w:rPr>
          <w:rFonts w:ascii="Times New Roman" w:hAnsi="Times New Roman"/>
          <w:i/>
        </w:rPr>
        <w:t>measObj</w:t>
      </w:r>
      <w:r>
        <w:rPr>
          <w:rFonts w:ascii="Times New Roman" w:hAnsi="Times New Roman"/>
          <w:i/>
          <w:iCs/>
        </w:rPr>
        <w:t>ect</w:t>
      </w:r>
      <w:r>
        <w:rPr>
          <w:rFonts w:ascii="Times New Roman" w:hAnsi="Times New Roman"/>
          <w:i/>
        </w:rPr>
        <w:t>Id</w:t>
      </w:r>
      <w:r>
        <w:rPr>
          <w:rFonts w:ascii="Times New Roman" w:hAnsi="Times New Roman"/>
        </w:rPr>
        <w:t xml:space="preserve"> included in the received </w:t>
      </w:r>
      <w:r>
        <w:rPr>
          <w:rFonts w:ascii="Times New Roman" w:hAnsi="Times New Roman"/>
          <w:i/>
        </w:rPr>
        <w:t>measObjectToRemoveList</w:t>
      </w:r>
      <w:r>
        <w:rPr>
          <w:rFonts w:ascii="Times New Roman" w:hAnsi="Times New Roman"/>
        </w:rPr>
        <w:t xml:space="preserve"> that is part of </w:t>
      </w:r>
      <w:r>
        <w:rPr>
          <w:rFonts w:ascii="Times New Roman" w:hAnsi="Times New Roman"/>
          <w:i/>
        </w:rPr>
        <w:t>measOb</w:t>
      </w:r>
      <w:r>
        <w:rPr>
          <w:rFonts w:ascii="Times New Roman" w:hAnsi="Times New Roman"/>
          <w:i/>
        </w:rPr>
        <w:t>jectList</w:t>
      </w:r>
      <w:r>
        <w:rPr>
          <w:rFonts w:ascii="Times New Roman" w:hAnsi="Times New Roman"/>
        </w:rPr>
        <w:t xml:space="preserve"> in </w:t>
      </w:r>
      <w:r>
        <w:rPr>
          <w:rFonts w:ascii="Times New Roman" w:hAnsi="Times New Roman"/>
          <w:i/>
        </w:rPr>
        <w:t>VarMeasConfig</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 xml:space="preserve">remove the entry with the matching </w:t>
      </w:r>
      <w:r>
        <w:rPr>
          <w:rFonts w:ascii="Times New Roman" w:hAnsi="Times New Roman"/>
          <w:i/>
        </w:rPr>
        <w:t>measObjectId</w:t>
      </w:r>
      <w:r>
        <w:rPr>
          <w:rFonts w:ascii="Times New Roman" w:hAnsi="Times New Roman"/>
        </w:rPr>
        <w:t xml:space="preserve"> from the </w:t>
      </w:r>
      <w:r>
        <w:rPr>
          <w:rFonts w:ascii="Times New Roman" w:hAnsi="Times New Roman"/>
          <w:i/>
        </w:rPr>
        <w:t xml:space="preserve">measObjectList </w:t>
      </w:r>
      <w:r>
        <w:rPr>
          <w:rFonts w:ascii="Times New Roman" w:hAnsi="Times New Roman"/>
        </w:rPr>
        <w:t xml:space="preserve">within the </w:t>
      </w:r>
      <w:r>
        <w:rPr>
          <w:rFonts w:ascii="Times New Roman" w:hAnsi="Times New Roman"/>
          <w:i/>
        </w:rPr>
        <w:t>VarMeasConfig</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 xml:space="preserve">remove all </w:t>
      </w:r>
      <w:r>
        <w:rPr>
          <w:rFonts w:ascii="Times New Roman" w:hAnsi="Times New Roman"/>
          <w:i/>
        </w:rPr>
        <w:t>measId</w:t>
      </w:r>
      <w:r>
        <w:rPr>
          <w:rFonts w:ascii="Times New Roman" w:hAnsi="Times New Roman"/>
        </w:rPr>
        <w:t xml:space="preserve"> associated with this </w:t>
      </w:r>
      <w:r>
        <w:rPr>
          <w:rFonts w:ascii="Times New Roman" w:hAnsi="Times New Roman"/>
          <w:i/>
        </w:rPr>
        <w:t>measObjectId</w:t>
      </w:r>
      <w:r>
        <w:rPr>
          <w:rFonts w:ascii="Times New Roman" w:hAnsi="Times New Roman"/>
        </w:rPr>
        <w:t xml:space="preserve"> from the </w:t>
      </w:r>
      <w:r>
        <w:rPr>
          <w:rFonts w:ascii="Times New Roman" w:hAnsi="Times New Roman"/>
          <w:i/>
        </w:rPr>
        <w:t>measIdList</w:t>
      </w:r>
      <w:r>
        <w:rPr>
          <w:rFonts w:ascii="Times New Roman" w:hAnsi="Times New Roman"/>
        </w:rPr>
        <w:t xml:space="preserve"> within the </w:t>
      </w:r>
      <w:r>
        <w:rPr>
          <w:rFonts w:ascii="Times New Roman" w:hAnsi="Times New Roman"/>
          <w:i/>
        </w:rPr>
        <w:t>VarMeasConfig,</w:t>
      </w:r>
      <w:r>
        <w:rPr>
          <w:rFonts w:ascii="Times New Roman" w:hAnsi="Times New Roman"/>
        </w:rPr>
        <w:t xml:space="preserve"> if any;</w:t>
      </w:r>
    </w:p>
    <w:bookmarkEnd w:id="210"/>
    <w:bookmarkEnd w:id="211"/>
    <w:bookmarkEnd w:id="212"/>
    <w:bookmarkEnd w:id="213"/>
    <w:p w:rsidR="00F53DE1" w:rsidRDefault="00694099">
      <w:pPr>
        <w:pStyle w:val="B2"/>
        <w:rPr>
          <w:rFonts w:ascii="Times New Roman" w:hAnsi="Times New Roman"/>
        </w:rPr>
      </w:pPr>
      <w:r>
        <w:rPr>
          <w:rFonts w:ascii="Times New Roman" w:hAnsi="Times New Roman"/>
        </w:rPr>
        <w:t>2&gt;</w:t>
      </w:r>
      <w:r>
        <w:rPr>
          <w:rFonts w:ascii="Times New Roman" w:hAnsi="Times New Roman"/>
        </w:rPr>
        <w:tab/>
        <w:t xml:space="preserve">if a </w:t>
      </w:r>
      <w:r>
        <w:rPr>
          <w:rFonts w:ascii="Times New Roman" w:hAnsi="Times New Roman"/>
          <w:i/>
        </w:rPr>
        <w:t>measId</w:t>
      </w:r>
      <w:r>
        <w:rPr>
          <w:rFonts w:ascii="Times New Roman" w:hAnsi="Times New Roman"/>
        </w:rPr>
        <w:t xml:space="preserve"> is r</w:t>
      </w:r>
      <w:r>
        <w:rPr>
          <w:rFonts w:ascii="Times New Roman" w:hAnsi="Times New Roman"/>
        </w:rPr>
        <w:t xml:space="preserve">emoved from the </w:t>
      </w:r>
      <w:r>
        <w:rPr>
          <w:rFonts w:ascii="Times New Roman" w:hAnsi="Times New Roman"/>
          <w:i/>
        </w:rPr>
        <w:t>measIdList:</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 xml:space="preserve">remove the measurement reporting entry for this </w:t>
      </w:r>
      <w:r>
        <w:rPr>
          <w:rFonts w:ascii="Times New Roman" w:hAnsi="Times New Roman"/>
          <w:i/>
        </w:rPr>
        <w:t>measId</w:t>
      </w:r>
      <w:r>
        <w:rPr>
          <w:rFonts w:ascii="Times New Roman" w:hAnsi="Times New Roman"/>
        </w:rPr>
        <w:t xml:space="preserve"> from the </w:t>
      </w:r>
      <w:r>
        <w:rPr>
          <w:rFonts w:ascii="Times New Roman" w:hAnsi="Times New Roman"/>
          <w:i/>
        </w:rPr>
        <w:t>VarMeasReportList</w:t>
      </w:r>
      <w:r>
        <w:rPr>
          <w:rFonts w:ascii="Times New Roman" w:hAnsi="Times New Roman"/>
        </w:rPr>
        <w:t>, if included;</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 xml:space="preserve">stop the periodical reporting timer and reset the associated information (e.g. </w:t>
      </w:r>
      <w:r>
        <w:rPr>
          <w:rFonts w:ascii="Times New Roman" w:hAnsi="Times New Roman"/>
          <w:i/>
        </w:rPr>
        <w:t>timeToTrigger</w:t>
      </w:r>
      <w:r>
        <w:rPr>
          <w:rFonts w:ascii="Times New Roman" w:hAnsi="Times New Roman"/>
        </w:rPr>
        <w:t xml:space="preserve">) for this </w:t>
      </w:r>
      <w:r>
        <w:rPr>
          <w:rFonts w:ascii="Times New Roman" w:hAnsi="Times New Roman"/>
          <w:i/>
        </w:rPr>
        <w:t>measId</w:t>
      </w:r>
      <w:r>
        <w:rPr>
          <w:rFonts w:ascii="Times New Roman" w:hAnsi="Times New Roman"/>
        </w:rPr>
        <w:t>;</w:t>
      </w:r>
    </w:p>
    <w:p w:rsidR="00F53DE1" w:rsidRDefault="00694099">
      <w:pPr>
        <w:pStyle w:val="NO"/>
      </w:pPr>
      <w:r>
        <w:t>NOTE:</w:t>
      </w:r>
      <w:r>
        <w:tab/>
        <w:t>The UE do</w:t>
      </w:r>
      <w:r>
        <w:t xml:space="preserve">es not consider the message as erroneous if the </w:t>
      </w:r>
      <w:r>
        <w:rPr>
          <w:i/>
        </w:rPr>
        <w:t>measObjectToRemoveList</w:t>
      </w:r>
      <w:r>
        <w:t xml:space="preserve"> includes any </w:t>
      </w:r>
      <w:r>
        <w:rPr>
          <w:i/>
        </w:rPr>
        <w:t>measObjectId</w:t>
      </w:r>
      <w:r>
        <w:t xml:space="preserve"> value that is not part of the current UE configuration.</w:t>
      </w:r>
    </w:p>
    <w:p w:rsidR="00F53DE1" w:rsidRDefault="00F53DE1">
      <w:pPr>
        <w:pStyle w:val="BodyText"/>
      </w:pPr>
    </w:p>
    <w:p w:rsidR="00F53DE1" w:rsidRDefault="00694099">
      <w:pPr>
        <w:pStyle w:val="Heading4"/>
        <w:numPr>
          <w:ilvl w:val="0"/>
          <w:numId w:val="0"/>
        </w:numPr>
        <w:ind w:left="864" w:hanging="864"/>
      </w:pPr>
      <w:bookmarkStart w:id="214" w:name="_Toc470095281"/>
      <w:r>
        <w:t>5.5.2.5</w:t>
      </w:r>
      <w:r>
        <w:tab/>
        <w:t>Measurement object addition/ modification</w:t>
      </w:r>
      <w:bookmarkEnd w:id="214"/>
    </w:p>
    <w:p w:rsidR="00F53DE1" w:rsidRDefault="00694099">
      <w:pPr>
        <w:rPr>
          <w:rFonts w:ascii="Times New Roman" w:hAnsi="Times New Roman"/>
        </w:rPr>
      </w:pPr>
      <w:r>
        <w:rPr>
          <w:rFonts w:ascii="Times New Roman" w:hAnsi="Times New Roman"/>
        </w:rPr>
        <w:t>The UE shall:</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for each </w:t>
      </w:r>
      <w:r>
        <w:rPr>
          <w:rFonts w:ascii="Times New Roman" w:hAnsi="Times New Roman"/>
          <w:i/>
        </w:rPr>
        <w:t>measObjectId</w:t>
      </w:r>
      <w:r>
        <w:rPr>
          <w:rFonts w:ascii="Times New Roman" w:hAnsi="Times New Roman"/>
        </w:rPr>
        <w:t xml:space="preserve"> included in the received </w:t>
      </w:r>
      <w:r>
        <w:rPr>
          <w:rFonts w:ascii="Times New Roman" w:hAnsi="Times New Roman"/>
          <w:i/>
        </w:rPr>
        <w:t>measObjectToAddModList</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 xml:space="preserve">if an entry with the matching </w:t>
      </w:r>
      <w:r>
        <w:rPr>
          <w:rFonts w:ascii="Times New Roman" w:hAnsi="Times New Roman"/>
          <w:i/>
        </w:rPr>
        <w:t>measObjectId</w:t>
      </w:r>
      <w:r>
        <w:rPr>
          <w:rFonts w:ascii="Times New Roman" w:hAnsi="Times New Roman"/>
        </w:rPr>
        <w:t xml:space="preserve"> exists in the </w:t>
      </w:r>
      <w:r>
        <w:rPr>
          <w:rFonts w:ascii="Times New Roman" w:hAnsi="Times New Roman"/>
          <w:i/>
        </w:rPr>
        <w:t xml:space="preserve">measObjectList </w:t>
      </w:r>
      <w:r>
        <w:rPr>
          <w:rFonts w:ascii="Times New Roman" w:hAnsi="Times New Roman"/>
        </w:rPr>
        <w:t xml:space="preserve">within the </w:t>
      </w:r>
      <w:r>
        <w:rPr>
          <w:rFonts w:ascii="Times New Roman" w:hAnsi="Times New Roman"/>
          <w:i/>
        </w:rPr>
        <w:t>VarMeasConfig</w:t>
      </w:r>
      <w:r>
        <w:rPr>
          <w:rFonts w:ascii="Times New Roman" w:hAnsi="Times New Roman"/>
        </w:rPr>
        <w:t>, for this entry:</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 xml:space="preserve">reconfigure the entry with the value received for this </w:t>
      </w:r>
      <w:r>
        <w:rPr>
          <w:rFonts w:ascii="Times New Roman" w:hAnsi="Times New Roman"/>
          <w:i/>
        </w:rPr>
        <w:t>measObject</w:t>
      </w:r>
      <w:r>
        <w:rPr>
          <w:rFonts w:ascii="Times New Roman" w:hAnsi="Times New Roman"/>
        </w:rPr>
        <w:t>, except for the fiel</w:t>
      </w:r>
      <w:r>
        <w:rPr>
          <w:rFonts w:ascii="Times New Roman" w:hAnsi="Times New Roman"/>
        </w:rPr>
        <w:t xml:space="preserve">ds </w:t>
      </w:r>
      <w:r>
        <w:rPr>
          <w:rFonts w:ascii="Times New Roman" w:hAnsi="Times New Roman"/>
          <w:i/>
        </w:rPr>
        <w:t>blackCellsToAddModList</w:t>
      </w:r>
      <w:r>
        <w:rPr>
          <w:rFonts w:ascii="Times New Roman" w:hAnsi="Times New Roman"/>
        </w:rPr>
        <w:t>,</w:t>
      </w:r>
      <w:r>
        <w:rPr>
          <w:rFonts w:ascii="Times New Roman" w:hAnsi="Times New Roman"/>
          <w:i/>
        </w:rPr>
        <w:t xml:space="preserve"> whiteCellsToAddModList, blackCellsToRemoveList, whiteCellsToRemoveList</w:t>
      </w:r>
      <w:r>
        <w:rPr>
          <w:rFonts w:ascii="Times New Roman" w:hAnsi="Times New Roman"/>
        </w:rPr>
        <w:t>;</w:t>
      </w:r>
    </w:p>
    <w:p w:rsidR="00F53DE1" w:rsidRDefault="00694099">
      <w:pPr>
        <w:pStyle w:val="BodyText"/>
        <w:jc w:val="left"/>
        <w:rPr>
          <w:rFonts w:ascii="Times New Roman" w:hAnsi="Times New Roman"/>
          <w:i/>
          <w:color w:val="FF0000"/>
        </w:rPr>
      </w:pPr>
      <w:r>
        <w:rPr>
          <w:rFonts w:ascii="Times New Roman" w:hAnsi="Times New Roman"/>
          <w:i/>
          <w:color w:val="FF0000"/>
        </w:rPr>
        <w:t>FFS Exceptions for other fields e.g. cells to add/remove from current cell list, measurement configuration for NR-SS and/or CSI-RS.</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 xml:space="preserve">if the received </w:t>
      </w:r>
      <w:r>
        <w:rPr>
          <w:rFonts w:ascii="Times New Roman" w:hAnsi="Times New Roman"/>
          <w:i/>
        </w:rPr>
        <w:t>measOb</w:t>
      </w:r>
      <w:r>
        <w:rPr>
          <w:rFonts w:ascii="Times New Roman" w:hAnsi="Times New Roman"/>
          <w:i/>
        </w:rPr>
        <w:t>ject</w:t>
      </w:r>
      <w:r>
        <w:rPr>
          <w:rFonts w:ascii="Times New Roman" w:hAnsi="Times New Roman"/>
        </w:rPr>
        <w:t xml:space="preserve"> includes the </w:t>
      </w:r>
      <w:r>
        <w:rPr>
          <w:rFonts w:ascii="Times New Roman" w:hAnsi="Times New Roman"/>
          <w:i/>
        </w:rPr>
        <w:t>blackCellsToRemoveList</w:t>
      </w:r>
      <w:r>
        <w:rPr>
          <w:rFonts w:ascii="Times New Roman" w:hAnsi="Times New Roman"/>
        </w:rPr>
        <w:t>:</w:t>
      </w:r>
    </w:p>
    <w:p w:rsidR="00F53DE1" w:rsidRDefault="00694099">
      <w:pPr>
        <w:pStyle w:val="B4"/>
        <w:rPr>
          <w:rFonts w:ascii="Times New Roman" w:hAnsi="Times New Roman"/>
        </w:rPr>
      </w:pPr>
      <w:r>
        <w:rPr>
          <w:rFonts w:ascii="Times New Roman" w:hAnsi="Times New Roman"/>
        </w:rPr>
        <w:t>4&gt;</w:t>
      </w:r>
      <w:r>
        <w:rPr>
          <w:rFonts w:ascii="Times New Roman" w:hAnsi="Times New Roman"/>
        </w:rPr>
        <w:tab/>
        <w:t xml:space="preserve">for each </w:t>
      </w:r>
      <w:r>
        <w:rPr>
          <w:rFonts w:ascii="Times New Roman" w:hAnsi="Times New Roman"/>
          <w:i/>
        </w:rPr>
        <w:t>cellIndex</w:t>
      </w:r>
      <w:r>
        <w:rPr>
          <w:rFonts w:ascii="Times New Roman" w:hAnsi="Times New Roman"/>
        </w:rPr>
        <w:t xml:space="preserve"> included in the </w:t>
      </w:r>
      <w:r>
        <w:rPr>
          <w:rFonts w:ascii="Times New Roman" w:hAnsi="Times New Roman"/>
          <w:i/>
        </w:rPr>
        <w:t>blackCellsToRemoveList</w:t>
      </w:r>
      <w:r>
        <w:rPr>
          <w:rFonts w:ascii="Times New Roman" w:hAnsi="Times New Roman"/>
        </w:rPr>
        <w:t>:</w:t>
      </w:r>
    </w:p>
    <w:p w:rsidR="00F53DE1" w:rsidRDefault="00694099">
      <w:pPr>
        <w:pStyle w:val="B5"/>
        <w:rPr>
          <w:rFonts w:ascii="Times New Roman" w:hAnsi="Times New Roman"/>
        </w:rPr>
      </w:pPr>
      <w:r>
        <w:rPr>
          <w:rFonts w:ascii="Times New Roman" w:hAnsi="Times New Roman"/>
        </w:rPr>
        <w:t>5&gt;</w:t>
      </w:r>
      <w:r>
        <w:rPr>
          <w:rFonts w:ascii="Times New Roman" w:hAnsi="Times New Roman"/>
        </w:rPr>
        <w:tab/>
        <w:t xml:space="preserve">remove the entry with the matching </w:t>
      </w:r>
      <w:r>
        <w:rPr>
          <w:rFonts w:ascii="Times New Roman" w:hAnsi="Times New Roman"/>
          <w:i/>
        </w:rPr>
        <w:t>cellIndex</w:t>
      </w:r>
      <w:r>
        <w:rPr>
          <w:rFonts w:ascii="Times New Roman" w:hAnsi="Times New Roman"/>
        </w:rPr>
        <w:t xml:space="preserve"> from the </w:t>
      </w:r>
      <w:r>
        <w:rPr>
          <w:rFonts w:ascii="Times New Roman" w:hAnsi="Times New Roman"/>
          <w:i/>
        </w:rPr>
        <w:t>blackCellsToAddModList</w:t>
      </w:r>
      <w:r>
        <w:rPr>
          <w:rFonts w:ascii="Times New Roman" w:hAnsi="Times New Roman"/>
        </w:rPr>
        <w:t>;</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 xml:space="preserve">if the received </w:t>
      </w:r>
      <w:r>
        <w:rPr>
          <w:rFonts w:ascii="Times New Roman" w:hAnsi="Times New Roman"/>
          <w:i/>
        </w:rPr>
        <w:t>measObject</w:t>
      </w:r>
      <w:r>
        <w:rPr>
          <w:rFonts w:ascii="Times New Roman" w:hAnsi="Times New Roman"/>
        </w:rPr>
        <w:t xml:space="preserve"> includes the </w:t>
      </w:r>
      <w:r>
        <w:rPr>
          <w:rFonts w:ascii="Times New Roman" w:hAnsi="Times New Roman"/>
          <w:i/>
        </w:rPr>
        <w:t>blackCellsToAddModList</w:t>
      </w:r>
      <w:r>
        <w:rPr>
          <w:rFonts w:ascii="Times New Roman" w:hAnsi="Times New Roman"/>
        </w:rPr>
        <w:t>:</w:t>
      </w:r>
    </w:p>
    <w:p w:rsidR="00F53DE1" w:rsidRDefault="00694099">
      <w:pPr>
        <w:pStyle w:val="B4"/>
        <w:rPr>
          <w:rFonts w:ascii="Times New Roman" w:hAnsi="Times New Roman"/>
        </w:rPr>
      </w:pPr>
      <w:r>
        <w:rPr>
          <w:rFonts w:ascii="Times New Roman" w:hAnsi="Times New Roman"/>
        </w:rPr>
        <w:t>4&gt;</w:t>
      </w:r>
      <w:r>
        <w:rPr>
          <w:rFonts w:ascii="Times New Roman" w:hAnsi="Times New Roman"/>
        </w:rPr>
        <w:tab/>
        <w:t>f</w:t>
      </w:r>
      <w:r>
        <w:rPr>
          <w:rFonts w:ascii="Times New Roman" w:hAnsi="Times New Roman"/>
        </w:rPr>
        <w:t xml:space="preserve">or each </w:t>
      </w:r>
      <w:r>
        <w:rPr>
          <w:rFonts w:ascii="Times New Roman" w:hAnsi="Times New Roman"/>
          <w:i/>
        </w:rPr>
        <w:t>cellIndex</w:t>
      </w:r>
      <w:r>
        <w:rPr>
          <w:rFonts w:ascii="Times New Roman" w:hAnsi="Times New Roman"/>
        </w:rPr>
        <w:t xml:space="preserve"> included in the </w:t>
      </w:r>
      <w:r>
        <w:rPr>
          <w:rFonts w:ascii="Times New Roman" w:hAnsi="Times New Roman"/>
          <w:i/>
        </w:rPr>
        <w:t>blackCellsToAddModList</w:t>
      </w:r>
      <w:r>
        <w:rPr>
          <w:rFonts w:ascii="Times New Roman" w:hAnsi="Times New Roman"/>
        </w:rPr>
        <w:t>:</w:t>
      </w:r>
    </w:p>
    <w:p w:rsidR="00F53DE1" w:rsidRDefault="00694099">
      <w:pPr>
        <w:pStyle w:val="B5"/>
        <w:rPr>
          <w:rFonts w:ascii="Times New Roman" w:hAnsi="Times New Roman"/>
        </w:rPr>
      </w:pPr>
      <w:r>
        <w:rPr>
          <w:rFonts w:ascii="Times New Roman" w:hAnsi="Times New Roman"/>
        </w:rPr>
        <w:t>5&gt;</w:t>
      </w:r>
      <w:r>
        <w:rPr>
          <w:rFonts w:ascii="Times New Roman" w:hAnsi="Times New Roman"/>
        </w:rPr>
        <w:tab/>
        <w:t xml:space="preserve">if an entry with the matching </w:t>
      </w:r>
      <w:r>
        <w:rPr>
          <w:rFonts w:ascii="Times New Roman" w:hAnsi="Times New Roman"/>
          <w:i/>
        </w:rPr>
        <w:t>cellIndex</w:t>
      </w:r>
      <w:r>
        <w:rPr>
          <w:rFonts w:ascii="Times New Roman" w:hAnsi="Times New Roman"/>
        </w:rPr>
        <w:t xml:space="preserve"> is included in the </w:t>
      </w:r>
      <w:r>
        <w:rPr>
          <w:rFonts w:ascii="Times New Roman" w:hAnsi="Times New Roman"/>
          <w:i/>
        </w:rPr>
        <w:t>blackCellsToAddModList</w:t>
      </w:r>
      <w:r>
        <w:rPr>
          <w:rFonts w:ascii="Times New Roman" w:hAnsi="Times New Roman"/>
        </w:rPr>
        <w:t>:</w:t>
      </w:r>
    </w:p>
    <w:p w:rsidR="00F53DE1" w:rsidRDefault="00694099">
      <w:pPr>
        <w:pStyle w:val="B5"/>
        <w:ind w:left="1987" w:hanging="288"/>
        <w:rPr>
          <w:rFonts w:ascii="Times New Roman" w:hAnsi="Times New Roman"/>
        </w:rPr>
      </w:pPr>
      <w:r>
        <w:rPr>
          <w:rFonts w:ascii="Times New Roman" w:hAnsi="Times New Roman"/>
        </w:rPr>
        <w:t>6&gt;</w:t>
      </w:r>
      <w:r>
        <w:rPr>
          <w:rFonts w:ascii="Times New Roman" w:hAnsi="Times New Roman"/>
        </w:rPr>
        <w:tab/>
        <w:t xml:space="preserve">replace the entry with the value received for this </w:t>
      </w:r>
      <w:r>
        <w:rPr>
          <w:rFonts w:ascii="Times New Roman" w:hAnsi="Times New Roman"/>
          <w:i/>
        </w:rPr>
        <w:t>cellIndex</w:t>
      </w:r>
      <w:r>
        <w:rPr>
          <w:rFonts w:ascii="Times New Roman" w:hAnsi="Times New Roman"/>
        </w:rPr>
        <w:t>;</w:t>
      </w:r>
    </w:p>
    <w:p w:rsidR="00F53DE1" w:rsidRDefault="00694099">
      <w:pPr>
        <w:pStyle w:val="B5"/>
        <w:rPr>
          <w:rFonts w:ascii="Times New Roman" w:hAnsi="Times New Roman"/>
        </w:rPr>
      </w:pPr>
      <w:r>
        <w:rPr>
          <w:rFonts w:ascii="Times New Roman" w:hAnsi="Times New Roman"/>
        </w:rPr>
        <w:t>5&gt;</w:t>
      </w:r>
      <w:r>
        <w:rPr>
          <w:rFonts w:ascii="Times New Roman" w:hAnsi="Times New Roman"/>
        </w:rPr>
        <w:tab/>
        <w:t>else:</w:t>
      </w:r>
    </w:p>
    <w:p w:rsidR="00F53DE1" w:rsidRDefault="00694099">
      <w:pPr>
        <w:pStyle w:val="B5"/>
        <w:ind w:left="1987" w:hanging="288"/>
        <w:rPr>
          <w:rFonts w:ascii="Times New Roman" w:hAnsi="Times New Roman"/>
        </w:rPr>
      </w:pPr>
      <w:r>
        <w:rPr>
          <w:rFonts w:ascii="Times New Roman" w:hAnsi="Times New Roman"/>
        </w:rPr>
        <w:t>6&gt;</w:t>
      </w:r>
      <w:r>
        <w:rPr>
          <w:rFonts w:ascii="Times New Roman" w:hAnsi="Times New Roman"/>
        </w:rPr>
        <w:tab/>
        <w:t xml:space="preserve">add a new entry for the received </w:t>
      </w:r>
      <w:r>
        <w:rPr>
          <w:rFonts w:ascii="Times New Roman" w:hAnsi="Times New Roman"/>
          <w:i/>
        </w:rPr>
        <w:t>ce</w:t>
      </w:r>
      <w:r>
        <w:rPr>
          <w:rFonts w:ascii="Times New Roman" w:hAnsi="Times New Roman"/>
          <w:i/>
        </w:rPr>
        <w:t>llIndex</w:t>
      </w:r>
      <w:r>
        <w:rPr>
          <w:rFonts w:ascii="Times New Roman" w:hAnsi="Times New Roman"/>
        </w:rPr>
        <w:t xml:space="preserve"> to the </w:t>
      </w:r>
      <w:r>
        <w:rPr>
          <w:rFonts w:ascii="Times New Roman" w:hAnsi="Times New Roman"/>
          <w:i/>
        </w:rPr>
        <w:t>blackCellsToAddModList</w:t>
      </w:r>
      <w:r>
        <w:rPr>
          <w:rFonts w:ascii="Times New Roman" w:hAnsi="Times New Roman"/>
        </w:rPr>
        <w:t>;</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 xml:space="preserve">if the received </w:t>
      </w:r>
      <w:r>
        <w:rPr>
          <w:rFonts w:ascii="Times New Roman" w:hAnsi="Times New Roman"/>
          <w:i/>
        </w:rPr>
        <w:t>measObject</w:t>
      </w:r>
      <w:r>
        <w:rPr>
          <w:rFonts w:ascii="Times New Roman" w:hAnsi="Times New Roman"/>
        </w:rPr>
        <w:t xml:space="preserve"> includes the </w:t>
      </w:r>
      <w:r>
        <w:rPr>
          <w:rFonts w:ascii="Times New Roman" w:hAnsi="Times New Roman"/>
          <w:i/>
        </w:rPr>
        <w:t>whiteCellsToRemoveList</w:t>
      </w:r>
      <w:r>
        <w:rPr>
          <w:rFonts w:ascii="Times New Roman" w:hAnsi="Times New Roman"/>
        </w:rPr>
        <w:t>:</w:t>
      </w:r>
    </w:p>
    <w:p w:rsidR="00F53DE1" w:rsidRDefault="00694099">
      <w:pPr>
        <w:pStyle w:val="B4"/>
        <w:rPr>
          <w:rFonts w:ascii="Times New Roman" w:hAnsi="Times New Roman"/>
        </w:rPr>
      </w:pPr>
      <w:r>
        <w:rPr>
          <w:rFonts w:ascii="Times New Roman" w:hAnsi="Times New Roman"/>
        </w:rPr>
        <w:t>4&gt;</w:t>
      </w:r>
      <w:r>
        <w:rPr>
          <w:rFonts w:ascii="Times New Roman" w:hAnsi="Times New Roman"/>
        </w:rPr>
        <w:tab/>
        <w:t xml:space="preserve">for each </w:t>
      </w:r>
      <w:r>
        <w:rPr>
          <w:rFonts w:ascii="Times New Roman" w:hAnsi="Times New Roman"/>
          <w:i/>
        </w:rPr>
        <w:t>cellIndex</w:t>
      </w:r>
      <w:r>
        <w:rPr>
          <w:rFonts w:ascii="Times New Roman" w:hAnsi="Times New Roman"/>
        </w:rPr>
        <w:t xml:space="preserve"> included in the </w:t>
      </w:r>
      <w:r>
        <w:rPr>
          <w:rFonts w:ascii="Times New Roman" w:hAnsi="Times New Roman"/>
          <w:i/>
        </w:rPr>
        <w:t>whiteCellsToRemoveList</w:t>
      </w:r>
      <w:r>
        <w:rPr>
          <w:rFonts w:ascii="Times New Roman" w:hAnsi="Times New Roman"/>
        </w:rPr>
        <w:t>:</w:t>
      </w:r>
    </w:p>
    <w:p w:rsidR="00F53DE1" w:rsidRDefault="00694099">
      <w:pPr>
        <w:pStyle w:val="B5"/>
        <w:rPr>
          <w:rFonts w:ascii="Times New Roman" w:hAnsi="Times New Roman"/>
        </w:rPr>
      </w:pPr>
      <w:r>
        <w:rPr>
          <w:rFonts w:ascii="Times New Roman" w:hAnsi="Times New Roman"/>
        </w:rPr>
        <w:lastRenderedPageBreak/>
        <w:t>5&gt;</w:t>
      </w:r>
      <w:r>
        <w:rPr>
          <w:rFonts w:ascii="Times New Roman" w:hAnsi="Times New Roman"/>
        </w:rPr>
        <w:tab/>
        <w:t xml:space="preserve">remove the entry with the matching </w:t>
      </w:r>
      <w:r>
        <w:rPr>
          <w:rFonts w:ascii="Times New Roman" w:hAnsi="Times New Roman"/>
          <w:i/>
        </w:rPr>
        <w:t>cellIndex</w:t>
      </w:r>
      <w:r>
        <w:rPr>
          <w:rFonts w:ascii="Times New Roman" w:hAnsi="Times New Roman"/>
        </w:rPr>
        <w:t xml:space="preserve"> from the </w:t>
      </w:r>
      <w:r>
        <w:rPr>
          <w:rFonts w:ascii="Times New Roman" w:hAnsi="Times New Roman"/>
          <w:i/>
        </w:rPr>
        <w:t>whiteCellsToAddModList</w:t>
      </w:r>
      <w:r>
        <w:rPr>
          <w:rFonts w:ascii="Times New Roman" w:hAnsi="Times New Roman"/>
        </w:rPr>
        <w:t>;</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r>
      <w:r>
        <w:rPr>
          <w:rFonts w:ascii="Times New Roman" w:hAnsi="Times New Roman"/>
        </w:rPr>
        <w:t xml:space="preserve">if the received </w:t>
      </w:r>
      <w:r>
        <w:rPr>
          <w:rFonts w:ascii="Times New Roman" w:hAnsi="Times New Roman"/>
          <w:i/>
        </w:rPr>
        <w:t>measObject</w:t>
      </w:r>
      <w:r>
        <w:rPr>
          <w:rFonts w:ascii="Times New Roman" w:hAnsi="Times New Roman"/>
        </w:rPr>
        <w:t xml:space="preserve"> includes the </w:t>
      </w:r>
      <w:r>
        <w:rPr>
          <w:rFonts w:ascii="Times New Roman" w:hAnsi="Times New Roman"/>
          <w:i/>
        </w:rPr>
        <w:t>whiteCellsToAddModList</w:t>
      </w:r>
      <w:r>
        <w:rPr>
          <w:rFonts w:ascii="Times New Roman" w:hAnsi="Times New Roman"/>
        </w:rPr>
        <w:t>:</w:t>
      </w:r>
    </w:p>
    <w:p w:rsidR="00F53DE1" w:rsidRDefault="00694099">
      <w:pPr>
        <w:pStyle w:val="B4"/>
        <w:rPr>
          <w:rFonts w:ascii="Times New Roman" w:hAnsi="Times New Roman"/>
        </w:rPr>
      </w:pPr>
      <w:r>
        <w:rPr>
          <w:rFonts w:ascii="Times New Roman" w:hAnsi="Times New Roman"/>
        </w:rPr>
        <w:t>4&gt;</w:t>
      </w:r>
      <w:r>
        <w:rPr>
          <w:rFonts w:ascii="Times New Roman" w:hAnsi="Times New Roman"/>
        </w:rPr>
        <w:tab/>
        <w:t xml:space="preserve">for each </w:t>
      </w:r>
      <w:r>
        <w:rPr>
          <w:rFonts w:ascii="Times New Roman" w:hAnsi="Times New Roman"/>
          <w:i/>
        </w:rPr>
        <w:t>cellIndex</w:t>
      </w:r>
      <w:r>
        <w:rPr>
          <w:rFonts w:ascii="Times New Roman" w:hAnsi="Times New Roman"/>
        </w:rPr>
        <w:t xml:space="preserve"> included in the </w:t>
      </w:r>
      <w:r>
        <w:rPr>
          <w:rFonts w:ascii="Times New Roman" w:hAnsi="Times New Roman"/>
          <w:i/>
        </w:rPr>
        <w:t>whiteCellsToAddModList</w:t>
      </w:r>
      <w:r>
        <w:rPr>
          <w:rFonts w:ascii="Times New Roman" w:hAnsi="Times New Roman"/>
        </w:rPr>
        <w:t>:</w:t>
      </w:r>
    </w:p>
    <w:p w:rsidR="00F53DE1" w:rsidRDefault="00694099">
      <w:pPr>
        <w:pStyle w:val="B5"/>
        <w:rPr>
          <w:rFonts w:ascii="Times New Roman" w:hAnsi="Times New Roman"/>
        </w:rPr>
      </w:pPr>
      <w:r>
        <w:rPr>
          <w:rFonts w:ascii="Times New Roman" w:hAnsi="Times New Roman"/>
        </w:rPr>
        <w:t>5&gt;</w:t>
      </w:r>
      <w:r>
        <w:rPr>
          <w:rFonts w:ascii="Times New Roman" w:hAnsi="Times New Roman"/>
        </w:rPr>
        <w:tab/>
        <w:t xml:space="preserve">if an entry with the matching </w:t>
      </w:r>
      <w:r>
        <w:rPr>
          <w:rFonts w:ascii="Times New Roman" w:hAnsi="Times New Roman"/>
          <w:i/>
        </w:rPr>
        <w:t>cellIndex</w:t>
      </w:r>
      <w:r>
        <w:rPr>
          <w:rFonts w:ascii="Times New Roman" w:hAnsi="Times New Roman"/>
        </w:rPr>
        <w:t xml:space="preserve"> is included in the </w:t>
      </w:r>
      <w:r>
        <w:rPr>
          <w:rFonts w:ascii="Times New Roman" w:hAnsi="Times New Roman"/>
          <w:i/>
        </w:rPr>
        <w:t>whiteCellsToAddModList</w:t>
      </w:r>
      <w:r>
        <w:rPr>
          <w:rFonts w:ascii="Times New Roman" w:hAnsi="Times New Roman"/>
        </w:rPr>
        <w:t>:</w:t>
      </w:r>
    </w:p>
    <w:p w:rsidR="00F53DE1" w:rsidRDefault="00694099">
      <w:pPr>
        <w:pStyle w:val="B5"/>
        <w:ind w:left="1987" w:hanging="288"/>
        <w:rPr>
          <w:rFonts w:ascii="Times New Roman" w:hAnsi="Times New Roman"/>
        </w:rPr>
      </w:pPr>
      <w:r>
        <w:rPr>
          <w:rFonts w:ascii="Times New Roman" w:hAnsi="Times New Roman"/>
        </w:rPr>
        <w:t>6&gt;</w:t>
      </w:r>
      <w:r>
        <w:rPr>
          <w:rFonts w:ascii="Times New Roman" w:hAnsi="Times New Roman"/>
        </w:rPr>
        <w:tab/>
        <w:t>replace the entry with the value received</w:t>
      </w:r>
      <w:r>
        <w:rPr>
          <w:rFonts w:ascii="Times New Roman" w:hAnsi="Times New Roman"/>
        </w:rPr>
        <w:t xml:space="preserve"> for this </w:t>
      </w:r>
      <w:r>
        <w:rPr>
          <w:rFonts w:ascii="Times New Roman" w:hAnsi="Times New Roman"/>
          <w:i/>
        </w:rPr>
        <w:t>cellIndex</w:t>
      </w:r>
      <w:r>
        <w:rPr>
          <w:rFonts w:ascii="Times New Roman" w:hAnsi="Times New Roman"/>
        </w:rPr>
        <w:t>;</w:t>
      </w:r>
    </w:p>
    <w:p w:rsidR="00F53DE1" w:rsidRDefault="00694099">
      <w:pPr>
        <w:pStyle w:val="B5"/>
        <w:rPr>
          <w:rFonts w:ascii="Times New Roman" w:hAnsi="Times New Roman"/>
        </w:rPr>
      </w:pPr>
      <w:r>
        <w:rPr>
          <w:rFonts w:ascii="Times New Roman" w:hAnsi="Times New Roman"/>
        </w:rPr>
        <w:t>5&gt;</w:t>
      </w:r>
      <w:r>
        <w:rPr>
          <w:rFonts w:ascii="Times New Roman" w:hAnsi="Times New Roman"/>
        </w:rPr>
        <w:tab/>
        <w:t>else:</w:t>
      </w:r>
    </w:p>
    <w:p w:rsidR="00F53DE1" w:rsidRDefault="00694099">
      <w:pPr>
        <w:pStyle w:val="B5"/>
        <w:ind w:left="1987" w:hanging="288"/>
        <w:rPr>
          <w:rFonts w:ascii="Times New Roman" w:hAnsi="Times New Roman"/>
        </w:rPr>
      </w:pPr>
      <w:r>
        <w:rPr>
          <w:rFonts w:ascii="Times New Roman" w:hAnsi="Times New Roman"/>
        </w:rPr>
        <w:t>6&gt;</w:t>
      </w:r>
      <w:r>
        <w:rPr>
          <w:rFonts w:ascii="Times New Roman" w:hAnsi="Times New Roman"/>
        </w:rPr>
        <w:tab/>
        <w:t xml:space="preserve">add a new entry for the received </w:t>
      </w:r>
      <w:r>
        <w:rPr>
          <w:rFonts w:ascii="Times New Roman" w:hAnsi="Times New Roman"/>
          <w:i/>
        </w:rPr>
        <w:t>cellIndex</w:t>
      </w:r>
      <w:r>
        <w:rPr>
          <w:rFonts w:ascii="Times New Roman" w:hAnsi="Times New Roman"/>
        </w:rPr>
        <w:t xml:space="preserve"> to the </w:t>
      </w:r>
      <w:r>
        <w:rPr>
          <w:rFonts w:ascii="Times New Roman" w:hAnsi="Times New Roman"/>
          <w:i/>
        </w:rPr>
        <w:t>whiteCellsToAddModList</w:t>
      </w:r>
      <w:r>
        <w:rPr>
          <w:rFonts w:ascii="Times New Roman" w:hAnsi="Times New Roman"/>
        </w:rPr>
        <w:t>;</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 xml:space="preserve">for each </w:t>
      </w:r>
      <w:r>
        <w:rPr>
          <w:rFonts w:ascii="Times New Roman" w:hAnsi="Times New Roman"/>
          <w:i/>
        </w:rPr>
        <w:t>measId</w:t>
      </w:r>
      <w:r>
        <w:rPr>
          <w:rFonts w:ascii="Times New Roman" w:hAnsi="Times New Roman"/>
        </w:rPr>
        <w:t xml:space="preserve"> associated with this </w:t>
      </w:r>
      <w:r>
        <w:rPr>
          <w:rFonts w:ascii="Times New Roman" w:hAnsi="Times New Roman"/>
          <w:i/>
        </w:rPr>
        <w:t>measObjectId</w:t>
      </w:r>
      <w:r>
        <w:rPr>
          <w:rFonts w:ascii="Times New Roman" w:hAnsi="Times New Roman"/>
        </w:rPr>
        <w:t xml:space="preserve"> in the </w:t>
      </w:r>
      <w:r>
        <w:rPr>
          <w:rFonts w:ascii="Times New Roman" w:hAnsi="Times New Roman"/>
          <w:i/>
        </w:rPr>
        <w:t>measIdList</w:t>
      </w:r>
      <w:r>
        <w:rPr>
          <w:rFonts w:ascii="Times New Roman" w:hAnsi="Times New Roman"/>
        </w:rPr>
        <w:t xml:space="preserve"> within the </w:t>
      </w:r>
      <w:r>
        <w:rPr>
          <w:rFonts w:ascii="Times New Roman" w:hAnsi="Times New Roman"/>
          <w:i/>
        </w:rPr>
        <w:t>VarMeasConfig</w:t>
      </w:r>
      <w:r>
        <w:rPr>
          <w:rFonts w:ascii="Times New Roman" w:hAnsi="Times New Roman"/>
        </w:rPr>
        <w:t>, if any:</w:t>
      </w:r>
    </w:p>
    <w:p w:rsidR="00F53DE1" w:rsidRDefault="00694099">
      <w:pPr>
        <w:pStyle w:val="B4"/>
        <w:rPr>
          <w:rFonts w:ascii="Times New Roman" w:hAnsi="Times New Roman"/>
          <w:lang w:eastAsia="zh-CN"/>
        </w:rPr>
      </w:pPr>
      <w:r>
        <w:rPr>
          <w:rFonts w:ascii="Times New Roman" w:hAnsi="Times New Roman"/>
        </w:rPr>
        <w:t>4&gt;</w:t>
      </w:r>
      <w:r>
        <w:rPr>
          <w:rFonts w:ascii="Times New Roman" w:hAnsi="Times New Roman"/>
        </w:rPr>
        <w:tab/>
      </w:r>
      <w:r>
        <w:rPr>
          <w:rFonts w:ascii="Times New Roman" w:hAnsi="Times New Roman"/>
          <w:lang w:eastAsia="zh-CN"/>
        </w:rPr>
        <w:t>remove the</w:t>
      </w:r>
      <w:r>
        <w:rPr>
          <w:rFonts w:ascii="Times New Roman" w:hAnsi="Times New Roman"/>
        </w:rPr>
        <w:t xml:space="preserve"> measurement reporting entry for this </w:t>
      </w:r>
      <w:r>
        <w:rPr>
          <w:rFonts w:ascii="Times New Roman" w:hAnsi="Times New Roman"/>
          <w:i/>
        </w:rPr>
        <w:t>measId</w:t>
      </w:r>
      <w:r>
        <w:rPr>
          <w:rFonts w:ascii="Times New Roman" w:hAnsi="Times New Roman"/>
        </w:rPr>
        <w:t xml:space="preserve"> from the </w:t>
      </w:r>
      <w:r>
        <w:rPr>
          <w:rFonts w:ascii="Times New Roman" w:hAnsi="Times New Roman"/>
          <w:i/>
        </w:rPr>
        <w:t>VarMeasReportList</w:t>
      </w:r>
      <w:r>
        <w:rPr>
          <w:rFonts w:ascii="Times New Roman" w:hAnsi="Times New Roman"/>
        </w:rPr>
        <w:t>, if included</w:t>
      </w:r>
      <w:r>
        <w:rPr>
          <w:rFonts w:ascii="Times New Roman" w:hAnsi="Times New Roman"/>
          <w:lang w:eastAsia="zh-CN"/>
        </w:rPr>
        <w:t>;</w:t>
      </w:r>
    </w:p>
    <w:p w:rsidR="00F53DE1" w:rsidRDefault="00694099">
      <w:pPr>
        <w:pStyle w:val="B4"/>
        <w:rPr>
          <w:rFonts w:ascii="Times New Roman" w:hAnsi="Times New Roman"/>
        </w:rPr>
      </w:pPr>
      <w:r>
        <w:rPr>
          <w:rFonts w:ascii="Times New Roman" w:hAnsi="Times New Roman"/>
        </w:rPr>
        <w:t>4&gt;</w:t>
      </w:r>
      <w:r>
        <w:rPr>
          <w:rFonts w:ascii="Times New Roman" w:hAnsi="Times New Roman"/>
        </w:rPr>
        <w:tab/>
        <w:t xml:space="preserve">stop the periodical reporting timer and reset the associated information (e.g. </w:t>
      </w:r>
      <w:r>
        <w:rPr>
          <w:rFonts w:ascii="Times New Roman" w:hAnsi="Times New Roman"/>
          <w:i/>
        </w:rPr>
        <w:t>timeToTrigger</w:t>
      </w:r>
      <w:r>
        <w:rPr>
          <w:rFonts w:ascii="Times New Roman" w:hAnsi="Times New Roman"/>
        </w:rPr>
        <w:t xml:space="preserve">) for this </w:t>
      </w:r>
      <w:r>
        <w:rPr>
          <w:rFonts w:ascii="Times New Roman" w:hAnsi="Times New Roman"/>
          <w:i/>
        </w:rPr>
        <w:t>measId</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else:</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 xml:space="preserve">add a new entry for the received </w:t>
      </w:r>
      <w:r>
        <w:rPr>
          <w:rFonts w:ascii="Times New Roman" w:hAnsi="Times New Roman"/>
          <w:i/>
        </w:rPr>
        <w:t>measObject</w:t>
      </w:r>
      <w:r>
        <w:rPr>
          <w:rFonts w:ascii="Times New Roman" w:hAnsi="Times New Roman"/>
        </w:rPr>
        <w:t xml:space="preserve"> </w:t>
      </w:r>
      <w:r>
        <w:rPr>
          <w:rFonts w:ascii="Times New Roman" w:hAnsi="Times New Roman"/>
        </w:rPr>
        <w:t xml:space="preserve">to the </w:t>
      </w:r>
      <w:r>
        <w:rPr>
          <w:rFonts w:ascii="Times New Roman" w:hAnsi="Times New Roman"/>
          <w:i/>
        </w:rPr>
        <w:t>measObjectList</w:t>
      </w:r>
      <w:r>
        <w:rPr>
          <w:rFonts w:ascii="Times New Roman" w:hAnsi="Times New Roman"/>
        </w:rPr>
        <w:t xml:space="preserve"> within </w:t>
      </w:r>
      <w:r>
        <w:rPr>
          <w:rFonts w:ascii="Times New Roman" w:hAnsi="Times New Roman"/>
          <w:i/>
        </w:rPr>
        <w:t>VarMeasConfig</w:t>
      </w:r>
      <w:r>
        <w:rPr>
          <w:rFonts w:ascii="Times New Roman" w:hAnsi="Times New Roman"/>
        </w:rPr>
        <w:t>;</w:t>
      </w:r>
    </w:p>
    <w:p w:rsidR="00F53DE1" w:rsidRDefault="00694099">
      <w:pPr>
        <w:pStyle w:val="BodyText"/>
        <w:jc w:val="left"/>
        <w:rPr>
          <w:rFonts w:ascii="Times New Roman" w:hAnsi="Times New Roman"/>
          <w:i/>
          <w:color w:val="FF0000"/>
        </w:rPr>
      </w:pPr>
      <w:r>
        <w:rPr>
          <w:rFonts w:ascii="Times New Roman" w:hAnsi="Times New Roman"/>
          <w:i/>
          <w:color w:val="FF0000"/>
        </w:rPr>
        <w:t>FFS How cell indexes are encoded e.g. cell index range.</w:t>
      </w:r>
    </w:p>
    <w:p w:rsidR="00F53DE1" w:rsidRDefault="00F53DE1">
      <w:pPr>
        <w:pStyle w:val="B3"/>
        <w:rPr>
          <w:rFonts w:ascii="Times New Roman" w:hAnsi="Times New Roman"/>
        </w:rPr>
      </w:pPr>
    </w:p>
    <w:p w:rsidR="00F53DE1" w:rsidRDefault="00694099">
      <w:pPr>
        <w:pStyle w:val="Heading4"/>
        <w:numPr>
          <w:ilvl w:val="0"/>
          <w:numId w:val="0"/>
        </w:numPr>
        <w:ind w:left="864" w:hanging="864"/>
      </w:pPr>
      <w:bookmarkStart w:id="215" w:name="_Toc470095282"/>
      <w:r>
        <w:t>5.5.2.6</w:t>
      </w:r>
      <w:r>
        <w:tab/>
        <w:t>Reporting configuration removal</w:t>
      </w:r>
      <w:bookmarkEnd w:id="215"/>
    </w:p>
    <w:p w:rsidR="00F53DE1" w:rsidRDefault="00694099">
      <w:pPr>
        <w:rPr>
          <w:rFonts w:ascii="Times New Roman" w:hAnsi="Times New Roman"/>
        </w:rPr>
      </w:pPr>
      <w:r>
        <w:rPr>
          <w:rFonts w:ascii="Times New Roman" w:hAnsi="Times New Roman"/>
        </w:rPr>
        <w:t>The UE shall:</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for each </w:t>
      </w:r>
      <w:r>
        <w:rPr>
          <w:rFonts w:ascii="Times New Roman" w:hAnsi="Times New Roman"/>
          <w:i/>
        </w:rPr>
        <w:t xml:space="preserve">reportConfigId </w:t>
      </w:r>
      <w:r>
        <w:rPr>
          <w:rFonts w:ascii="Times New Roman" w:hAnsi="Times New Roman"/>
        </w:rPr>
        <w:t xml:space="preserve">included in the received </w:t>
      </w:r>
      <w:r>
        <w:rPr>
          <w:rFonts w:ascii="Times New Roman" w:hAnsi="Times New Roman"/>
          <w:i/>
        </w:rPr>
        <w:t>reportConfigToRemoveList</w:t>
      </w:r>
      <w:r>
        <w:rPr>
          <w:rFonts w:ascii="Times New Roman" w:hAnsi="Times New Roman"/>
        </w:rPr>
        <w:t xml:space="preserve"> that is part of the current UE configuration in </w:t>
      </w:r>
      <w:r>
        <w:rPr>
          <w:rFonts w:ascii="Times New Roman" w:hAnsi="Times New Roman"/>
          <w:i/>
        </w:rPr>
        <w:t>VarMeasConfig</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 xml:space="preserve">remove the entry with the matching </w:t>
      </w:r>
      <w:r>
        <w:rPr>
          <w:rFonts w:ascii="Times New Roman" w:hAnsi="Times New Roman"/>
          <w:i/>
        </w:rPr>
        <w:t>reportConfigId</w:t>
      </w:r>
      <w:r>
        <w:rPr>
          <w:rFonts w:ascii="Times New Roman" w:hAnsi="Times New Roman"/>
        </w:rPr>
        <w:t xml:space="preserve"> from the </w:t>
      </w:r>
      <w:r>
        <w:rPr>
          <w:rFonts w:ascii="Times New Roman" w:hAnsi="Times New Roman"/>
          <w:i/>
        </w:rPr>
        <w:t xml:space="preserve">reportConfigList </w:t>
      </w:r>
      <w:r>
        <w:rPr>
          <w:rFonts w:ascii="Times New Roman" w:hAnsi="Times New Roman"/>
        </w:rPr>
        <w:t xml:space="preserve">within the </w:t>
      </w:r>
      <w:r>
        <w:rPr>
          <w:rFonts w:ascii="Times New Roman" w:hAnsi="Times New Roman"/>
          <w:i/>
        </w:rPr>
        <w:t>VarMeasConfig</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 xml:space="preserve">remove all </w:t>
      </w:r>
      <w:r>
        <w:rPr>
          <w:rFonts w:ascii="Times New Roman" w:hAnsi="Times New Roman"/>
          <w:i/>
        </w:rPr>
        <w:t>measId</w:t>
      </w:r>
      <w:r>
        <w:rPr>
          <w:rFonts w:ascii="Times New Roman" w:hAnsi="Times New Roman"/>
        </w:rPr>
        <w:t xml:space="preserve"> associated with the </w:t>
      </w:r>
      <w:r>
        <w:rPr>
          <w:rFonts w:ascii="Times New Roman" w:hAnsi="Times New Roman"/>
          <w:i/>
        </w:rPr>
        <w:t>reportConfigId</w:t>
      </w:r>
      <w:r>
        <w:rPr>
          <w:rFonts w:ascii="Times New Roman" w:hAnsi="Times New Roman"/>
        </w:rPr>
        <w:t xml:space="preserve"> from the </w:t>
      </w:r>
      <w:r>
        <w:rPr>
          <w:rFonts w:ascii="Times New Roman" w:hAnsi="Times New Roman"/>
          <w:i/>
        </w:rPr>
        <w:t>measIdList</w:t>
      </w:r>
      <w:r>
        <w:rPr>
          <w:rFonts w:ascii="Times New Roman" w:hAnsi="Times New Roman"/>
        </w:rPr>
        <w:t xml:space="preserve"> within the </w:t>
      </w:r>
      <w:r>
        <w:rPr>
          <w:rFonts w:ascii="Times New Roman" w:hAnsi="Times New Roman"/>
          <w:i/>
        </w:rPr>
        <w:t>VarMeasConfig</w:t>
      </w:r>
      <w:r>
        <w:rPr>
          <w:rFonts w:ascii="Times New Roman" w:hAnsi="Times New Roman"/>
        </w:rPr>
        <w:t>, if any;</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 xml:space="preserve">if a </w:t>
      </w:r>
      <w:r>
        <w:rPr>
          <w:rFonts w:ascii="Times New Roman" w:hAnsi="Times New Roman"/>
          <w:i/>
        </w:rPr>
        <w:t>measId</w:t>
      </w:r>
      <w:r>
        <w:rPr>
          <w:rFonts w:ascii="Times New Roman" w:hAnsi="Times New Roman"/>
        </w:rPr>
        <w:t xml:space="preserve"> is removed from the </w:t>
      </w:r>
      <w:r>
        <w:rPr>
          <w:rFonts w:ascii="Times New Roman" w:hAnsi="Times New Roman"/>
          <w:i/>
        </w:rPr>
        <w:t>measIdList</w:t>
      </w:r>
      <w:r>
        <w:rPr>
          <w:rFonts w:ascii="Times New Roman" w:hAnsi="Times New Roman"/>
        </w:rPr>
        <w:t>:</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 xml:space="preserve">remove the measurement reporting entry for this </w:t>
      </w:r>
      <w:r>
        <w:rPr>
          <w:rFonts w:ascii="Times New Roman" w:hAnsi="Times New Roman"/>
          <w:i/>
        </w:rPr>
        <w:t>measId</w:t>
      </w:r>
      <w:r>
        <w:rPr>
          <w:rFonts w:ascii="Times New Roman" w:hAnsi="Times New Roman"/>
        </w:rPr>
        <w:t xml:space="preserve"> from the </w:t>
      </w:r>
      <w:r>
        <w:rPr>
          <w:rFonts w:ascii="Times New Roman" w:hAnsi="Times New Roman"/>
          <w:i/>
        </w:rPr>
        <w:t>VarMeasReportList</w:t>
      </w:r>
      <w:r>
        <w:rPr>
          <w:rFonts w:ascii="Times New Roman" w:hAnsi="Times New Roman"/>
        </w:rPr>
        <w:t>, if included;</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 xml:space="preserve">stop the </w:t>
      </w:r>
      <w:bookmarkStart w:id="216" w:name="_Hlk484103589"/>
      <w:r>
        <w:rPr>
          <w:rFonts w:ascii="Times New Roman" w:hAnsi="Times New Roman"/>
        </w:rPr>
        <w:t>periodical reporting timer</w:t>
      </w:r>
      <w:bookmarkEnd w:id="216"/>
      <w:r>
        <w:rPr>
          <w:rFonts w:ascii="Times New Roman" w:hAnsi="Times New Roman"/>
        </w:rPr>
        <w:t xml:space="preserve"> and reset the associated information (e.g. </w:t>
      </w:r>
      <w:r>
        <w:rPr>
          <w:rFonts w:ascii="Times New Roman" w:hAnsi="Times New Roman"/>
          <w:i/>
        </w:rPr>
        <w:t>timeT</w:t>
      </w:r>
      <w:r>
        <w:rPr>
          <w:rFonts w:ascii="Times New Roman" w:hAnsi="Times New Roman"/>
          <w:i/>
        </w:rPr>
        <w:t>oTrigger</w:t>
      </w:r>
      <w:r>
        <w:rPr>
          <w:rFonts w:ascii="Times New Roman" w:hAnsi="Times New Roman"/>
        </w:rPr>
        <w:t xml:space="preserve">) for this </w:t>
      </w:r>
      <w:r>
        <w:rPr>
          <w:rFonts w:ascii="Times New Roman" w:hAnsi="Times New Roman"/>
          <w:i/>
        </w:rPr>
        <w:t>measId</w:t>
      </w:r>
      <w:r>
        <w:rPr>
          <w:rFonts w:ascii="Times New Roman" w:hAnsi="Times New Roman"/>
        </w:rPr>
        <w:t>;</w:t>
      </w:r>
    </w:p>
    <w:p w:rsidR="00F53DE1" w:rsidRDefault="00694099">
      <w:pPr>
        <w:pStyle w:val="NO"/>
      </w:pPr>
      <w:r>
        <w:t>NOTE:</w:t>
      </w:r>
      <w:r>
        <w:tab/>
        <w:t xml:space="preserve">The UE does not consider the message as erroneous if the </w:t>
      </w:r>
      <w:r>
        <w:rPr>
          <w:i/>
        </w:rPr>
        <w:t>reportConfigToRemoveList</w:t>
      </w:r>
      <w:r>
        <w:t xml:space="preserve"> includes any </w:t>
      </w:r>
      <w:r>
        <w:rPr>
          <w:i/>
        </w:rPr>
        <w:t>reportConfigId</w:t>
      </w:r>
      <w:r>
        <w:t xml:space="preserve"> value that is not part of the current UE configuration.</w:t>
      </w:r>
    </w:p>
    <w:p w:rsidR="00F53DE1" w:rsidRDefault="00F53DE1">
      <w:pPr>
        <w:pStyle w:val="BodyText"/>
        <w:rPr>
          <w:rFonts w:ascii="Times New Roman" w:hAnsi="Times New Roman"/>
        </w:rPr>
      </w:pPr>
    </w:p>
    <w:p w:rsidR="00F53DE1" w:rsidRDefault="00694099">
      <w:pPr>
        <w:pStyle w:val="Heading4"/>
        <w:numPr>
          <w:ilvl w:val="0"/>
          <w:numId w:val="0"/>
        </w:numPr>
        <w:ind w:left="864" w:hanging="864"/>
      </w:pPr>
      <w:bookmarkStart w:id="217" w:name="_Toc470095283"/>
      <w:r>
        <w:t>5.5.2.7</w:t>
      </w:r>
      <w:r>
        <w:tab/>
        <w:t>Reporting configuration addition/ modification</w:t>
      </w:r>
      <w:bookmarkEnd w:id="217"/>
    </w:p>
    <w:p w:rsidR="00F53DE1" w:rsidRDefault="00694099">
      <w:pPr>
        <w:rPr>
          <w:rFonts w:ascii="Times New Roman" w:hAnsi="Times New Roman"/>
        </w:rPr>
      </w:pPr>
      <w:r>
        <w:rPr>
          <w:rFonts w:ascii="Times New Roman" w:hAnsi="Times New Roman"/>
        </w:rPr>
        <w:t>T</w:t>
      </w:r>
      <w:r>
        <w:rPr>
          <w:rFonts w:ascii="Times New Roman" w:hAnsi="Times New Roman"/>
        </w:rPr>
        <w:t>he UE shall:</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for each </w:t>
      </w:r>
      <w:r>
        <w:rPr>
          <w:rFonts w:ascii="Times New Roman" w:hAnsi="Times New Roman"/>
          <w:i/>
        </w:rPr>
        <w:t xml:space="preserve">reportConfigId </w:t>
      </w:r>
      <w:r>
        <w:rPr>
          <w:rFonts w:ascii="Times New Roman" w:hAnsi="Times New Roman"/>
        </w:rPr>
        <w:t xml:space="preserve">included in the received </w:t>
      </w:r>
      <w:r>
        <w:rPr>
          <w:rFonts w:ascii="Times New Roman" w:hAnsi="Times New Roman"/>
          <w:i/>
        </w:rPr>
        <w:t>reportConfigToAddModList</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 xml:space="preserve">if an entry with the matching </w:t>
      </w:r>
      <w:r>
        <w:rPr>
          <w:rFonts w:ascii="Times New Roman" w:hAnsi="Times New Roman"/>
          <w:i/>
        </w:rPr>
        <w:t>reportConfigId</w:t>
      </w:r>
      <w:r>
        <w:rPr>
          <w:rFonts w:ascii="Times New Roman" w:hAnsi="Times New Roman"/>
        </w:rPr>
        <w:t xml:space="preserve"> exists in the </w:t>
      </w:r>
      <w:r>
        <w:rPr>
          <w:rFonts w:ascii="Times New Roman" w:hAnsi="Times New Roman"/>
          <w:i/>
        </w:rPr>
        <w:t xml:space="preserve">reportConfigList </w:t>
      </w:r>
      <w:r>
        <w:rPr>
          <w:rFonts w:ascii="Times New Roman" w:hAnsi="Times New Roman"/>
        </w:rPr>
        <w:t xml:space="preserve">within the </w:t>
      </w:r>
      <w:r>
        <w:rPr>
          <w:rFonts w:ascii="Times New Roman" w:hAnsi="Times New Roman"/>
          <w:i/>
        </w:rPr>
        <w:t>VarMeasConfig</w:t>
      </w:r>
      <w:r>
        <w:rPr>
          <w:rFonts w:ascii="Times New Roman" w:hAnsi="Times New Roman"/>
        </w:rPr>
        <w:t>, for this entry:</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reconfigure the entry with the value rece</w:t>
      </w:r>
      <w:r>
        <w:rPr>
          <w:rFonts w:ascii="Times New Roman" w:hAnsi="Times New Roman"/>
        </w:rPr>
        <w:t xml:space="preserve">ived for this </w:t>
      </w:r>
      <w:r>
        <w:rPr>
          <w:rFonts w:ascii="Times New Roman" w:hAnsi="Times New Roman"/>
          <w:i/>
        </w:rPr>
        <w:t>reportConfig</w:t>
      </w:r>
      <w:r>
        <w:rPr>
          <w:rFonts w:ascii="Times New Roman" w:hAnsi="Times New Roman"/>
        </w:rPr>
        <w:t>;</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 xml:space="preserve">for each </w:t>
      </w:r>
      <w:r>
        <w:rPr>
          <w:rFonts w:ascii="Times New Roman" w:hAnsi="Times New Roman"/>
          <w:i/>
        </w:rPr>
        <w:t>measId</w:t>
      </w:r>
      <w:r>
        <w:rPr>
          <w:rFonts w:ascii="Times New Roman" w:hAnsi="Times New Roman"/>
        </w:rPr>
        <w:t xml:space="preserve"> associated with this </w:t>
      </w:r>
      <w:r>
        <w:rPr>
          <w:rFonts w:ascii="Times New Roman" w:hAnsi="Times New Roman"/>
          <w:i/>
        </w:rPr>
        <w:t>reportConfigId</w:t>
      </w:r>
      <w:r>
        <w:rPr>
          <w:rFonts w:ascii="Times New Roman" w:hAnsi="Times New Roman"/>
        </w:rPr>
        <w:t xml:space="preserve"> included in the </w:t>
      </w:r>
      <w:r>
        <w:rPr>
          <w:rFonts w:ascii="Times New Roman" w:hAnsi="Times New Roman"/>
          <w:i/>
        </w:rPr>
        <w:t>measIdList</w:t>
      </w:r>
      <w:r>
        <w:rPr>
          <w:rFonts w:ascii="Times New Roman" w:hAnsi="Times New Roman"/>
        </w:rPr>
        <w:t xml:space="preserve"> within the </w:t>
      </w:r>
      <w:r>
        <w:rPr>
          <w:rFonts w:ascii="Times New Roman" w:hAnsi="Times New Roman"/>
          <w:i/>
        </w:rPr>
        <w:t>VarMeasConfig</w:t>
      </w:r>
      <w:r>
        <w:rPr>
          <w:rFonts w:ascii="Times New Roman" w:hAnsi="Times New Roman"/>
        </w:rPr>
        <w:t>, if any:</w:t>
      </w:r>
    </w:p>
    <w:p w:rsidR="00F53DE1" w:rsidRDefault="00694099">
      <w:pPr>
        <w:pStyle w:val="B4"/>
        <w:rPr>
          <w:rFonts w:ascii="Times New Roman" w:hAnsi="Times New Roman"/>
          <w:lang w:eastAsia="zh-CN"/>
        </w:rPr>
      </w:pPr>
      <w:r>
        <w:rPr>
          <w:rFonts w:ascii="Times New Roman" w:hAnsi="Times New Roman"/>
        </w:rPr>
        <w:lastRenderedPageBreak/>
        <w:t>4&gt;</w:t>
      </w:r>
      <w:r>
        <w:rPr>
          <w:rFonts w:ascii="Times New Roman" w:hAnsi="Times New Roman"/>
        </w:rPr>
        <w:tab/>
      </w:r>
      <w:r>
        <w:rPr>
          <w:rFonts w:ascii="Times New Roman" w:hAnsi="Times New Roman"/>
          <w:lang w:eastAsia="zh-CN"/>
        </w:rPr>
        <w:t>remove the</w:t>
      </w:r>
      <w:r>
        <w:rPr>
          <w:rFonts w:ascii="Times New Roman" w:hAnsi="Times New Roman"/>
        </w:rPr>
        <w:t xml:space="preserve"> measurement reporting entry for this </w:t>
      </w:r>
      <w:r>
        <w:rPr>
          <w:rFonts w:ascii="Times New Roman" w:hAnsi="Times New Roman"/>
          <w:i/>
        </w:rPr>
        <w:t>measId</w:t>
      </w:r>
      <w:r>
        <w:rPr>
          <w:rFonts w:ascii="Times New Roman" w:hAnsi="Times New Roman"/>
        </w:rPr>
        <w:t xml:space="preserve"> from in </w:t>
      </w:r>
      <w:r>
        <w:rPr>
          <w:rFonts w:ascii="Times New Roman" w:hAnsi="Times New Roman"/>
          <w:i/>
        </w:rPr>
        <w:t>VarMeasReportList</w:t>
      </w:r>
      <w:r>
        <w:rPr>
          <w:rFonts w:ascii="Times New Roman" w:hAnsi="Times New Roman"/>
        </w:rPr>
        <w:t>, if included</w:t>
      </w:r>
      <w:r>
        <w:rPr>
          <w:rFonts w:ascii="Times New Roman" w:hAnsi="Times New Roman"/>
          <w:lang w:eastAsia="zh-CN"/>
        </w:rPr>
        <w:t>;</w:t>
      </w:r>
    </w:p>
    <w:p w:rsidR="00F53DE1" w:rsidRDefault="00694099">
      <w:pPr>
        <w:pStyle w:val="B4"/>
        <w:rPr>
          <w:rFonts w:ascii="Times New Roman" w:hAnsi="Times New Roman"/>
        </w:rPr>
      </w:pPr>
      <w:r>
        <w:rPr>
          <w:rFonts w:ascii="Times New Roman" w:hAnsi="Times New Roman"/>
        </w:rPr>
        <w:t>4&gt;</w:t>
      </w:r>
      <w:r>
        <w:rPr>
          <w:rFonts w:ascii="Times New Roman" w:hAnsi="Times New Roman"/>
        </w:rPr>
        <w:tab/>
      </w:r>
      <w:r>
        <w:rPr>
          <w:rFonts w:ascii="Times New Roman" w:hAnsi="Times New Roman"/>
        </w:rPr>
        <w:t xml:space="preserve">stop the periodical reporting timer and reset the associated information (e.g. </w:t>
      </w:r>
      <w:r>
        <w:rPr>
          <w:rFonts w:ascii="Times New Roman" w:hAnsi="Times New Roman"/>
          <w:i/>
        </w:rPr>
        <w:t>timeToTrigger</w:t>
      </w:r>
      <w:r>
        <w:rPr>
          <w:rFonts w:ascii="Times New Roman" w:hAnsi="Times New Roman"/>
        </w:rPr>
        <w:t xml:space="preserve">) for this </w:t>
      </w:r>
      <w:r>
        <w:rPr>
          <w:rFonts w:ascii="Times New Roman" w:hAnsi="Times New Roman"/>
          <w:i/>
        </w:rPr>
        <w:t>measId</w:t>
      </w:r>
      <w:r>
        <w:rPr>
          <w:rFonts w:ascii="Times New Roman" w:hAnsi="Times New Roman"/>
        </w:rPr>
        <w:t>;</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else:</w:t>
      </w:r>
    </w:p>
    <w:p w:rsidR="00F53DE1" w:rsidRDefault="00694099">
      <w:pPr>
        <w:pStyle w:val="B3"/>
        <w:rPr>
          <w:rFonts w:ascii="Times New Roman" w:hAnsi="Times New Roman"/>
        </w:rPr>
      </w:pPr>
      <w:r>
        <w:rPr>
          <w:rFonts w:ascii="Times New Roman" w:hAnsi="Times New Roman"/>
        </w:rPr>
        <w:t>3&gt;</w:t>
      </w:r>
      <w:r>
        <w:rPr>
          <w:rFonts w:ascii="Times New Roman" w:hAnsi="Times New Roman"/>
        </w:rPr>
        <w:tab/>
        <w:t xml:space="preserve">add a new entry for the received </w:t>
      </w:r>
      <w:r>
        <w:rPr>
          <w:rFonts w:ascii="Times New Roman" w:hAnsi="Times New Roman"/>
          <w:i/>
        </w:rPr>
        <w:t>reportConfig</w:t>
      </w:r>
      <w:r>
        <w:rPr>
          <w:rFonts w:ascii="Times New Roman" w:hAnsi="Times New Roman"/>
        </w:rPr>
        <w:t xml:space="preserve"> to the </w:t>
      </w:r>
      <w:r>
        <w:rPr>
          <w:rFonts w:ascii="Times New Roman" w:hAnsi="Times New Roman"/>
          <w:i/>
        </w:rPr>
        <w:t>reportConfigList</w:t>
      </w:r>
      <w:r>
        <w:rPr>
          <w:rFonts w:ascii="Times New Roman" w:hAnsi="Times New Roman"/>
        </w:rPr>
        <w:t xml:space="preserve"> within the </w:t>
      </w:r>
      <w:r>
        <w:rPr>
          <w:rFonts w:ascii="Times New Roman" w:hAnsi="Times New Roman"/>
          <w:i/>
        </w:rPr>
        <w:t>VarMeasConfig</w:t>
      </w:r>
      <w:r>
        <w:rPr>
          <w:rFonts w:ascii="Times New Roman" w:hAnsi="Times New Roman"/>
        </w:rPr>
        <w:t>;</w:t>
      </w:r>
    </w:p>
    <w:p w:rsidR="00F53DE1" w:rsidRDefault="00F53DE1">
      <w:pPr>
        <w:pStyle w:val="BodyText"/>
        <w:rPr>
          <w:rFonts w:ascii="Times New Roman" w:hAnsi="Times New Roman"/>
        </w:rPr>
      </w:pPr>
    </w:p>
    <w:p w:rsidR="00F53DE1" w:rsidRDefault="00694099">
      <w:pPr>
        <w:pStyle w:val="Heading4"/>
        <w:numPr>
          <w:ilvl w:val="0"/>
          <w:numId w:val="0"/>
        </w:numPr>
        <w:ind w:left="864" w:hanging="864"/>
      </w:pPr>
      <w:bookmarkStart w:id="218" w:name="_Toc470095284"/>
      <w:r>
        <w:t>5.5.2.8</w:t>
      </w:r>
      <w:r>
        <w:tab/>
        <w:t>Quantity configuration</w:t>
      </w:r>
      <w:bookmarkEnd w:id="218"/>
    </w:p>
    <w:p w:rsidR="00F53DE1" w:rsidRDefault="00694099">
      <w:pPr>
        <w:rPr>
          <w:rFonts w:ascii="Times New Roman" w:hAnsi="Times New Roman"/>
        </w:rPr>
      </w:pPr>
      <w:r>
        <w:rPr>
          <w:rFonts w:ascii="Times New Roman" w:hAnsi="Times New Roman"/>
        </w:rPr>
        <w:t>The U</w:t>
      </w:r>
      <w:r>
        <w:rPr>
          <w:rFonts w:ascii="Times New Roman" w:hAnsi="Times New Roman"/>
        </w:rPr>
        <w:t>E shall:</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for each RAT for which the received </w:t>
      </w:r>
      <w:r>
        <w:rPr>
          <w:rFonts w:ascii="Times New Roman" w:hAnsi="Times New Roman"/>
          <w:i/>
        </w:rPr>
        <w:t>quantityConfig</w:t>
      </w:r>
      <w:r>
        <w:rPr>
          <w:rFonts w:ascii="Times New Roman" w:hAnsi="Times New Roman"/>
        </w:rPr>
        <w:t xml:space="preserve"> includes parameter(s):</w:t>
      </w:r>
    </w:p>
    <w:p w:rsidR="00F53DE1" w:rsidRDefault="00694099">
      <w:pPr>
        <w:pStyle w:val="B2"/>
        <w:rPr>
          <w:rFonts w:ascii="Times New Roman" w:hAnsi="Times New Roman"/>
        </w:rPr>
      </w:pPr>
      <w:r>
        <w:rPr>
          <w:rFonts w:ascii="Times New Roman" w:hAnsi="Times New Roman"/>
        </w:rPr>
        <w:t>2&gt;</w:t>
      </w:r>
      <w:r>
        <w:rPr>
          <w:rFonts w:ascii="Times New Roman" w:hAnsi="Times New Roman"/>
        </w:rPr>
        <w:tab/>
        <w:t xml:space="preserve">set the corresponding parameter(s) in </w:t>
      </w:r>
      <w:r>
        <w:rPr>
          <w:rFonts w:ascii="Times New Roman" w:hAnsi="Times New Roman"/>
          <w:i/>
        </w:rPr>
        <w:t>quantityConfig</w:t>
      </w:r>
      <w:r>
        <w:rPr>
          <w:rFonts w:ascii="Times New Roman" w:hAnsi="Times New Roman"/>
        </w:rPr>
        <w:t xml:space="preserve"> within </w:t>
      </w:r>
      <w:r>
        <w:rPr>
          <w:rFonts w:ascii="Times New Roman" w:hAnsi="Times New Roman"/>
          <w:i/>
        </w:rPr>
        <w:t>VarMeasConfig</w:t>
      </w:r>
      <w:r>
        <w:rPr>
          <w:rFonts w:ascii="Times New Roman" w:hAnsi="Times New Roman"/>
        </w:rPr>
        <w:t xml:space="preserve"> to the value of the received </w:t>
      </w:r>
      <w:r>
        <w:rPr>
          <w:rFonts w:ascii="Times New Roman" w:hAnsi="Times New Roman"/>
          <w:i/>
        </w:rPr>
        <w:t>quantityConfig</w:t>
      </w:r>
      <w:r>
        <w:rPr>
          <w:rFonts w:ascii="Times New Roman" w:hAnsi="Times New Roman"/>
        </w:rPr>
        <w:t xml:space="preserve"> parameter(s);</w:t>
      </w:r>
    </w:p>
    <w:p w:rsidR="00F53DE1" w:rsidRDefault="00694099">
      <w:pPr>
        <w:pStyle w:val="B1"/>
        <w:rPr>
          <w:rFonts w:ascii="Times New Roman" w:hAnsi="Times New Roman"/>
        </w:rPr>
      </w:pPr>
      <w:r>
        <w:rPr>
          <w:rFonts w:ascii="Times New Roman" w:hAnsi="Times New Roman"/>
        </w:rPr>
        <w:t>1&gt;</w:t>
      </w:r>
      <w:r>
        <w:rPr>
          <w:rFonts w:ascii="Times New Roman" w:hAnsi="Times New Roman"/>
        </w:rPr>
        <w:tab/>
        <w:t xml:space="preserve">for each </w:t>
      </w:r>
      <w:r>
        <w:rPr>
          <w:rFonts w:ascii="Times New Roman" w:hAnsi="Times New Roman"/>
          <w:i/>
        </w:rPr>
        <w:t>measId</w:t>
      </w:r>
      <w:r>
        <w:rPr>
          <w:rFonts w:ascii="Times New Roman" w:hAnsi="Times New Roman"/>
        </w:rPr>
        <w:t xml:space="preserve"> included in the </w:t>
      </w:r>
      <w:r>
        <w:rPr>
          <w:rFonts w:ascii="Times New Roman" w:hAnsi="Times New Roman"/>
          <w:i/>
        </w:rPr>
        <w:t>measIdList</w:t>
      </w:r>
      <w:r>
        <w:rPr>
          <w:rFonts w:ascii="Times New Roman" w:hAnsi="Times New Roman"/>
        </w:rPr>
        <w:t xml:space="preserve"> within </w:t>
      </w:r>
      <w:r>
        <w:rPr>
          <w:rFonts w:ascii="Times New Roman" w:hAnsi="Times New Roman"/>
          <w:i/>
        </w:rPr>
        <w:t>VarMeasConfig</w:t>
      </w:r>
      <w:r>
        <w:rPr>
          <w:rFonts w:ascii="Times New Roman" w:hAnsi="Times New Roman"/>
        </w:rPr>
        <w:t>:</w:t>
      </w:r>
    </w:p>
    <w:p w:rsidR="00F53DE1" w:rsidRDefault="00694099">
      <w:pPr>
        <w:pStyle w:val="B2"/>
        <w:rPr>
          <w:rFonts w:ascii="Times New Roman" w:hAnsi="Times New Roman"/>
          <w:lang w:eastAsia="zh-CN"/>
        </w:rPr>
      </w:pPr>
      <w:r>
        <w:rPr>
          <w:rFonts w:ascii="Times New Roman" w:hAnsi="Times New Roman"/>
        </w:rPr>
        <w:t>2&gt;</w:t>
      </w:r>
      <w:r>
        <w:rPr>
          <w:rFonts w:ascii="Times New Roman" w:hAnsi="Times New Roman"/>
        </w:rPr>
        <w:tab/>
      </w:r>
      <w:r>
        <w:rPr>
          <w:rFonts w:ascii="Times New Roman" w:hAnsi="Times New Roman"/>
          <w:lang w:eastAsia="zh-CN"/>
        </w:rPr>
        <w:t>remove the</w:t>
      </w:r>
      <w:r>
        <w:rPr>
          <w:rFonts w:ascii="Times New Roman" w:hAnsi="Times New Roman"/>
        </w:rPr>
        <w:t xml:space="preserve"> measurement reporting entry for this </w:t>
      </w:r>
      <w:r>
        <w:rPr>
          <w:rFonts w:ascii="Times New Roman" w:hAnsi="Times New Roman"/>
          <w:i/>
        </w:rPr>
        <w:t>measId</w:t>
      </w:r>
      <w:r>
        <w:rPr>
          <w:rFonts w:ascii="Times New Roman" w:hAnsi="Times New Roman"/>
        </w:rPr>
        <w:t xml:space="preserve"> from the </w:t>
      </w:r>
      <w:r>
        <w:rPr>
          <w:rFonts w:ascii="Times New Roman" w:hAnsi="Times New Roman"/>
          <w:i/>
        </w:rPr>
        <w:t>VarMeasReportList</w:t>
      </w:r>
      <w:r>
        <w:rPr>
          <w:rFonts w:ascii="Times New Roman" w:hAnsi="Times New Roman"/>
        </w:rPr>
        <w:t>, if included</w:t>
      </w:r>
      <w:r>
        <w:rPr>
          <w:rFonts w:ascii="Times New Roman" w:hAnsi="Times New Roman"/>
          <w:lang w:eastAsia="zh-CN"/>
        </w:rPr>
        <w:t>;</w:t>
      </w:r>
    </w:p>
    <w:p w:rsidR="00F53DE1" w:rsidRDefault="00694099">
      <w:pPr>
        <w:pStyle w:val="B2"/>
        <w:rPr>
          <w:highlight w:val="yellow"/>
        </w:rPr>
      </w:pPr>
      <w:r>
        <w:rPr>
          <w:rFonts w:ascii="Times New Roman" w:hAnsi="Times New Roman"/>
        </w:rPr>
        <w:t>2&gt;</w:t>
      </w:r>
      <w:r>
        <w:rPr>
          <w:rFonts w:ascii="Times New Roman" w:hAnsi="Times New Roman"/>
        </w:rPr>
        <w:tab/>
        <w:t xml:space="preserve">stop the periodical reporting timer and reset the associated information (e.g. </w:t>
      </w:r>
      <w:r>
        <w:rPr>
          <w:rFonts w:ascii="Times New Roman" w:hAnsi="Times New Roman"/>
          <w:i/>
        </w:rPr>
        <w:t>timeToTrigger</w:t>
      </w:r>
      <w:r>
        <w:rPr>
          <w:rFonts w:ascii="Times New Roman" w:hAnsi="Times New Roman"/>
        </w:rPr>
        <w:t xml:space="preserve">) for this </w:t>
      </w:r>
      <w:r>
        <w:rPr>
          <w:rFonts w:ascii="Times New Roman" w:hAnsi="Times New Roman"/>
          <w:i/>
        </w:rPr>
        <w:t>measId</w:t>
      </w:r>
      <w:r>
        <w:rPr>
          <w:rFonts w:ascii="Times New Roman" w:hAnsi="Times New Roman"/>
        </w:rPr>
        <w:t>;</w:t>
      </w:r>
      <w:bookmarkStart w:id="219" w:name="_Toc470095285"/>
    </w:p>
    <w:p w:rsidR="00F53DE1" w:rsidRDefault="00694099">
      <w:pPr>
        <w:pStyle w:val="Heading4"/>
        <w:numPr>
          <w:ilvl w:val="0"/>
          <w:numId w:val="0"/>
        </w:numPr>
        <w:ind w:left="864" w:hanging="864"/>
      </w:pPr>
      <w:r>
        <w:t>5.5.2.9</w:t>
      </w:r>
      <w:r>
        <w:tab/>
        <w:t>Me</w:t>
      </w:r>
      <w:r>
        <w:t>asurement gap configuration</w:t>
      </w:r>
      <w:bookmarkEnd w:id="219"/>
    </w:p>
    <w:p w:rsidR="00F53DE1" w:rsidRDefault="00694099">
      <w:pPr>
        <w:pStyle w:val="BodyText"/>
        <w:rPr>
          <w:rFonts w:ascii="Times New Roman" w:hAnsi="Times New Roman"/>
          <w:i/>
          <w:color w:val="FF0000"/>
        </w:rPr>
      </w:pPr>
      <w:r>
        <w:rPr>
          <w:rFonts w:ascii="Times New Roman" w:hAnsi="Times New Roman"/>
          <w:i/>
          <w:color w:val="FF0000"/>
        </w:rPr>
        <w:t>FFS How measurement gaps are configured.</w:t>
      </w:r>
    </w:p>
    <w:p w:rsidR="00F53DE1" w:rsidRDefault="00694099">
      <w:pPr>
        <w:pStyle w:val="Heading3"/>
        <w:numPr>
          <w:ilvl w:val="0"/>
          <w:numId w:val="0"/>
        </w:numPr>
        <w:ind w:left="720" w:hanging="720"/>
      </w:pPr>
      <w:bookmarkStart w:id="220" w:name="_Toc470095288"/>
      <w:r>
        <w:t>5.5.3</w:t>
      </w:r>
      <w:r>
        <w:tab/>
        <w:t>Performing measurements</w:t>
      </w:r>
      <w:bookmarkEnd w:id="220"/>
    </w:p>
    <w:p w:rsidR="00F53DE1" w:rsidRDefault="00694099">
      <w:pPr>
        <w:pStyle w:val="Heading4"/>
        <w:numPr>
          <w:ilvl w:val="0"/>
          <w:numId w:val="0"/>
        </w:numPr>
        <w:ind w:left="864" w:hanging="864"/>
      </w:pPr>
      <w:bookmarkStart w:id="221" w:name="_Toc470095289"/>
      <w:r>
        <w:t>5.5.3.1</w:t>
      </w:r>
      <w:r>
        <w:tab/>
        <w:t>General</w:t>
      </w:r>
      <w:bookmarkEnd w:id="221"/>
    </w:p>
    <w:p w:rsidR="00F53DE1" w:rsidRDefault="00694099">
      <w:pPr>
        <w:overflowPunct/>
        <w:autoSpaceDE/>
        <w:autoSpaceDN/>
        <w:adjustRightInd/>
        <w:spacing w:after="180"/>
        <w:jc w:val="left"/>
        <w:textAlignment w:val="auto"/>
        <w:rPr>
          <w:ins w:id="222" w:author="Icaro Leonardo" w:date="2017-08-04T17:20:00Z"/>
          <w:rFonts w:ascii="Times New Roman" w:hAnsi="Times New Roman"/>
          <w:lang w:eastAsia="en-US"/>
        </w:rPr>
      </w:pPr>
      <w:bookmarkStart w:id="223" w:name="_Hlk484626193"/>
      <w:r>
        <w:rPr>
          <w:rFonts w:ascii="Times New Roman" w:hAnsi="Times New Roman"/>
          <w:lang w:eastAsia="ja-JP"/>
        </w:rPr>
        <w:t xml:space="preserve">An RRC_CONNECTED UE shall derive </w:t>
      </w:r>
      <w:del w:id="224" w:author="Icaro Leonardo" w:date="2017-08-04T17:07:00Z">
        <w:r>
          <w:rPr>
            <w:rFonts w:ascii="Times New Roman" w:hAnsi="Times New Roman"/>
            <w:lang w:eastAsia="ja-JP"/>
          </w:rPr>
          <w:delText xml:space="preserve">the </w:delText>
        </w:r>
      </w:del>
      <w:r>
        <w:rPr>
          <w:rFonts w:ascii="Times New Roman" w:hAnsi="Times New Roman"/>
          <w:lang w:eastAsia="ja-JP"/>
        </w:rPr>
        <w:t xml:space="preserve">cell </w:t>
      </w:r>
      <w:del w:id="225" w:author="Icaro Leonardo" w:date="2017-08-04T17:06:00Z">
        <w:r>
          <w:rPr>
            <w:rFonts w:ascii="Times New Roman" w:hAnsi="Times New Roman"/>
            <w:lang w:eastAsia="ja-JP"/>
          </w:rPr>
          <w:delText xml:space="preserve">quality </w:delText>
        </w:r>
      </w:del>
      <w:ins w:id="226" w:author="Icaro Leonardo" w:date="2017-08-04T17:06:00Z">
        <w:r>
          <w:rPr>
            <w:rFonts w:ascii="Times New Roman" w:hAnsi="Times New Roman"/>
            <w:lang w:eastAsia="ja-JP"/>
          </w:rPr>
          <w:t xml:space="preserve">measurement results </w:t>
        </w:r>
      </w:ins>
      <w:r>
        <w:rPr>
          <w:rFonts w:ascii="Times New Roman" w:hAnsi="Times New Roman"/>
          <w:lang w:eastAsia="ja-JP"/>
        </w:rPr>
        <w:t>by measuring one or multiple beams associated per cell</w:t>
      </w:r>
      <w:ins w:id="227" w:author="Icaro Leonardo" w:date="2017-08-07T14:34:00Z">
        <w:r>
          <w:rPr>
            <w:rFonts w:ascii="Times New Roman" w:hAnsi="Times New Roman"/>
            <w:lang w:eastAsia="ja-JP"/>
          </w:rPr>
          <w:t xml:space="preserve"> as configured by the network</w:t>
        </w:r>
      </w:ins>
      <w:ins w:id="228" w:author="Icaro Leonardo" w:date="2017-08-04T17:22:00Z">
        <w:r>
          <w:rPr>
            <w:rFonts w:ascii="Times New Roman" w:hAnsi="Times New Roman"/>
            <w:lang w:eastAsia="ja-JP"/>
          </w:rPr>
          <w:t xml:space="preserve">. </w:t>
        </w:r>
      </w:ins>
      <w:del w:id="229" w:author="Icaro Leonardo" w:date="2017-08-07T09:23:00Z">
        <w:r>
          <w:rPr>
            <w:rFonts w:ascii="Times New Roman" w:hAnsi="Times New Roman"/>
            <w:lang w:eastAsia="ja-JP"/>
          </w:rPr>
          <w:delText xml:space="preserve"> </w:delText>
        </w:r>
      </w:del>
      <w:del w:id="230" w:author="Icaro Leonardo" w:date="2017-08-04T17:22:00Z">
        <w:r>
          <w:rPr>
            <w:rFonts w:ascii="Times New Roman" w:hAnsi="Times New Roman"/>
            <w:lang w:eastAsia="ja-JP"/>
          </w:rPr>
          <w:delText>(</w:delText>
        </w:r>
      </w:del>
      <w:del w:id="231" w:author="Icaro Leonardo" w:date="2017-08-07T09:23:00Z">
        <w:r>
          <w:rPr>
            <w:rFonts w:ascii="Times New Roman" w:hAnsi="Times New Roman"/>
            <w:lang w:eastAsia="ja-JP"/>
          </w:rPr>
          <w:delText xml:space="preserve">exact filtering for beam measurements for </w:delText>
        </w:r>
      </w:del>
      <w:del w:id="232" w:author="Icaro Leonardo" w:date="2017-08-04T17:08:00Z">
        <w:r>
          <w:rPr>
            <w:rFonts w:ascii="Times New Roman" w:hAnsi="Times New Roman"/>
            <w:lang w:eastAsia="ja-JP"/>
          </w:rPr>
          <w:delText xml:space="preserve">cell quality </w:delText>
        </w:r>
      </w:del>
      <w:del w:id="233" w:author="Icaro Leonardo" w:date="2017-08-07T09:23:00Z">
        <w:r>
          <w:rPr>
            <w:rFonts w:ascii="Times New Roman" w:hAnsi="Times New Roman"/>
            <w:lang w:eastAsia="ja-JP"/>
          </w:rPr>
          <w:delText>derivation purpose is implementation dependent</w:delText>
        </w:r>
      </w:del>
      <w:del w:id="234" w:author="Icaro Leonardo" w:date="2017-08-04T17:22:00Z">
        <w:r>
          <w:rPr>
            <w:rFonts w:ascii="Times New Roman" w:hAnsi="Times New Roman"/>
            <w:lang w:eastAsia="ja-JP"/>
          </w:rPr>
          <w:delText>)</w:delText>
        </w:r>
      </w:del>
      <w:del w:id="235" w:author="Icaro Leonardo" w:date="2017-08-07T09:23:00Z">
        <w:r>
          <w:rPr>
            <w:rFonts w:ascii="Times New Roman" w:hAnsi="Times New Roman"/>
            <w:lang w:eastAsia="ja-JP"/>
          </w:rPr>
          <w:delText xml:space="preserve">. </w:delText>
        </w:r>
      </w:del>
      <w:r>
        <w:rPr>
          <w:rFonts w:ascii="Times New Roman" w:hAnsi="Times New Roman"/>
          <w:lang w:eastAsia="ja-JP"/>
        </w:rPr>
        <w:t xml:space="preserve">For all cell </w:t>
      </w:r>
      <w:del w:id="236" w:author="Icaro Leonardo" w:date="2017-08-08T08:04:00Z">
        <w:r>
          <w:rPr>
            <w:rFonts w:ascii="Times New Roman" w:hAnsi="Times New Roman"/>
            <w:lang w:eastAsia="ja-JP"/>
          </w:rPr>
          <w:delText xml:space="preserve">level </w:delText>
        </w:r>
      </w:del>
      <w:r>
        <w:rPr>
          <w:rFonts w:ascii="Times New Roman" w:hAnsi="Times New Roman"/>
          <w:lang w:eastAsia="ja-JP"/>
        </w:rPr>
        <w:t>measurement</w:t>
      </w:r>
      <w:ins w:id="237" w:author="Icaro Leonardo" w:date="2017-08-04T17:22:00Z">
        <w:r>
          <w:rPr>
            <w:rFonts w:ascii="Times New Roman" w:hAnsi="Times New Roman"/>
            <w:lang w:eastAsia="ja-JP"/>
          </w:rPr>
          <w:t xml:space="preserve"> results</w:t>
        </w:r>
      </w:ins>
      <w:r>
        <w:rPr>
          <w:rFonts w:ascii="Times New Roman" w:hAnsi="Times New Roman"/>
          <w:lang w:eastAsia="ja-JP"/>
        </w:rPr>
        <w:t xml:space="preserve"> in RRC_CONNECTED the UE applies </w:t>
      </w:r>
      <w:r>
        <w:rPr>
          <w:rFonts w:ascii="Times New Roman" w:hAnsi="Times New Roman"/>
          <w:lang w:eastAsia="en-US"/>
        </w:rPr>
        <w:t xml:space="preserve">the layer 3 filtering as specified in </w:t>
      </w:r>
      <w:r>
        <w:rPr>
          <w:rFonts w:ascii="Times New Roman" w:hAnsi="Times New Roman"/>
          <w:lang w:eastAsia="ja-JP"/>
        </w:rPr>
        <w:t>5.5.3.2</w:t>
      </w:r>
      <w:r>
        <w:rPr>
          <w:rFonts w:ascii="Times New Roman" w:hAnsi="Times New Roman"/>
          <w:lang w:eastAsia="en-US"/>
        </w:rPr>
        <w:t>, b</w:t>
      </w:r>
      <w:r>
        <w:rPr>
          <w:rFonts w:ascii="Times New Roman" w:hAnsi="Times New Roman"/>
          <w:lang w:eastAsia="en-US"/>
        </w:rPr>
        <w:t xml:space="preserve">efore using the measured results for evaluation of reporting criteria and measurement reporting. </w:t>
      </w:r>
    </w:p>
    <w:p w:rsidR="00F53DE1" w:rsidRDefault="00694099">
      <w:pPr>
        <w:overflowPunct/>
        <w:autoSpaceDE/>
        <w:autoSpaceDN/>
        <w:adjustRightInd/>
        <w:spacing w:after="180"/>
        <w:jc w:val="left"/>
        <w:textAlignment w:val="auto"/>
        <w:rPr>
          <w:rFonts w:ascii="Times New Roman" w:hAnsi="Times New Roman"/>
          <w:lang w:eastAsia="en-US"/>
        </w:rPr>
      </w:pPr>
      <w:r>
        <w:rPr>
          <w:rFonts w:ascii="Times New Roman" w:hAnsi="Times New Roman"/>
          <w:lang w:eastAsia="en-US"/>
        </w:rPr>
        <w:t>The network can also configure the UE to report b</w:t>
      </w:r>
      <w:r>
        <w:rPr>
          <w:rFonts w:ascii="Times New Roman" w:hAnsi="Times New Roman"/>
          <w:lang w:eastAsia="ja-JP"/>
        </w:rPr>
        <w:t>eam level measurement</w:t>
      </w:r>
      <w:ins w:id="238" w:author="Icaro Leonardo" w:date="2017-08-08T08:05:00Z">
        <w:r>
          <w:rPr>
            <w:rFonts w:ascii="Times New Roman" w:hAnsi="Times New Roman"/>
            <w:lang w:eastAsia="ja-JP"/>
          </w:rPr>
          <w:t xml:space="preserve"> information</w:t>
        </w:r>
      </w:ins>
      <w:del w:id="239" w:author="Icaro Leonardo" w:date="2017-08-08T08:05:00Z">
        <w:r>
          <w:rPr>
            <w:rFonts w:ascii="Times New Roman" w:hAnsi="Times New Roman"/>
            <w:lang w:eastAsia="ja-JP"/>
          </w:rPr>
          <w:delText>s</w:delText>
        </w:r>
      </w:del>
      <w:ins w:id="240" w:author="Icaro Leonardo" w:date="2017-08-08T08:05:00Z">
        <w:r>
          <w:rPr>
            <w:rFonts w:ascii="Times New Roman" w:hAnsi="Times New Roman"/>
            <w:lang w:eastAsia="ja-JP"/>
          </w:rPr>
          <w:t xml:space="preserve"> (which can either be measurement results or beam identifier(s))</w:t>
        </w:r>
      </w:ins>
      <w:r>
        <w:rPr>
          <w:rFonts w:ascii="Times New Roman" w:hAnsi="Times New Roman"/>
          <w:lang w:eastAsia="ja-JP"/>
        </w:rPr>
        <w:t xml:space="preserve">. If beam </w:t>
      </w:r>
      <w:del w:id="241" w:author="Icaro Leonardo" w:date="2017-08-08T08:06:00Z">
        <w:r>
          <w:rPr>
            <w:rFonts w:ascii="Times New Roman" w:hAnsi="Times New Roman"/>
            <w:lang w:eastAsia="ja-JP"/>
          </w:rPr>
          <w:delText xml:space="preserve">level </w:delText>
        </w:r>
      </w:del>
      <w:r>
        <w:rPr>
          <w:rFonts w:ascii="Times New Roman" w:hAnsi="Times New Roman"/>
          <w:lang w:eastAsia="ja-JP"/>
        </w:rPr>
        <w:t xml:space="preserve">measurement </w:t>
      </w:r>
      <w:del w:id="242" w:author="Icaro Leonardo" w:date="2017-08-08T08:06:00Z">
        <w:r>
          <w:rPr>
            <w:rFonts w:ascii="Times New Roman" w:hAnsi="Times New Roman"/>
            <w:lang w:eastAsia="ja-JP"/>
          </w:rPr>
          <w:delText xml:space="preserve">reporting </w:delText>
        </w:r>
      </w:del>
      <w:ins w:id="243" w:author="Icaro Leonardo" w:date="2017-08-08T08:06:00Z">
        <w:r>
          <w:rPr>
            <w:rFonts w:ascii="Times New Roman" w:hAnsi="Times New Roman"/>
            <w:lang w:eastAsia="ja-JP"/>
          </w:rPr>
          <w:t xml:space="preserve">information </w:t>
        </w:r>
      </w:ins>
      <w:r>
        <w:rPr>
          <w:rFonts w:ascii="Times New Roman" w:hAnsi="Times New Roman"/>
          <w:lang w:eastAsia="ja-JP"/>
        </w:rPr>
        <w:t>is configured</w:t>
      </w:r>
      <w:ins w:id="244" w:author="Icaro Leonardo" w:date="2017-08-08T08:06:00Z">
        <w:r>
          <w:rPr>
            <w:rFonts w:ascii="Times New Roman" w:hAnsi="Times New Roman"/>
            <w:lang w:eastAsia="ja-JP"/>
          </w:rPr>
          <w:t xml:space="preserve"> to be included in measurement reports</w:t>
        </w:r>
      </w:ins>
      <w:r>
        <w:rPr>
          <w:rFonts w:ascii="Times New Roman" w:hAnsi="Times New Roman"/>
          <w:lang w:eastAsia="ja-JP"/>
        </w:rPr>
        <w:t xml:space="preserve">, the UE applies </w:t>
      </w:r>
      <w:r>
        <w:rPr>
          <w:rFonts w:ascii="Times New Roman" w:hAnsi="Times New Roman"/>
          <w:lang w:eastAsia="en-US"/>
        </w:rPr>
        <w:t xml:space="preserve">the layer 3 beam filtering as specified in </w:t>
      </w:r>
      <w:r>
        <w:rPr>
          <w:rFonts w:ascii="Times New Roman" w:hAnsi="Times New Roman"/>
          <w:lang w:eastAsia="ja-JP"/>
        </w:rPr>
        <w:t>5.5.3.2</w:t>
      </w:r>
      <w:r>
        <w:rPr>
          <w:rFonts w:ascii="Times New Roman" w:hAnsi="Times New Roman"/>
          <w:lang w:eastAsia="en-US"/>
        </w:rPr>
        <w:t>.</w:t>
      </w:r>
      <w:ins w:id="245" w:author="Icaro Leonardo" w:date="2017-08-07T09:23:00Z">
        <w:r>
          <w:rPr>
            <w:rFonts w:ascii="Times New Roman" w:hAnsi="Times New Roman"/>
            <w:lang w:eastAsia="en-US"/>
          </w:rPr>
          <w:t xml:space="preserve"> On the other hand, </w:t>
        </w:r>
      </w:ins>
      <w:ins w:id="246" w:author="Icaro Leonardo" w:date="2017-08-07T09:24:00Z">
        <w:r>
          <w:rPr>
            <w:rFonts w:ascii="Times New Roman" w:hAnsi="Times New Roman"/>
            <w:lang w:eastAsia="en-US"/>
          </w:rPr>
          <w:t xml:space="preserve">the exact </w:t>
        </w:r>
      </w:ins>
      <w:ins w:id="247" w:author="Icaro Leonardo" w:date="2017-08-07T12:44:00Z">
        <w:r>
          <w:rPr>
            <w:rFonts w:ascii="Times New Roman" w:hAnsi="Times New Roman"/>
            <w:lang w:eastAsia="en-US"/>
          </w:rPr>
          <w:t xml:space="preserve">layer 1 </w:t>
        </w:r>
      </w:ins>
      <w:ins w:id="248" w:author="Icaro Leonardo" w:date="2017-08-07T09:24:00Z">
        <w:r>
          <w:rPr>
            <w:rFonts w:ascii="Times New Roman" w:hAnsi="Times New Roman"/>
            <w:lang w:eastAsia="en-US"/>
          </w:rPr>
          <w:t>filtering of beam measurements used to derive cell measurem</w:t>
        </w:r>
        <w:r>
          <w:rPr>
            <w:rFonts w:ascii="Times New Roman" w:hAnsi="Times New Roman"/>
            <w:lang w:eastAsia="en-US"/>
          </w:rPr>
          <w:t>ent results is implementation dependent.</w:t>
        </w:r>
      </w:ins>
    </w:p>
    <w:p w:rsidR="00F53DE1" w:rsidRDefault="00694099">
      <w:pPr>
        <w:overflowPunct/>
        <w:autoSpaceDE/>
        <w:autoSpaceDN/>
        <w:adjustRightInd/>
        <w:spacing w:after="180"/>
        <w:jc w:val="left"/>
        <w:textAlignment w:val="auto"/>
        <w:rPr>
          <w:ins w:id="249" w:author="Icaro Leonardo" w:date="2017-08-07T07:28:00Z"/>
          <w:rFonts w:ascii="Times New Roman" w:hAnsi="Times New Roman"/>
          <w:i/>
          <w:color w:val="FF0000"/>
          <w:lang w:val="en-US" w:eastAsia="en-US"/>
        </w:rPr>
      </w:pPr>
      <w:r>
        <w:rPr>
          <w:rFonts w:ascii="Times New Roman" w:hAnsi="Times New Roman"/>
          <w:i/>
          <w:color w:val="FF0000"/>
          <w:lang w:val="en-US" w:eastAsia="en-US"/>
        </w:rPr>
        <w:t>FFS Which quality metrics are supported in NR e.g. equivalent to RSRQ and/or SINR in E-UTRA.</w:t>
      </w:r>
    </w:p>
    <w:p w:rsidR="00F53DE1" w:rsidRDefault="00694099">
      <w:pPr>
        <w:overflowPunct/>
        <w:autoSpaceDE/>
        <w:autoSpaceDN/>
        <w:adjustRightInd/>
        <w:spacing w:after="180"/>
        <w:jc w:val="left"/>
        <w:textAlignment w:val="auto"/>
        <w:rPr>
          <w:rFonts w:ascii="Times New Roman" w:hAnsi="Times New Roman"/>
          <w:lang w:eastAsia="en-US"/>
        </w:rPr>
      </w:pPr>
      <w:r>
        <w:rPr>
          <w:rFonts w:ascii="Times New Roman" w:hAnsi="Times New Roman"/>
          <w:lang w:eastAsia="en-US"/>
        </w:rPr>
        <w:t>The UE shall:</w:t>
      </w:r>
      <w:bookmarkEnd w:id="223"/>
    </w:p>
    <w:p w:rsidR="00F53DE1" w:rsidRDefault="00694099">
      <w:pPr>
        <w:overflowPunct/>
        <w:autoSpaceDE/>
        <w:autoSpaceDN/>
        <w:adjustRightInd/>
        <w:spacing w:after="180"/>
        <w:ind w:left="568" w:hanging="284"/>
        <w:jc w:val="left"/>
        <w:textAlignment w:val="auto"/>
        <w:rPr>
          <w:rFonts w:ascii="Times New Roman" w:hAnsi="Times New Roman"/>
        </w:rPr>
      </w:pPr>
      <w:r>
        <w:rPr>
          <w:rFonts w:ascii="Times New Roman" w:hAnsi="Times New Roman"/>
        </w:rPr>
        <w:t>1&gt;</w:t>
      </w:r>
      <w:r>
        <w:rPr>
          <w:rFonts w:ascii="Times New Roman" w:hAnsi="Times New Roman"/>
        </w:rPr>
        <w:tab/>
        <w:t xml:space="preserve">whenever the UE has a </w:t>
      </w:r>
      <w:r>
        <w:rPr>
          <w:rFonts w:ascii="Times New Roman" w:hAnsi="Times New Roman"/>
          <w:i/>
          <w:iCs/>
        </w:rPr>
        <w:t>measConfig</w:t>
      </w:r>
      <w:r>
        <w:rPr>
          <w:rFonts w:ascii="Times New Roman" w:hAnsi="Times New Roman"/>
        </w:rPr>
        <w:t>, perform RSRP and RSRQ measurements for each serving cell as follows:</w:t>
      </w:r>
    </w:p>
    <w:p w:rsidR="00F53DE1" w:rsidRDefault="00694099">
      <w:pPr>
        <w:spacing w:after="180"/>
        <w:ind w:left="851" w:hanging="284"/>
        <w:jc w:val="left"/>
        <w:rPr>
          <w:rFonts w:ascii="Times New Roman" w:hAnsi="Times New Roman"/>
          <w:lang w:val="en-US"/>
        </w:rPr>
      </w:pPr>
      <w:r>
        <w:rPr>
          <w:rFonts w:ascii="Times New Roman" w:hAnsi="Times New Roman"/>
          <w:lang w:val="zh-CN"/>
        </w:rPr>
        <w:t>2&gt;</w:t>
      </w:r>
      <w:r>
        <w:rPr>
          <w:rFonts w:ascii="Times New Roman" w:hAnsi="Times New Roman"/>
          <w:lang w:val="zh-CN"/>
        </w:rPr>
        <w:tab/>
      </w:r>
      <w:r>
        <w:rPr>
          <w:rFonts w:ascii="Times New Roman" w:hAnsi="Times New Roman"/>
          <w:lang w:val="en-US"/>
        </w:rPr>
        <w:t xml:space="preserve">If at least one </w:t>
      </w:r>
      <w:r>
        <w:rPr>
          <w:rFonts w:ascii="Times New Roman" w:hAnsi="Times New Roman"/>
          <w:i/>
          <w:lang w:val="en-US"/>
        </w:rPr>
        <w:t>measId</w:t>
      </w:r>
      <w:r>
        <w:rPr>
          <w:rFonts w:ascii="Times New Roman" w:hAnsi="Times New Roman"/>
          <w:lang w:val="en-US"/>
        </w:rPr>
        <w:t xml:space="preserve"> included in the </w:t>
      </w:r>
      <w:r>
        <w:rPr>
          <w:rFonts w:ascii="Times New Roman" w:hAnsi="Times New Roman"/>
          <w:i/>
          <w:lang w:val="en-US"/>
        </w:rPr>
        <w:t>measIdList</w:t>
      </w:r>
      <w:r>
        <w:rPr>
          <w:rFonts w:ascii="Times New Roman" w:hAnsi="Times New Roman"/>
          <w:lang w:val="en-US"/>
        </w:rPr>
        <w:t xml:space="preserve"> within </w:t>
      </w:r>
      <w:r>
        <w:rPr>
          <w:rFonts w:ascii="Times New Roman" w:hAnsi="Times New Roman"/>
          <w:i/>
          <w:lang w:val="en-US"/>
        </w:rPr>
        <w:t>VarMeasConfig</w:t>
      </w:r>
      <w:r>
        <w:rPr>
          <w:rFonts w:ascii="Times New Roman" w:hAnsi="Times New Roman"/>
          <w:lang w:val="en-US"/>
        </w:rPr>
        <w:t xml:space="preserve"> contains an </w:t>
      </w:r>
      <w:r>
        <w:rPr>
          <w:rFonts w:ascii="Times New Roman" w:hAnsi="Times New Roman"/>
          <w:i/>
          <w:lang w:val="en-US"/>
        </w:rPr>
        <w:t>RSType</w:t>
      </w:r>
      <w:r>
        <w:rPr>
          <w:rFonts w:ascii="Times New Roman" w:hAnsi="Times New Roman"/>
          <w:lang w:val="en-US"/>
        </w:rPr>
        <w:t xml:space="preserve"> set to </w:t>
      </w:r>
      <w:r>
        <w:rPr>
          <w:rFonts w:ascii="Times New Roman" w:hAnsi="Times New Roman"/>
          <w:i/>
          <w:lang w:val="en-US"/>
        </w:rPr>
        <w:t>csi-rs</w:t>
      </w:r>
      <w:r>
        <w:rPr>
          <w:rFonts w:ascii="Times New Roman" w:hAnsi="Times New Roman"/>
          <w:lang w:val="en-US"/>
        </w:rPr>
        <w:t>:</w:t>
      </w:r>
    </w:p>
    <w:p w:rsidR="00F53DE1" w:rsidRDefault="00694099">
      <w:pPr>
        <w:spacing w:after="180"/>
        <w:ind w:left="1135" w:hanging="284"/>
        <w:jc w:val="left"/>
        <w:rPr>
          <w:rFonts w:ascii="Times New Roman" w:hAnsi="Times New Roman"/>
          <w:lang w:val="en-US"/>
        </w:rPr>
      </w:pPr>
      <w:r>
        <w:rPr>
          <w:rFonts w:ascii="Times New Roman" w:hAnsi="Times New Roman"/>
          <w:lang w:val="zh-CN"/>
        </w:rPr>
        <w:t>3&gt;</w:t>
      </w:r>
      <w:r>
        <w:rPr>
          <w:rFonts w:ascii="Times New Roman" w:hAnsi="Times New Roman"/>
          <w:lang w:val="zh-CN"/>
        </w:rPr>
        <w:tab/>
      </w:r>
      <w:ins w:id="250" w:author="Icaro Leonardo" w:date="2017-08-07T07:18:00Z">
        <w:r>
          <w:rPr>
            <w:rFonts w:ascii="Times New Roman" w:hAnsi="Times New Roman"/>
            <w:lang w:val="en-US"/>
          </w:rPr>
          <w:t xml:space="preserve">derive </w:t>
        </w:r>
      </w:ins>
      <w:del w:id="251" w:author="Icaro Leonardo" w:date="2017-08-07T07:11:00Z">
        <w:r>
          <w:rPr>
            <w:rFonts w:ascii="Times New Roman" w:hAnsi="Times New Roman"/>
            <w:lang w:val="en-US"/>
          </w:rPr>
          <w:delText xml:space="preserve">a </w:delText>
        </w:r>
      </w:del>
      <w:r>
        <w:rPr>
          <w:rFonts w:ascii="Times New Roman" w:hAnsi="Times New Roman"/>
          <w:lang w:val="en-US"/>
        </w:rPr>
        <w:t xml:space="preserve">cell </w:t>
      </w:r>
      <w:del w:id="252" w:author="Icaro Leonardo" w:date="2017-08-04T17:10:00Z">
        <w:r>
          <w:rPr>
            <w:rFonts w:ascii="Times New Roman" w:hAnsi="Times New Roman"/>
            <w:lang w:val="en-US"/>
          </w:rPr>
          <w:delText xml:space="preserve">quality </w:delText>
        </w:r>
      </w:del>
      <w:ins w:id="253" w:author="Icaro Leonardo" w:date="2017-08-04T17:10:00Z">
        <w:r>
          <w:rPr>
            <w:rFonts w:ascii="Times New Roman" w:hAnsi="Times New Roman"/>
            <w:lang w:val="en-US"/>
          </w:rPr>
          <w:t xml:space="preserve">measurement results </w:t>
        </w:r>
      </w:ins>
      <w:del w:id="254" w:author="Icaro Leonardo" w:date="2017-08-07T07:11:00Z">
        <w:r>
          <w:rPr>
            <w:rFonts w:ascii="Times New Roman" w:hAnsi="Times New Roman"/>
            <w:lang w:val="en-US"/>
          </w:rPr>
          <w:delText xml:space="preserve">should be derived </w:delText>
        </w:r>
      </w:del>
      <w:r>
        <w:rPr>
          <w:rFonts w:ascii="Times New Roman" w:hAnsi="Times New Roman"/>
          <w:lang w:val="en-US"/>
        </w:rPr>
        <w:t>based on CSI-RS;</w:t>
      </w:r>
    </w:p>
    <w:p w:rsidR="00F53DE1" w:rsidRDefault="00694099">
      <w:pPr>
        <w:spacing w:after="180"/>
        <w:ind w:left="851" w:hanging="284"/>
        <w:jc w:val="left"/>
        <w:rPr>
          <w:rFonts w:ascii="Times New Roman" w:hAnsi="Times New Roman"/>
          <w:lang w:val="en-US"/>
        </w:rPr>
      </w:pPr>
      <w:r>
        <w:rPr>
          <w:rFonts w:ascii="Times New Roman" w:hAnsi="Times New Roman"/>
          <w:lang w:val="zh-CN"/>
        </w:rPr>
        <w:t>2&gt;</w:t>
      </w:r>
      <w:r>
        <w:rPr>
          <w:rFonts w:ascii="Times New Roman" w:hAnsi="Times New Roman"/>
          <w:lang w:val="zh-CN"/>
        </w:rPr>
        <w:tab/>
      </w:r>
      <w:r>
        <w:rPr>
          <w:rFonts w:ascii="Times New Roman" w:hAnsi="Times New Roman"/>
          <w:lang w:val="en-US"/>
        </w:rPr>
        <w:t xml:space="preserve">If at least one </w:t>
      </w:r>
      <w:r>
        <w:rPr>
          <w:rFonts w:ascii="Times New Roman" w:hAnsi="Times New Roman"/>
          <w:i/>
          <w:lang w:val="en-US"/>
        </w:rPr>
        <w:t>measId</w:t>
      </w:r>
      <w:r>
        <w:rPr>
          <w:rFonts w:ascii="Times New Roman" w:hAnsi="Times New Roman"/>
          <w:lang w:val="en-US"/>
        </w:rPr>
        <w:t xml:space="preserve"> included in the </w:t>
      </w:r>
      <w:r>
        <w:rPr>
          <w:rFonts w:ascii="Times New Roman" w:hAnsi="Times New Roman"/>
          <w:i/>
          <w:lang w:val="en-US"/>
        </w:rPr>
        <w:t>measIdList</w:t>
      </w:r>
      <w:r>
        <w:rPr>
          <w:rFonts w:ascii="Times New Roman" w:hAnsi="Times New Roman"/>
          <w:lang w:val="en-US"/>
        </w:rPr>
        <w:t xml:space="preserve"> within </w:t>
      </w:r>
      <w:r>
        <w:rPr>
          <w:rFonts w:ascii="Times New Roman" w:hAnsi="Times New Roman"/>
          <w:i/>
          <w:lang w:val="en-US"/>
        </w:rPr>
        <w:t>VarMeasCon</w:t>
      </w:r>
      <w:r>
        <w:rPr>
          <w:rFonts w:ascii="Times New Roman" w:hAnsi="Times New Roman"/>
          <w:i/>
          <w:lang w:val="en-US"/>
        </w:rPr>
        <w:t>fig</w:t>
      </w:r>
      <w:r>
        <w:rPr>
          <w:rFonts w:ascii="Times New Roman" w:hAnsi="Times New Roman"/>
          <w:lang w:val="en-US"/>
        </w:rPr>
        <w:t xml:space="preserve"> contains an </w:t>
      </w:r>
      <w:r>
        <w:rPr>
          <w:rFonts w:ascii="Times New Roman" w:hAnsi="Times New Roman"/>
          <w:i/>
          <w:lang w:val="en-US"/>
        </w:rPr>
        <w:t>RSType</w:t>
      </w:r>
      <w:r>
        <w:rPr>
          <w:rFonts w:ascii="Times New Roman" w:hAnsi="Times New Roman"/>
          <w:lang w:val="en-US"/>
        </w:rPr>
        <w:t xml:space="preserve"> set to </w:t>
      </w:r>
      <w:r>
        <w:rPr>
          <w:rFonts w:ascii="Times New Roman" w:hAnsi="Times New Roman"/>
          <w:i/>
          <w:lang w:val="en-US"/>
        </w:rPr>
        <w:t>ss</w:t>
      </w:r>
      <w:r>
        <w:rPr>
          <w:rFonts w:ascii="Times New Roman" w:hAnsi="Times New Roman"/>
          <w:lang w:val="en-US"/>
        </w:rPr>
        <w:t>:</w:t>
      </w:r>
    </w:p>
    <w:p w:rsidR="00F53DE1" w:rsidRDefault="00694099">
      <w:pPr>
        <w:spacing w:after="180"/>
        <w:ind w:left="1135" w:hanging="284"/>
        <w:jc w:val="left"/>
        <w:rPr>
          <w:rFonts w:ascii="Times New Roman" w:hAnsi="Times New Roman"/>
          <w:lang w:val="en-US"/>
        </w:rPr>
      </w:pPr>
      <w:r>
        <w:rPr>
          <w:rFonts w:ascii="Times New Roman" w:hAnsi="Times New Roman"/>
          <w:lang w:val="zh-CN"/>
        </w:rPr>
        <w:t>3&gt;</w:t>
      </w:r>
      <w:r>
        <w:rPr>
          <w:rFonts w:ascii="Times New Roman" w:hAnsi="Times New Roman"/>
          <w:lang w:val="zh-CN"/>
        </w:rPr>
        <w:tab/>
      </w:r>
      <w:del w:id="255" w:author="Icaro Leonardo" w:date="2017-08-07T07:12:00Z">
        <w:r>
          <w:rPr>
            <w:rFonts w:ascii="Times New Roman" w:hAnsi="Times New Roman"/>
            <w:lang w:val="en-US"/>
          </w:rPr>
          <w:delText xml:space="preserve">a </w:delText>
        </w:r>
      </w:del>
      <w:ins w:id="256" w:author="Icaro Leonardo" w:date="2017-08-07T07:18:00Z">
        <w:r>
          <w:rPr>
            <w:rFonts w:ascii="Times New Roman" w:hAnsi="Times New Roman"/>
            <w:lang w:val="en-US"/>
          </w:rPr>
          <w:t>derive</w:t>
        </w:r>
      </w:ins>
      <w:ins w:id="257" w:author="Icaro Leonardo" w:date="2017-08-07T07:12:00Z">
        <w:r>
          <w:rPr>
            <w:rFonts w:ascii="Times New Roman" w:hAnsi="Times New Roman"/>
            <w:lang w:val="en-US"/>
          </w:rPr>
          <w:t xml:space="preserve"> </w:t>
        </w:r>
      </w:ins>
      <w:r>
        <w:rPr>
          <w:rFonts w:ascii="Times New Roman" w:hAnsi="Times New Roman"/>
          <w:lang w:val="en-US"/>
        </w:rPr>
        <w:t xml:space="preserve">cell </w:t>
      </w:r>
      <w:del w:id="258" w:author="Icaro Leonardo" w:date="2017-08-04T17:10:00Z">
        <w:r>
          <w:rPr>
            <w:rFonts w:ascii="Times New Roman" w:hAnsi="Times New Roman"/>
            <w:lang w:val="en-US"/>
          </w:rPr>
          <w:delText xml:space="preserve">quality </w:delText>
        </w:r>
      </w:del>
      <w:ins w:id="259" w:author="Icaro Leonardo" w:date="2017-08-04T17:10:00Z">
        <w:r>
          <w:rPr>
            <w:rFonts w:ascii="Times New Roman" w:hAnsi="Times New Roman"/>
            <w:lang w:val="en-US"/>
          </w:rPr>
          <w:t xml:space="preserve">measurement results </w:t>
        </w:r>
      </w:ins>
      <w:del w:id="260" w:author="Icaro Leonardo" w:date="2017-08-07T07:12:00Z">
        <w:r>
          <w:rPr>
            <w:rFonts w:ascii="Times New Roman" w:hAnsi="Times New Roman"/>
            <w:lang w:val="en-US"/>
          </w:rPr>
          <w:delText xml:space="preserve">should be derived </w:delText>
        </w:r>
      </w:del>
      <w:r>
        <w:rPr>
          <w:rFonts w:ascii="Times New Roman" w:hAnsi="Times New Roman"/>
          <w:lang w:val="en-US"/>
        </w:rPr>
        <w:t>based on NR-SS;</w:t>
      </w:r>
    </w:p>
    <w:p w:rsidR="00F53DE1" w:rsidRDefault="00694099">
      <w:pPr>
        <w:spacing w:after="180"/>
        <w:ind w:left="851" w:hanging="284"/>
        <w:jc w:val="left"/>
        <w:rPr>
          <w:ins w:id="261" w:author="Icaro Leonardo" w:date="2017-08-07T16:43:00Z"/>
          <w:rFonts w:ascii="Times New Roman" w:hAnsi="Times New Roman"/>
          <w:lang w:val="en-US"/>
        </w:rPr>
      </w:pPr>
      <w:r>
        <w:rPr>
          <w:rFonts w:ascii="Times New Roman" w:hAnsi="Times New Roman"/>
          <w:lang w:val="zh-CN"/>
        </w:rPr>
        <w:t>2&gt;</w:t>
      </w:r>
      <w:r>
        <w:rPr>
          <w:rFonts w:ascii="Times New Roman" w:hAnsi="Times New Roman"/>
          <w:lang w:val="zh-CN"/>
        </w:rPr>
        <w:tab/>
        <w:t>if</w:t>
      </w:r>
      <w:r>
        <w:rPr>
          <w:rFonts w:ascii="Times New Roman" w:hAnsi="Times New Roman"/>
          <w:lang w:val="en-US"/>
        </w:rPr>
        <w:t xml:space="preserve"> </w:t>
      </w:r>
      <w:r>
        <w:rPr>
          <w:rFonts w:ascii="Times New Roman" w:hAnsi="Times New Roman"/>
          <w:i/>
          <w:lang w:val="en-US"/>
        </w:rPr>
        <w:t>maxBeamsCellQuality</w:t>
      </w:r>
      <w:r>
        <w:rPr>
          <w:rFonts w:ascii="Times New Roman" w:hAnsi="Times New Roman"/>
          <w:lang w:val="en-US"/>
        </w:rPr>
        <w:t xml:space="preserve"> in the associated </w:t>
      </w:r>
      <w:r>
        <w:rPr>
          <w:rFonts w:ascii="Times New Roman" w:hAnsi="Times New Roman"/>
          <w:i/>
          <w:lang w:val="en-US"/>
        </w:rPr>
        <w:t>measObject</w:t>
      </w:r>
      <w:r>
        <w:rPr>
          <w:rFonts w:ascii="Times New Roman" w:hAnsi="Times New Roman"/>
          <w:lang w:val="en-US"/>
        </w:rPr>
        <w:t xml:space="preserve"> is not configured</w:t>
      </w:r>
      <w:ins w:id="262" w:author="Icaro Leonardo" w:date="2017-08-07T16:43:00Z">
        <w:r>
          <w:rPr>
            <w:rFonts w:ascii="Times New Roman" w:hAnsi="Times New Roman"/>
            <w:lang w:val="en-US"/>
          </w:rPr>
          <w:t>:</w:t>
        </w:r>
      </w:ins>
    </w:p>
    <w:p w:rsidR="00F53DE1" w:rsidRDefault="00694099">
      <w:pPr>
        <w:spacing w:after="180"/>
        <w:ind w:left="851" w:hanging="284"/>
        <w:jc w:val="left"/>
        <w:rPr>
          <w:del w:id="263" w:author="Icaro Leonardo" w:date="2017-08-07T16:43:00Z"/>
          <w:rFonts w:ascii="Times New Roman" w:hAnsi="Times New Roman"/>
          <w:lang w:val="en-US"/>
        </w:rPr>
      </w:pPr>
      <w:del w:id="264" w:author="Icaro Leonardo" w:date="2017-08-07T16:43:00Z">
        <w:r>
          <w:rPr>
            <w:rFonts w:ascii="Times New Roman" w:hAnsi="Times New Roman"/>
            <w:lang w:val="en-US"/>
          </w:rPr>
          <w:delText>; or</w:delText>
        </w:r>
      </w:del>
    </w:p>
    <w:p w:rsidR="00F53DE1" w:rsidRDefault="00694099">
      <w:pPr>
        <w:spacing w:after="180"/>
        <w:ind w:left="851" w:hanging="284"/>
        <w:jc w:val="left"/>
        <w:rPr>
          <w:del w:id="265" w:author="Icaro Leonardo" w:date="2017-08-07T16:43:00Z"/>
          <w:rFonts w:ascii="Times New Roman" w:hAnsi="Times New Roman"/>
          <w:lang w:val="en-US"/>
        </w:rPr>
      </w:pPr>
      <w:del w:id="266" w:author="Icaro Leonardo" w:date="2017-08-07T16:43:00Z">
        <w:r>
          <w:rPr>
            <w:rFonts w:ascii="Times New Roman" w:hAnsi="Times New Roman"/>
            <w:lang w:val="zh-CN"/>
          </w:rPr>
          <w:delText>2&gt;</w:delText>
        </w:r>
        <w:r>
          <w:rPr>
            <w:rFonts w:ascii="Times New Roman" w:hAnsi="Times New Roman"/>
            <w:lang w:val="zh-CN"/>
          </w:rPr>
          <w:tab/>
          <w:delText>if</w:delText>
        </w:r>
        <w:r>
          <w:rPr>
            <w:rFonts w:ascii="Times New Roman" w:hAnsi="Times New Roman"/>
            <w:lang w:val="en-US"/>
          </w:rPr>
          <w:delText xml:space="preserve"> </w:delText>
        </w:r>
        <w:r>
          <w:rPr>
            <w:rFonts w:ascii="Times New Roman" w:hAnsi="Times New Roman"/>
            <w:i/>
            <w:lang w:val="en-US"/>
          </w:rPr>
          <w:delText>maxBeamsCellQuality</w:delText>
        </w:r>
        <w:r>
          <w:rPr>
            <w:rFonts w:ascii="Times New Roman" w:hAnsi="Times New Roman"/>
            <w:lang w:val="en-US"/>
          </w:rPr>
          <w:delText xml:space="preserve"> in the corresponding </w:delText>
        </w:r>
        <w:r>
          <w:rPr>
            <w:rFonts w:ascii="Times New Roman" w:hAnsi="Times New Roman"/>
            <w:i/>
            <w:lang w:val="en-US"/>
          </w:rPr>
          <w:delText>measObject</w:delText>
        </w:r>
        <w:r>
          <w:rPr>
            <w:rFonts w:ascii="Times New Roman" w:hAnsi="Times New Roman"/>
            <w:lang w:val="en-US"/>
          </w:rPr>
          <w:delText xml:space="preserve"> is set to 1:</w:delText>
        </w:r>
      </w:del>
    </w:p>
    <w:p w:rsidR="00F53DE1" w:rsidRDefault="00694099">
      <w:pPr>
        <w:spacing w:after="180"/>
        <w:ind w:left="1135" w:hanging="284"/>
        <w:jc w:val="left"/>
        <w:rPr>
          <w:rFonts w:ascii="Times New Roman" w:hAnsi="Times New Roman"/>
          <w:lang w:val="en-US"/>
        </w:rPr>
      </w:pPr>
      <w:bookmarkStart w:id="267" w:name="_Hlk489943140"/>
      <w:r>
        <w:rPr>
          <w:rFonts w:ascii="Times New Roman" w:hAnsi="Times New Roman"/>
          <w:lang w:val="zh-CN"/>
        </w:rPr>
        <w:lastRenderedPageBreak/>
        <w:t>3&gt;</w:t>
      </w:r>
      <w:r>
        <w:rPr>
          <w:rFonts w:ascii="Times New Roman" w:hAnsi="Times New Roman"/>
          <w:lang w:val="zh-CN"/>
        </w:rPr>
        <w:tab/>
      </w:r>
      <w:ins w:id="268" w:author="Icaro Leonardo" w:date="2017-08-07T07:18:00Z">
        <w:r>
          <w:rPr>
            <w:rFonts w:ascii="Times New Roman" w:hAnsi="Times New Roman"/>
            <w:lang w:val="en-US"/>
          </w:rPr>
          <w:t xml:space="preserve">derive </w:t>
        </w:r>
      </w:ins>
      <w:r>
        <w:rPr>
          <w:rFonts w:ascii="Times New Roman" w:hAnsi="Times New Roman"/>
          <w:lang w:val="en-US"/>
        </w:rPr>
        <w:t xml:space="preserve">cell </w:t>
      </w:r>
      <w:del w:id="269" w:author="Icaro Leonardo" w:date="2017-08-04T17:10:00Z">
        <w:r>
          <w:rPr>
            <w:rFonts w:ascii="Times New Roman" w:hAnsi="Times New Roman"/>
            <w:lang w:val="en-US"/>
          </w:rPr>
          <w:delText xml:space="preserve">quality </w:delText>
        </w:r>
      </w:del>
      <w:ins w:id="270" w:author="Icaro Leonardo" w:date="2017-08-04T17:10:00Z">
        <w:r>
          <w:rPr>
            <w:rFonts w:ascii="Times New Roman" w:hAnsi="Times New Roman"/>
            <w:lang w:val="en-US"/>
          </w:rPr>
          <w:t xml:space="preserve">measurement results </w:t>
        </w:r>
      </w:ins>
      <w:del w:id="271" w:author="Icaro Leonardo" w:date="2017-08-07T07:14:00Z">
        <w:r>
          <w:rPr>
            <w:rFonts w:ascii="Times New Roman" w:hAnsi="Times New Roman"/>
            <w:lang w:val="en-US"/>
          </w:rPr>
          <w:delText xml:space="preserve">should be the quality of the </w:delText>
        </w:r>
      </w:del>
      <w:ins w:id="272" w:author="Icaro Leonardo" w:date="2017-08-07T07:14:00Z">
        <w:r>
          <w:rPr>
            <w:rFonts w:ascii="Times New Roman" w:hAnsi="Times New Roman"/>
            <w:lang w:val="en-US"/>
          </w:rPr>
          <w:t xml:space="preserve">by measuring the </w:t>
        </w:r>
      </w:ins>
      <w:ins w:id="273" w:author="Icaro Leonardo" w:date="2017-08-07T16:48:00Z">
        <w:r>
          <w:rPr>
            <w:rFonts w:ascii="Times New Roman" w:hAnsi="Times New Roman"/>
            <w:lang w:val="en-US"/>
          </w:rPr>
          <w:t xml:space="preserve">detected </w:t>
        </w:r>
      </w:ins>
      <w:del w:id="274" w:author="Icaro Leonardo" w:date="2017-08-07T16:48:00Z">
        <w:r>
          <w:rPr>
            <w:rFonts w:ascii="Times New Roman" w:hAnsi="Times New Roman"/>
            <w:lang w:val="en-US"/>
          </w:rPr>
          <w:delText xml:space="preserve">best beam </w:delText>
        </w:r>
      </w:del>
      <w:ins w:id="275" w:author="Icaro Leonardo" w:date="2017-08-07T16:48:00Z">
        <w:r>
          <w:rPr>
            <w:rFonts w:ascii="Times New Roman" w:hAnsi="Times New Roman"/>
            <w:lang w:val="en-US"/>
          </w:rPr>
          <w:t xml:space="preserve">beams </w:t>
        </w:r>
      </w:ins>
      <w:r>
        <w:rPr>
          <w:rFonts w:ascii="Times New Roman" w:hAnsi="Times New Roman"/>
          <w:lang w:val="en-US"/>
        </w:rPr>
        <w:t>associated to the cell</w:t>
      </w:r>
      <w:ins w:id="276" w:author="Icaro Leonardo" w:date="2017-08-07T16:48:00Z">
        <w:r>
          <w:rPr>
            <w:rFonts w:ascii="Times New Roman" w:hAnsi="Times New Roman"/>
            <w:lang w:val="en-US"/>
          </w:rPr>
          <w:t xml:space="preserve"> and selecting the one with the highest measurement result</w:t>
        </w:r>
      </w:ins>
      <w:r>
        <w:rPr>
          <w:rFonts w:ascii="Times New Roman" w:hAnsi="Times New Roman"/>
          <w:lang w:val="en-US"/>
        </w:rPr>
        <w:t>;</w:t>
      </w:r>
    </w:p>
    <w:bookmarkEnd w:id="267"/>
    <w:p w:rsidR="00F53DE1" w:rsidRDefault="00694099">
      <w:pPr>
        <w:spacing w:after="180"/>
        <w:ind w:left="851" w:hanging="284"/>
        <w:jc w:val="left"/>
        <w:rPr>
          <w:del w:id="277" w:author="Icaro Leonardo" w:date="2017-08-07T16:50:00Z"/>
          <w:rFonts w:ascii="Times New Roman" w:hAnsi="Times New Roman"/>
          <w:lang w:val="en-US"/>
        </w:rPr>
      </w:pPr>
      <w:r>
        <w:rPr>
          <w:rFonts w:ascii="Times New Roman" w:hAnsi="Times New Roman"/>
          <w:lang w:val="zh-CN"/>
        </w:rPr>
        <w:t>2&gt;</w:t>
      </w:r>
      <w:r>
        <w:rPr>
          <w:rFonts w:ascii="Times New Roman" w:hAnsi="Times New Roman"/>
          <w:lang w:val="zh-CN"/>
        </w:rPr>
        <w:tab/>
      </w:r>
      <w:del w:id="278" w:author="Icaro Leonardo" w:date="2017-08-07T16:47:00Z">
        <w:r>
          <w:rPr>
            <w:rFonts w:ascii="Times New Roman" w:hAnsi="Times New Roman"/>
            <w:lang w:val="zh-CN"/>
          </w:rPr>
          <w:delText>if</w:delText>
        </w:r>
        <w:r>
          <w:rPr>
            <w:rFonts w:ascii="Times New Roman" w:hAnsi="Times New Roman"/>
            <w:lang w:val="en-US"/>
          </w:rPr>
          <w:delText xml:space="preserve"> </w:delText>
        </w:r>
      </w:del>
      <w:ins w:id="279" w:author="Icaro Leonardo" w:date="2017-08-07T16:47:00Z">
        <w:r>
          <w:rPr>
            <w:rFonts w:ascii="Times New Roman" w:hAnsi="Times New Roman"/>
            <w:lang w:val="en-US"/>
          </w:rPr>
          <w:t xml:space="preserve">else: </w:t>
        </w:r>
      </w:ins>
      <w:del w:id="280" w:author="Icaro Leonardo" w:date="2017-08-07T16:47:00Z">
        <w:r>
          <w:rPr>
            <w:rFonts w:ascii="Times New Roman" w:hAnsi="Times New Roman"/>
            <w:i/>
            <w:lang w:val="en-US"/>
          </w:rPr>
          <w:delText>maxBeamsCellQuality</w:delText>
        </w:r>
        <w:r>
          <w:rPr>
            <w:rFonts w:ascii="Times New Roman" w:hAnsi="Times New Roman"/>
            <w:lang w:val="en-US"/>
          </w:rPr>
          <w:delText xml:space="preserve"> in the corresponding </w:delText>
        </w:r>
        <w:r>
          <w:rPr>
            <w:rFonts w:ascii="Times New Roman" w:hAnsi="Times New Roman"/>
            <w:i/>
            <w:lang w:val="en-US"/>
          </w:rPr>
          <w:delText>measObject</w:delText>
        </w:r>
        <w:r>
          <w:rPr>
            <w:rFonts w:ascii="Times New Roman" w:hAnsi="Times New Roman"/>
            <w:lang w:val="en-US"/>
          </w:rPr>
          <w:delText xml:space="preserve"> is set to a value higher than 1:</w:delText>
        </w:r>
      </w:del>
    </w:p>
    <w:p w:rsidR="00F53DE1" w:rsidRDefault="00694099">
      <w:pPr>
        <w:spacing w:after="180"/>
        <w:ind w:left="851" w:hanging="284"/>
        <w:jc w:val="left"/>
        <w:rPr>
          <w:ins w:id="281" w:author="Icaro Leonardo" w:date="2017-08-07T16:50:00Z"/>
          <w:rFonts w:ascii="Times New Roman" w:hAnsi="Times New Roman"/>
          <w:lang w:val="en-US"/>
        </w:rPr>
      </w:pPr>
      <w:del w:id="282" w:author="Icaro Leonardo" w:date="2017-08-07T16:49:00Z">
        <w:r>
          <w:rPr>
            <w:rFonts w:ascii="Times New Roman" w:hAnsi="Times New Roman"/>
            <w:lang w:val="zh-CN"/>
          </w:rPr>
          <w:delText>3&gt;</w:delText>
        </w:r>
        <w:r>
          <w:rPr>
            <w:rFonts w:ascii="Times New Roman" w:hAnsi="Times New Roman"/>
            <w:lang w:val="zh-CN"/>
          </w:rPr>
          <w:tab/>
        </w:r>
        <w:r>
          <w:rPr>
            <w:rFonts w:ascii="Times New Roman" w:hAnsi="Times New Roman"/>
            <w:lang w:val="en-US"/>
          </w:rPr>
          <w:delText xml:space="preserve">cell </w:delText>
        </w:r>
      </w:del>
      <w:del w:id="283" w:author="Icaro Leonardo" w:date="2017-08-04T17:11:00Z">
        <w:r>
          <w:rPr>
            <w:rFonts w:ascii="Times New Roman" w:hAnsi="Times New Roman"/>
            <w:lang w:val="en-US"/>
          </w:rPr>
          <w:delText xml:space="preserve">quality </w:delText>
        </w:r>
      </w:del>
      <w:del w:id="284" w:author="Icaro Leonardo" w:date="2017-08-07T07:13:00Z">
        <w:r>
          <w:rPr>
            <w:rFonts w:ascii="Times New Roman" w:hAnsi="Times New Roman"/>
            <w:lang w:val="en-US"/>
          </w:rPr>
          <w:delText>should be derived</w:delText>
        </w:r>
      </w:del>
      <w:del w:id="285" w:author="Icaro Leonardo" w:date="2017-08-07T16:49:00Z">
        <w:r>
          <w:rPr>
            <w:rFonts w:ascii="Times New Roman" w:hAnsi="Times New Roman"/>
            <w:lang w:val="en-US"/>
          </w:rPr>
          <w:delText xml:space="preserve"> by averaging </w:delText>
        </w:r>
      </w:del>
      <w:del w:id="286" w:author="Icaro Leonardo" w:date="2017-08-07T07:19:00Z">
        <w:r>
          <w:rPr>
            <w:rFonts w:ascii="Times New Roman" w:hAnsi="Times New Roman"/>
            <w:lang w:val="en-US"/>
          </w:rPr>
          <w:delText xml:space="preserve">the quality </w:delText>
        </w:r>
      </w:del>
      <w:del w:id="287" w:author="Icaro Leonardo" w:date="2017-08-07T16:49:00Z">
        <w:r>
          <w:rPr>
            <w:rFonts w:ascii="Times New Roman" w:hAnsi="Times New Roman"/>
            <w:lang w:val="en-US"/>
          </w:rPr>
          <w:delText xml:space="preserve">of the best beam associated to the cell with the qualities of up to </w:delText>
        </w:r>
        <w:r>
          <w:rPr>
            <w:rFonts w:ascii="Times New Roman" w:hAnsi="Times New Roman"/>
            <w:i/>
            <w:lang w:val="en-US"/>
          </w:rPr>
          <w:delText xml:space="preserve">maxBeamsCellQuality </w:delText>
        </w:r>
        <w:r>
          <w:rPr>
            <w:rFonts w:ascii="Times New Roman" w:hAnsi="Times New Roman"/>
            <w:lang w:val="en-US"/>
          </w:rPr>
          <w:delText xml:space="preserve">minus 1 beams above </w:delText>
        </w:r>
        <w:r>
          <w:rPr>
            <w:rFonts w:ascii="Times New Roman" w:hAnsi="Times New Roman"/>
            <w:i/>
            <w:lang w:val="en-US"/>
          </w:rPr>
          <w:delText>absoluteThresholdCellQuality</w:delText>
        </w:r>
        <w:r>
          <w:rPr>
            <w:rFonts w:ascii="Times New Roman" w:hAnsi="Times New Roman"/>
            <w:lang w:val="en-US"/>
          </w:rPr>
          <w:delText xml:space="preserve"> as specified in the corresponding </w:delText>
        </w:r>
        <w:r>
          <w:rPr>
            <w:rFonts w:ascii="Times New Roman" w:hAnsi="Times New Roman"/>
            <w:i/>
            <w:lang w:val="en-US"/>
          </w:rPr>
          <w:delText>measObject</w:delText>
        </w:r>
        <w:r>
          <w:rPr>
            <w:rFonts w:ascii="Times New Roman" w:hAnsi="Times New Roman"/>
            <w:lang w:val="en-US"/>
          </w:rPr>
          <w:delText>;</w:delText>
        </w:r>
      </w:del>
    </w:p>
    <w:p w:rsidR="00F53DE1" w:rsidRDefault="00694099">
      <w:pPr>
        <w:spacing w:after="180"/>
        <w:ind w:left="1135" w:hanging="1"/>
        <w:jc w:val="left"/>
        <w:rPr>
          <w:rFonts w:ascii="Times New Roman" w:hAnsi="Times New Roman"/>
          <w:lang w:val="en-US"/>
        </w:rPr>
      </w:pPr>
      <w:ins w:id="288" w:author="Icaro Leonardo" w:date="2017-08-07T16:50:00Z">
        <w:r>
          <w:rPr>
            <w:rFonts w:ascii="Times New Roman" w:hAnsi="Times New Roman"/>
            <w:lang w:val="en-US"/>
          </w:rPr>
          <w:t>3</w:t>
        </w:r>
        <w:r>
          <w:rPr>
            <w:rFonts w:ascii="Times New Roman" w:hAnsi="Times New Roman"/>
            <w:lang w:val="zh-CN"/>
          </w:rPr>
          <w:t>&gt;</w:t>
        </w:r>
        <w:r>
          <w:rPr>
            <w:rFonts w:ascii="Times New Roman" w:hAnsi="Times New Roman"/>
            <w:lang w:val="en-US"/>
          </w:rPr>
          <w:t xml:space="preserve"> derive cell measurement results by measuring the detected beams associated to the cell and</w:t>
        </w:r>
      </w:ins>
      <w:ins w:id="289" w:author="Icaro Leonardo" w:date="2017-08-07T16:51:00Z">
        <w:r>
          <w:rPr>
            <w:rFonts w:ascii="Times New Roman" w:hAnsi="Times New Roman"/>
            <w:lang w:val="en-US"/>
          </w:rPr>
          <w:t>, after L1 filtering,</w:t>
        </w:r>
      </w:ins>
      <w:ins w:id="290" w:author="Icaro Leonardo" w:date="2017-08-07T16:50:00Z">
        <w:r>
          <w:rPr>
            <w:rFonts w:ascii="Times New Roman" w:hAnsi="Times New Roman"/>
            <w:lang w:val="en-US"/>
          </w:rPr>
          <w:t xml:space="preserve"> averaging the beam with the highest measurement result with the be</w:t>
        </w:r>
        <w:r>
          <w:rPr>
            <w:rFonts w:ascii="Times New Roman" w:hAnsi="Times New Roman"/>
            <w:lang w:val="en-US"/>
          </w:rPr>
          <w:t xml:space="preserve">ams whose measurement result is above </w:t>
        </w:r>
        <w:r>
          <w:rPr>
            <w:rFonts w:ascii="Times New Roman" w:hAnsi="Times New Roman"/>
            <w:i/>
            <w:lang w:val="en-US"/>
          </w:rPr>
          <w:t>absoluteThresholdCellQuality</w:t>
        </w:r>
        <w:r>
          <w:rPr>
            <w:rFonts w:ascii="Times New Roman" w:hAnsi="Times New Roman"/>
            <w:lang w:val="en-US"/>
          </w:rPr>
          <w:t xml:space="preserve"> where the total number of averaged beams shall be up </w:t>
        </w:r>
      </w:ins>
      <w:ins w:id="291" w:author="Icaro Leonardo" w:date="2017-08-07T16:51:00Z">
        <w:r>
          <w:rPr>
            <w:rFonts w:ascii="Times New Roman" w:hAnsi="Times New Roman"/>
            <w:lang w:val="en-US"/>
          </w:rPr>
          <w:t xml:space="preserve">to </w:t>
        </w:r>
      </w:ins>
      <w:ins w:id="292" w:author="Icaro Leonardo" w:date="2017-08-07T16:50:00Z">
        <w:r>
          <w:rPr>
            <w:rFonts w:ascii="Times New Roman" w:hAnsi="Times New Roman"/>
            <w:i/>
            <w:lang w:val="en-US"/>
          </w:rPr>
          <w:t>maxBeamsCellQuality</w:t>
        </w:r>
        <w:r>
          <w:rPr>
            <w:rFonts w:ascii="Times New Roman" w:hAnsi="Times New Roman"/>
            <w:lang w:val="en-US"/>
          </w:rPr>
          <w:t xml:space="preserve"> as specified in the corresponding </w:t>
        </w:r>
        <w:r>
          <w:rPr>
            <w:rFonts w:ascii="Times New Roman" w:hAnsi="Times New Roman"/>
            <w:i/>
            <w:lang w:val="en-US"/>
          </w:rPr>
          <w:t>measObject</w:t>
        </w:r>
        <w:r>
          <w:rPr>
            <w:rFonts w:ascii="Times New Roman" w:hAnsi="Times New Roman"/>
            <w:lang w:val="en-US"/>
          </w:rPr>
          <w:t>;</w:t>
        </w:r>
      </w:ins>
    </w:p>
    <w:p w:rsidR="00F53DE1" w:rsidRDefault="00694099">
      <w:pPr>
        <w:spacing w:after="180"/>
        <w:ind w:left="568" w:hanging="284"/>
        <w:jc w:val="left"/>
        <w:rPr>
          <w:rFonts w:ascii="Times New Roman" w:hAnsi="Times New Roman"/>
          <w:lang w:val="zh-CN"/>
        </w:rPr>
      </w:pPr>
      <w:r>
        <w:rPr>
          <w:rFonts w:ascii="Times New Roman" w:hAnsi="Times New Roman"/>
          <w:lang w:val="zh-CN"/>
        </w:rPr>
        <w:t>1&gt;</w:t>
      </w:r>
      <w:r>
        <w:rPr>
          <w:rFonts w:ascii="Times New Roman" w:hAnsi="Times New Roman"/>
          <w:lang w:val="zh-CN"/>
        </w:rPr>
        <w:tab/>
        <w:t xml:space="preserve">for each </w:t>
      </w:r>
      <w:r>
        <w:rPr>
          <w:rFonts w:ascii="Times New Roman" w:hAnsi="Times New Roman"/>
          <w:i/>
          <w:lang w:val="zh-CN"/>
        </w:rPr>
        <w:t>measId</w:t>
      </w:r>
      <w:r>
        <w:rPr>
          <w:rFonts w:ascii="Times New Roman" w:hAnsi="Times New Roman"/>
          <w:lang w:val="zh-CN"/>
        </w:rPr>
        <w:t xml:space="preserve"> included in the </w:t>
      </w:r>
      <w:r>
        <w:rPr>
          <w:rFonts w:ascii="Times New Roman" w:hAnsi="Times New Roman"/>
          <w:i/>
          <w:lang w:val="zh-CN"/>
        </w:rPr>
        <w:t>measIdList</w:t>
      </w:r>
      <w:r>
        <w:rPr>
          <w:rFonts w:ascii="Times New Roman" w:hAnsi="Times New Roman"/>
          <w:lang w:val="zh-CN"/>
        </w:rPr>
        <w:t xml:space="preserve"> within </w:t>
      </w:r>
      <w:r>
        <w:rPr>
          <w:rFonts w:ascii="Times New Roman" w:hAnsi="Times New Roman"/>
          <w:i/>
          <w:lang w:val="zh-CN"/>
        </w:rPr>
        <w:t>VarMeasConfig</w:t>
      </w:r>
      <w:r>
        <w:rPr>
          <w:rFonts w:ascii="Times New Roman" w:hAnsi="Times New Roman"/>
          <w:lang w:val="zh-CN"/>
        </w:rPr>
        <w:t>:</w:t>
      </w:r>
    </w:p>
    <w:p w:rsidR="00F53DE1" w:rsidRDefault="00694099">
      <w:pPr>
        <w:spacing w:after="180"/>
        <w:ind w:left="851" w:hanging="284"/>
        <w:jc w:val="left"/>
        <w:rPr>
          <w:rFonts w:ascii="Times New Roman" w:hAnsi="Times New Roman"/>
          <w:lang w:val="zh-CN"/>
        </w:rPr>
      </w:pPr>
      <w:bookmarkStart w:id="293" w:name="_Hlk488828156"/>
      <w:r>
        <w:rPr>
          <w:rFonts w:ascii="Times New Roman" w:hAnsi="Times New Roman"/>
          <w:lang w:val="zh-CN"/>
        </w:rPr>
        <w:t>2&gt;</w:t>
      </w:r>
      <w:r>
        <w:rPr>
          <w:rFonts w:ascii="Times New Roman" w:hAnsi="Times New Roman"/>
          <w:lang w:val="zh-CN"/>
        </w:rPr>
        <w:tab/>
        <w:t xml:space="preserve">if the </w:t>
      </w:r>
      <w:r>
        <w:rPr>
          <w:rFonts w:ascii="Times New Roman" w:hAnsi="Times New Roman"/>
          <w:i/>
          <w:lang w:val="zh-CN"/>
        </w:rPr>
        <w:t>purpose</w:t>
      </w:r>
      <w:r>
        <w:rPr>
          <w:rFonts w:ascii="Times New Roman" w:hAnsi="Times New Roman"/>
          <w:lang w:val="zh-CN"/>
        </w:rPr>
        <w:t xml:space="preserve"> for the associated </w:t>
      </w:r>
      <w:r>
        <w:rPr>
          <w:rFonts w:ascii="Times New Roman" w:hAnsi="Times New Roman"/>
          <w:i/>
          <w:lang w:val="zh-CN"/>
        </w:rPr>
        <w:t>reportConfig</w:t>
      </w:r>
      <w:r>
        <w:rPr>
          <w:rFonts w:ascii="Times New Roman" w:hAnsi="Times New Roman"/>
          <w:lang w:val="zh-CN"/>
        </w:rPr>
        <w:t xml:space="preserve"> is </w:t>
      </w:r>
      <w:r>
        <w:rPr>
          <w:rFonts w:ascii="Times New Roman" w:hAnsi="Times New Roman"/>
          <w:lang w:val="en-US"/>
        </w:rPr>
        <w:t xml:space="preserve">not </w:t>
      </w:r>
      <w:r>
        <w:rPr>
          <w:rFonts w:ascii="Times New Roman" w:hAnsi="Times New Roman"/>
          <w:lang w:val="zh-CN"/>
        </w:rPr>
        <w:t xml:space="preserve">set to </w:t>
      </w:r>
      <w:r>
        <w:rPr>
          <w:rFonts w:ascii="Times New Roman" w:hAnsi="Times New Roman"/>
          <w:i/>
          <w:lang w:val="en-US"/>
        </w:rPr>
        <w:t>reportCGI</w:t>
      </w:r>
      <w:r>
        <w:rPr>
          <w:rFonts w:ascii="Times New Roman" w:hAnsi="Times New Roman"/>
          <w:lang w:val="zh-CN"/>
        </w:rPr>
        <w:t>:</w:t>
      </w:r>
    </w:p>
    <w:bookmarkEnd w:id="293"/>
    <w:p w:rsidR="00F53DE1" w:rsidRDefault="00694099">
      <w:pPr>
        <w:spacing w:after="180"/>
        <w:ind w:left="1135" w:hanging="284"/>
        <w:jc w:val="left"/>
        <w:rPr>
          <w:rFonts w:ascii="Times New Roman" w:hAnsi="Times New Roman"/>
          <w:lang w:val="zh-CN"/>
        </w:rPr>
      </w:pPr>
      <w:r>
        <w:rPr>
          <w:rFonts w:ascii="Times New Roman" w:hAnsi="Times New Roman"/>
          <w:lang w:val="zh-CN"/>
        </w:rPr>
        <w:t>3&gt;</w:t>
      </w:r>
      <w:r>
        <w:rPr>
          <w:rFonts w:ascii="Times New Roman" w:hAnsi="Times New Roman"/>
          <w:lang w:val="zh-CN"/>
        </w:rPr>
        <w:tab/>
        <w:t>if a measurement gap configuration is setup; or</w:t>
      </w:r>
    </w:p>
    <w:p w:rsidR="00F53DE1" w:rsidRDefault="00694099">
      <w:pPr>
        <w:spacing w:after="180"/>
        <w:ind w:left="1135" w:hanging="284"/>
        <w:jc w:val="left"/>
        <w:rPr>
          <w:rFonts w:ascii="Times New Roman" w:hAnsi="Times New Roman"/>
          <w:lang w:val="zh-CN"/>
        </w:rPr>
      </w:pPr>
      <w:r>
        <w:rPr>
          <w:rFonts w:ascii="Times New Roman" w:hAnsi="Times New Roman"/>
          <w:lang w:val="zh-CN"/>
        </w:rPr>
        <w:t>3&gt;</w:t>
      </w:r>
      <w:r>
        <w:rPr>
          <w:rFonts w:ascii="Times New Roman" w:hAnsi="Times New Roman"/>
          <w:lang w:val="zh-CN"/>
        </w:rPr>
        <w:tab/>
        <w:t>if the UE does not require measurement gaps to perform the concerned measurements:</w:t>
      </w:r>
    </w:p>
    <w:p w:rsidR="00F53DE1" w:rsidRDefault="00694099">
      <w:pPr>
        <w:spacing w:after="180"/>
        <w:ind w:left="1418" w:hanging="284"/>
        <w:jc w:val="left"/>
        <w:rPr>
          <w:rFonts w:ascii="Times New Roman" w:hAnsi="Times New Roman"/>
          <w:lang w:val="zh-CN"/>
        </w:rPr>
      </w:pPr>
      <w:r>
        <w:rPr>
          <w:rFonts w:ascii="Times New Roman" w:hAnsi="Times New Roman"/>
          <w:lang w:val="zh-CN"/>
        </w:rPr>
        <w:t>4&gt;</w:t>
      </w:r>
      <w:r>
        <w:rPr>
          <w:rFonts w:ascii="Times New Roman" w:hAnsi="Times New Roman"/>
          <w:lang w:val="zh-CN"/>
        </w:rPr>
        <w:tab/>
        <w:t xml:space="preserve">if </w:t>
      </w:r>
      <w:r>
        <w:rPr>
          <w:rFonts w:ascii="Times New Roman" w:hAnsi="Times New Roman"/>
          <w:i/>
          <w:lang w:val="zh-CN"/>
        </w:rPr>
        <w:t>s-Measure</w:t>
      </w:r>
      <w:r>
        <w:rPr>
          <w:rFonts w:ascii="Times New Roman" w:hAnsi="Times New Roman"/>
          <w:lang w:val="zh-CN"/>
        </w:rPr>
        <w:t xml:space="preserve"> is not configured; or</w:t>
      </w:r>
    </w:p>
    <w:p w:rsidR="00F53DE1" w:rsidRDefault="00694099">
      <w:pPr>
        <w:spacing w:after="180"/>
        <w:ind w:left="1418" w:hanging="284"/>
        <w:jc w:val="left"/>
        <w:rPr>
          <w:rFonts w:ascii="Times New Roman" w:hAnsi="Times New Roman"/>
          <w:lang w:val="en-US"/>
        </w:rPr>
      </w:pPr>
      <w:r>
        <w:rPr>
          <w:rFonts w:ascii="Times New Roman" w:hAnsi="Times New Roman"/>
          <w:lang w:val="zh-CN"/>
        </w:rPr>
        <w:t>4&gt;</w:t>
      </w:r>
      <w:r>
        <w:rPr>
          <w:rFonts w:ascii="Times New Roman" w:hAnsi="Times New Roman"/>
          <w:lang w:val="zh-CN"/>
        </w:rPr>
        <w:tab/>
        <w:t>if</w:t>
      </w:r>
      <w:r>
        <w:rPr>
          <w:rFonts w:ascii="Times New Roman" w:hAnsi="Times New Roman"/>
          <w:lang w:val="zh-CN"/>
        </w:rPr>
        <w:t xml:space="preserve"> </w:t>
      </w:r>
      <w:r>
        <w:rPr>
          <w:rFonts w:ascii="Times New Roman" w:hAnsi="Times New Roman"/>
          <w:i/>
          <w:lang w:val="zh-CN"/>
        </w:rPr>
        <w:t>s-Measure</w:t>
      </w:r>
      <w:r>
        <w:rPr>
          <w:rFonts w:ascii="Times New Roman" w:hAnsi="Times New Roman"/>
          <w:lang w:val="zh-CN"/>
        </w:rPr>
        <w:t xml:space="preserve"> is configured and the PCell RSRP, after layer 3 filtering, is lower than this value</w:t>
      </w:r>
      <w:r>
        <w:rPr>
          <w:rFonts w:ascii="Times New Roman" w:hAnsi="Times New Roman"/>
          <w:lang w:val="en-US"/>
        </w:rPr>
        <w:t>:</w:t>
      </w:r>
    </w:p>
    <w:p w:rsidR="00F53DE1" w:rsidRDefault="00694099">
      <w:pPr>
        <w:spacing w:after="180"/>
        <w:ind w:left="1702" w:hanging="284"/>
        <w:jc w:val="left"/>
        <w:rPr>
          <w:rFonts w:ascii="Times New Roman" w:hAnsi="Times New Roman"/>
        </w:rPr>
      </w:pPr>
      <w:r>
        <w:rPr>
          <w:rFonts w:ascii="Times New Roman" w:hAnsi="Times New Roman"/>
          <w:lang w:val="zh-CN"/>
        </w:rPr>
        <w:t>5&gt;</w:t>
      </w:r>
      <w:r>
        <w:rPr>
          <w:rFonts w:ascii="Times New Roman" w:hAnsi="Times New Roman"/>
          <w:lang w:val="zh-CN"/>
        </w:rPr>
        <w:tab/>
      </w:r>
      <w:r>
        <w:rPr>
          <w:rFonts w:ascii="Times New Roman" w:hAnsi="Times New Roman"/>
          <w:lang w:eastAsia="ja-JP"/>
        </w:rPr>
        <w:t xml:space="preserve">perform the corresponding measurements of neighbouring cells on the frequencies and RATs indicated in the concerned </w:t>
      </w:r>
      <w:r>
        <w:rPr>
          <w:rFonts w:ascii="Times New Roman" w:hAnsi="Times New Roman"/>
          <w:i/>
          <w:lang w:eastAsia="ja-JP"/>
        </w:rPr>
        <w:t>measObject</w:t>
      </w:r>
      <w:r>
        <w:rPr>
          <w:rFonts w:ascii="Times New Roman" w:hAnsi="Times New Roman" w:hint="eastAsia"/>
        </w:rPr>
        <w:t>.</w:t>
      </w:r>
    </w:p>
    <w:p w:rsidR="00F53DE1" w:rsidRDefault="00694099">
      <w:pPr>
        <w:spacing w:after="180"/>
        <w:ind w:left="1702" w:hanging="284"/>
        <w:jc w:val="left"/>
        <w:rPr>
          <w:rFonts w:ascii="Times New Roman" w:hAnsi="Times New Roman"/>
          <w:lang w:val="zh-CN"/>
        </w:rPr>
      </w:pPr>
      <w:r>
        <w:rPr>
          <w:rFonts w:ascii="Times New Roman" w:hAnsi="Times New Roman"/>
          <w:lang w:val="zh-CN"/>
        </w:rPr>
        <w:t>5&gt;</w:t>
      </w:r>
      <w:r>
        <w:rPr>
          <w:rFonts w:ascii="Times New Roman" w:hAnsi="Times New Roman"/>
          <w:lang w:val="zh-CN"/>
        </w:rPr>
        <w:tab/>
      </w:r>
      <w:r>
        <w:rPr>
          <w:rFonts w:ascii="Times New Roman" w:hAnsi="Times New Roman"/>
          <w:lang w:val="en-US"/>
        </w:rPr>
        <w:t xml:space="preserve">if </w:t>
      </w:r>
      <w:r>
        <w:rPr>
          <w:rFonts w:ascii="Times New Roman" w:hAnsi="Times New Roman"/>
          <w:i/>
          <w:lang w:val="en-US"/>
        </w:rPr>
        <w:t>beamReportQuantity</w:t>
      </w:r>
      <w:r>
        <w:rPr>
          <w:rFonts w:ascii="Times New Roman" w:hAnsi="Times New Roman"/>
          <w:lang w:val="en-US"/>
        </w:rPr>
        <w:t xml:space="preserve"> is included in the associated </w:t>
      </w:r>
      <w:r>
        <w:rPr>
          <w:rFonts w:ascii="Times New Roman" w:hAnsi="Times New Roman"/>
          <w:i/>
          <w:lang w:val="en-US"/>
        </w:rPr>
        <w:t>reportConfig</w:t>
      </w:r>
      <w:r>
        <w:rPr>
          <w:rFonts w:ascii="Times New Roman" w:hAnsi="Times New Roman"/>
          <w:lang w:val="en-US"/>
        </w:rPr>
        <w:t xml:space="preserve">, </w:t>
      </w:r>
      <w:r>
        <w:rPr>
          <w:rFonts w:ascii="Times New Roman" w:hAnsi="Times New Roman"/>
          <w:lang w:eastAsia="ja-JP"/>
        </w:rPr>
        <w:t xml:space="preserve">perform the corresponding beam measurements associated to neighbouring cells on the frequencies indicated in the concerned </w:t>
      </w:r>
      <w:r>
        <w:rPr>
          <w:rFonts w:ascii="Times New Roman" w:hAnsi="Times New Roman"/>
          <w:i/>
          <w:lang w:eastAsia="ja-JP"/>
        </w:rPr>
        <w:t>measObject</w:t>
      </w:r>
      <w:r>
        <w:rPr>
          <w:rFonts w:ascii="Times New Roman" w:hAnsi="Times New Roman" w:hint="eastAsia"/>
        </w:rPr>
        <w:t>;</w:t>
      </w:r>
    </w:p>
    <w:p w:rsidR="00F53DE1" w:rsidRDefault="00694099">
      <w:pPr>
        <w:spacing w:after="180"/>
        <w:ind w:left="1135" w:hanging="284"/>
        <w:jc w:val="left"/>
        <w:rPr>
          <w:rFonts w:ascii="Times New Roman" w:hAnsi="Times New Roman"/>
          <w:lang w:val="zh-CN"/>
        </w:rPr>
      </w:pPr>
      <w:r>
        <w:rPr>
          <w:rFonts w:ascii="Times New Roman" w:hAnsi="Times New Roman"/>
          <w:lang w:val="zh-CN"/>
        </w:rPr>
        <w:t>3&gt;</w:t>
      </w:r>
      <w:r>
        <w:rPr>
          <w:rFonts w:ascii="Times New Roman" w:hAnsi="Times New Roman"/>
          <w:lang w:val="zh-CN"/>
        </w:rPr>
        <w:tab/>
        <w:t xml:space="preserve">if the </w:t>
      </w:r>
      <w:r>
        <w:rPr>
          <w:rFonts w:ascii="Times New Roman" w:hAnsi="Times New Roman"/>
          <w:i/>
          <w:lang w:val="en-US"/>
        </w:rPr>
        <w:t>RSType</w:t>
      </w:r>
      <w:r>
        <w:rPr>
          <w:rFonts w:ascii="Times New Roman" w:hAnsi="Times New Roman"/>
          <w:lang w:val="zh-CN"/>
        </w:rPr>
        <w:t xml:space="preserve"> </w:t>
      </w:r>
      <w:r>
        <w:rPr>
          <w:rFonts w:ascii="Times New Roman" w:hAnsi="Times New Roman"/>
          <w:lang w:val="en-US"/>
        </w:rPr>
        <w:t xml:space="preserve">for the </w:t>
      </w:r>
      <w:r>
        <w:rPr>
          <w:rFonts w:ascii="Times New Roman" w:hAnsi="Times New Roman"/>
          <w:lang w:val="zh-CN"/>
        </w:rPr>
        <w:t xml:space="preserve">associated </w:t>
      </w:r>
      <w:r>
        <w:rPr>
          <w:rFonts w:ascii="Times New Roman" w:hAnsi="Times New Roman"/>
          <w:i/>
          <w:lang w:val="zh-CN"/>
        </w:rPr>
        <w:t>reportConfig</w:t>
      </w:r>
      <w:r>
        <w:rPr>
          <w:rFonts w:ascii="Times New Roman" w:hAnsi="Times New Roman"/>
          <w:lang w:val="zh-CN"/>
        </w:rPr>
        <w:t xml:space="preserve"> is set to </w:t>
      </w:r>
      <w:r>
        <w:rPr>
          <w:rFonts w:ascii="Times New Roman" w:hAnsi="Times New Roman"/>
          <w:i/>
          <w:lang w:val="en-US"/>
        </w:rPr>
        <w:t>csi-rs</w:t>
      </w:r>
      <w:r>
        <w:rPr>
          <w:rFonts w:ascii="Times New Roman" w:hAnsi="Times New Roman"/>
          <w:lang w:val="zh-CN"/>
        </w:rPr>
        <w:t>:</w:t>
      </w:r>
    </w:p>
    <w:p w:rsidR="00F53DE1" w:rsidRDefault="00694099">
      <w:pPr>
        <w:spacing w:after="180"/>
        <w:ind w:left="1418" w:hanging="284"/>
        <w:jc w:val="left"/>
        <w:rPr>
          <w:rFonts w:ascii="Times New Roman" w:hAnsi="Times New Roman"/>
          <w:lang w:val="en-US"/>
        </w:rPr>
      </w:pPr>
      <w:r>
        <w:rPr>
          <w:rFonts w:ascii="Times New Roman" w:hAnsi="Times New Roman"/>
          <w:lang w:val="zh-CN"/>
        </w:rPr>
        <w:t>4&gt;</w:t>
      </w:r>
      <w:r>
        <w:rPr>
          <w:rFonts w:ascii="Times New Roman" w:hAnsi="Times New Roman"/>
          <w:lang w:val="zh-CN"/>
        </w:rPr>
        <w:tab/>
      </w:r>
      <w:ins w:id="294" w:author="Icaro Leonardo" w:date="2017-08-07T07:17:00Z">
        <w:r>
          <w:rPr>
            <w:rFonts w:ascii="Times New Roman" w:hAnsi="Times New Roman"/>
            <w:lang w:val="en-US"/>
          </w:rPr>
          <w:t>derive</w:t>
        </w:r>
        <w:r>
          <w:rPr>
            <w:rFonts w:ascii="Times New Roman" w:hAnsi="Times New Roman"/>
            <w:lang w:val="en-US"/>
          </w:rPr>
          <w:t xml:space="preserve"> </w:t>
        </w:r>
      </w:ins>
      <w:r>
        <w:rPr>
          <w:rFonts w:ascii="Times New Roman" w:hAnsi="Times New Roman"/>
          <w:lang w:val="en-US"/>
        </w:rPr>
        <w:t xml:space="preserve">cell </w:t>
      </w:r>
      <w:del w:id="295" w:author="Icaro Leonardo" w:date="2017-08-04T17:12:00Z">
        <w:r>
          <w:rPr>
            <w:rFonts w:ascii="Times New Roman" w:hAnsi="Times New Roman"/>
            <w:lang w:val="en-US"/>
          </w:rPr>
          <w:delText xml:space="preserve">quality </w:delText>
        </w:r>
      </w:del>
      <w:ins w:id="296" w:author="Icaro Leonardo" w:date="2017-08-04T17:12:00Z">
        <w:r>
          <w:rPr>
            <w:rFonts w:ascii="Times New Roman" w:hAnsi="Times New Roman"/>
            <w:lang w:val="en-US"/>
          </w:rPr>
          <w:t xml:space="preserve">measurement results </w:t>
        </w:r>
      </w:ins>
      <w:del w:id="297" w:author="Icaro Leonardo" w:date="2017-08-07T07:17:00Z">
        <w:r>
          <w:rPr>
            <w:rFonts w:ascii="Times New Roman" w:hAnsi="Times New Roman"/>
            <w:lang w:val="en-US"/>
          </w:rPr>
          <w:delText xml:space="preserve">should be derived </w:delText>
        </w:r>
      </w:del>
      <w:r>
        <w:rPr>
          <w:rFonts w:ascii="Times New Roman" w:hAnsi="Times New Roman"/>
          <w:lang w:val="en-US"/>
        </w:rPr>
        <w:t>based on CSI-RS;</w:t>
      </w:r>
    </w:p>
    <w:p w:rsidR="00F53DE1" w:rsidRDefault="00694099">
      <w:pPr>
        <w:spacing w:after="180"/>
        <w:ind w:left="1135" w:hanging="284"/>
        <w:jc w:val="left"/>
        <w:rPr>
          <w:rFonts w:ascii="Times New Roman" w:hAnsi="Times New Roman"/>
          <w:lang w:val="zh-CN"/>
        </w:rPr>
      </w:pPr>
      <w:r>
        <w:rPr>
          <w:rFonts w:ascii="Times New Roman" w:hAnsi="Times New Roman"/>
          <w:lang w:val="zh-CN"/>
        </w:rPr>
        <w:t>3&gt;</w:t>
      </w:r>
      <w:r>
        <w:rPr>
          <w:rFonts w:ascii="Times New Roman" w:hAnsi="Times New Roman"/>
          <w:lang w:val="zh-CN"/>
        </w:rPr>
        <w:tab/>
        <w:t xml:space="preserve">if the </w:t>
      </w:r>
      <w:r>
        <w:rPr>
          <w:rFonts w:ascii="Times New Roman" w:hAnsi="Times New Roman"/>
          <w:i/>
          <w:lang w:val="en-US"/>
        </w:rPr>
        <w:t>RSType</w:t>
      </w:r>
      <w:r>
        <w:rPr>
          <w:rFonts w:ascii="Times New Roman" w:hAnsi="Times New Roman"/>
          <w:lang w:val="zh-CN"/>
        </w:rPr>
        <w:t xml:space="preserve"> </w:t>
      </w:r>
      <w:r>
        <w:rPr>
          <w:rFonts w:ascii="Times New Roman" w:hAnsi="Times New Roman"/>
          <w:lang w:val="en-US"/>
        </w:rPr>
        <w:t xml:space="preserve">for the </w:t>
      </w:r>
      <w:r>
        <w:rPr>
          <w:rFonts w:ascii="Times New Roman" w:hAnsi="Times New Roman"/>
          <w:lang w:val="zh-CN"/>
        </w:rPr>
        <w:t xml:space="preserve">associated </w:t>
      </w:r>
      <w:r>
        <w:rPr>
          <w:rFonts w:ascii="Times New Roman" w:hAnsi="Times New Roman"/>
          <w:i/>
          <w:lang w:val="zh-CN"/>
        </w:rPr>
        <w:t>reportConfig</w:t>
      </w:r>
      <w:r>
        <w:rPr>
          <w:rFonts w:ascii="Times New Roman" w:hAnsi="Times New Roman"/>
          <w:lang w:val="zh-CN"/>
        </w:rPr>
        <w:t xml:space="preserve"> is set to </w:t>
      </w:r>
      <w:r>
        <w:rPr>
          <w:rFonts w:ascii="Times New Roman" w:hAnsi="Times New Roman"/>
          <w:i/>
          <w:lang w:val="en-US"/>
        </w:rPr>
        <w:t>ss</w:t>
      </w:r>
      <w:r>
        <w:rPr>
          <w:rFonts w:ascii="Times New Roman" w:hAnsi="Times New Roman"/>
          <w:lang w:val="zh-CN"/>
        </w:rPr>
        <w:t>:</w:t>
      </w:r>
    </w:p>
    <w:p w:rsidR="00F53DE1" w:rsidRDefault="00694099">
      <w:pPr>
        <w:spacing w:after="180"/>
        <w:ind w:left="1418" w:hanging="284"/>
        <w:jc w:val="left"/>
        <w:rPr>
          <w:rFonts w:ascii="Times New Roman" w:hAnsi="Times New Roman"/>
          <w:lang w:val="en-US"/>
        </w:rPr>
      </w:pPr>
      <w:r>
        <w:rPr>
          <w:rFonts w:ascii="Times New Roman" w:hAnsi="Times New Roman"/>
          <w:lang w:val="zh-CN"/>
        </w:rPr>
        <w:t>4&gt;</w:t>
      </w:r>
      <w:r>
        <w:rPr>
          <w:rFonts w:ascii="Times New Roman" w:hAnsi="Times New Roman"/>
          <w:lang w:val="zh-CN"/>
        </w:rPr>
        <w:tab/>
      </w:r>
      <w:ins w:id="298" w:author="Icaro Leonardo" w:date="2017-08-07T07:17:00Z">
        <w:r>
          <w:rPr>
            <w:rFonts w:ascii="Times New Roman" w:hAnsi="Times New Roman"/>
            <w:lang w:val="en-US"/>
          </w:rPr>
          <w:t xml:space="preserve">derive </w:t>
        </w:r>
      </w:ins>
      <w:r>
        <w:rPr>
          <w:rFonts w:ascii="Times New Roman" w:hAnsi="Times New Roman"/>
          <w:lang w:val="en-US"/>
        </w:rPr>
        <w:t xml:space="preserve">cell </w:t>
      </w:r>
      <w:del w:id="299" w:author="Icaro Leonardo" w:date="2017-08-07T07:17:00Z">
        <w:r>
          <w:rPr>
            <w:rFonts w:ascii="Times New Roman" w:hAnsi="Times New Roman"/>
            <w:lang w:val="en-US"/>
          </w:rPr>
          <w:delText xml:space="preserve">quality </w:delText>
        </w:r>
      </w:del>
      <w:ins w:id="300" w:author="Icaro Leonardo" w:date="2017-08-07T07:17:00Z">
        <w:r>
          <w:rPr>
            <w:rFonts w:ascii="Times New Roman" w:hAnsi="Times New Roman"/>
            <w:lang w:val="en-US"/>
          </w:rPr>
          <w:t xml:space="preserve">measurement results </w:t>
        </w:r>
      </w:ins>
      <w:del w:id="301" w:author="Icaro Leonardo" w:date="2017-08-07T07:17:00Z">
        <w:r>
          <w:rPr>
            <w:rFonts w:ascii="Times New Roman" w:hAnsi="Times New Roman"/>
            <w:lang w:val="en-US"/>
          </w:rPr>
          <w:delText xml:space="preserve">should be derived </w:delText>
        </w:r>
      </w:del>
      <w:r>
        <w:rPr>
          <w:rFonts w:ascii="Times New Roman" w:hAnsi="Times New Roman"/>
          <w:lang w:val="en-US"/>
        </w:rPr>
        <w:t>based on NR-SS;</w:t>
      </w:r>
    </w:p>
    <w:p w:rsidR="00F53DE1" w:rsidRDefault="00694099">
      <w:pPr>
        <w:spacing w:after="180"/>
        <w:ind w:left="1135" w:hanging="284"/>
        <w:jc w:val="left"/>
        <w:rPr>
          <w:rFonts w:ascii="Times New Roman" w:hAnsi="Times New Roman"/>
          <w:lang w:val="en-US"/>
        </w:rPr>
      </w:pPr>
      <w:r>
        <w:rPr>
          <w:rFonts w:ascii="Times New Roman" w:hAnsi="Times New Roman"/>
          <w:lang w:val="zh-CN"/>
        </w:rPr>
        <w:t>3&gt;</w:t>
      </w:r>
      <w:r>
        <w:rPr>
          <w:rFonts w:ascii="Times New Roman" w:hAnsi="Times New Roman"/>
          <w:lang w:val="zh-CN"/>
        </w:rPr>
        <w:tab/>
      </w:r>
      <w:r>
        <w:rPr>
          <w:rFonts w:ascii="Times New Roman" w:hAnsi="Times New Roman"/>
          <w:lang w:val="en-US"/>
        </w:rPr>
        <w:t xml:space="preserve">if </w:t>
      </w:r>
      <w:r>
        <w:rPr>
          <w:rFonts w:ascii="Times New Roman" w:hAnsi="Times New Roman"/>
          <w:i/>
          <w:lang w:val="en-US"/>
        </w:rPr>
        <w:t>maxBeamsCellQuality</w:t>
      </w:r>
      <w:r>
        <w:rPr>
          <w:rFonts w:ascii="Times New Roman" w:hAnsi="Times New Roman"/>
          <w:lang w:val="en-US"/>
        </w:rPr>
        <w:t xml:space="preserve"> in the associated </w:t>
      </w:r>
      <w:r>
        <w:rPr>
          <w:rFonts w:ascii="Times New Roman" w:hAnsi="Times New Roman"/>
          <w:i/>
          <w:lang w:val="en-US"/>
        </w:rPr>
        <w:t>measObject</w:t>
      </w:r>
      <w:r>
        <w:rPr>
          <w:rFonts w:ascii="Times New Roman" w:hAnsi="Times New Roman"/>
          <w:lang w:val="en-US"/>
        </w:rPr>
        <w:t xml:space="preserve"> is not configured</w:t>
      </w:r>
      <w:ins w:id="302" w:author="Icaro Leonardo" w:date="2017-08-08T08:10:00Z">
        <w:r>
          <w:rPr>
            <w:rFonts w:ascii="Times New Roman" w:hAnsi="Times New Roman"/>
            <w:lang w:val="en-US"/>
          </w:rPr>
          <w:t>:</w:t>
        </w:r>
      </w:ins>
      <w:del w:id="303" w:author="Icaro Leonardo" w:date="2017-08-08T08:10:00Z">
        <w:r>
          <w:rPr>
            <w:rFonts w:ascii="Times New Roman" w:hAnsi="Times New Roman"/>
            <w:lang w:val="en-US"/>
          </w:rPr>
          <w:delText>;</w:delText>
        </w:r>
      </w:del>
      <w:del w:id="304" w:author="Icaro Leonardo" w:date="2017-08-08T08:09:00Z">
        <w:r>
          <w:rPr>
            <w:rFonts w:ascii="Times New Roman" w:hAnsi="Times New Roman"/>
            <w:lang w:val="en-US"/>
          </w:rPr>
          <w:delText xml:space="preserve"> or</w:delText>
        </w:r>
      </w:del>
    </w:p>
    <w:p w:rsidR="00F53DE1" w:rsidRDefault="00694099">
      <w:pPr>
        <w:spacing w:after="180"/>
        <w:ind w:left="1135" w:hanging="284"/>
        <w:jc w:val="left"/>
        <w:rPr>
          <w:del w:id="305" w:author="Icaro Leonardo" w:date="2017-08-08T08:09:00Z"/>
          <w:rFonts w:ascii="Times New Roman" w:hAnsi="Times New Roman"/>
          <w:lang w:val="en-US"/>
        </w:rPr>
      </w:pPr>
      <w:del w:id="306" w:author="Icaro Leonardo" w:date="2017-08-08T08:09:00Z">
        <w:r>
          <w:rPr>
            <w:rFonts w:ascii="Times New Roman" w:hAnsi="Times New Roman"/>
            <w:lang w:val="zh-CN"/>
          </w:rPr>
          <w:delText>3&gt;</w:delText>
        </w:r>
        <w:r>
          <w:rPr>
            <w:rFonts w:ascii="Times New Roman" w:hAnsi="Times New Roman"/>
            <w:lang w:val="zh-CN"/>
          </w:rPr>
          <w:tab/>
        </w:r>
        <w:r>
          <w:rPr>
            <w:rFonts w:ascii="Times New Roman" w:hAnsi="Times New Roman"/>
            <w:lang w:val="en-US"/>
          </w:rPr>
          <w:delText xml:space="preserve">if </w:delText>
        </w:r>
        <w:r>
          <w:rPr>
            <w:rFonts w:ascii="Times New Roman" w:hAnsi="Times New Roman"/>
            <w:i/>
            <w:lang w:val="en-US"/>
          </w:rPr>
          <w:delText>maxBeamsCellQuality</w:delText>
        </w:r>
        <w:r>
          <w:rPr>
            <w:rFonts w:ascii="Times New Roman" w:hAnsi="Times New Roman"/>
            <w:lang w:val="en-US"/>
          </w:rPr>
          <w:delText xml:space="preserve"> in the corresponding </w:delText>
        </w:r>
        <w:r>
          <w:rPr>
            <w:rFonts w:ascii="Times New Roman" w:hAnsi="Times New Roman"/>
            <w:i/>
            <w:lang w:val="en-US"/>
          </w:rPr>
          <w:delText>measObject</w:delText>
        </w:r>
        <w:r>
          <w:rPr>
            <w:rFonts w:ascii="Times New Roman" w:hAnsi="Times New Roman"/>
            <w:lang w:val="en-US"/>
          </w:rPr>
          <w:delText xml:space="preserve"> is set to 1:</w:delText>
        </w:r>
      </w:del>
    </w:p>
    <w:p w:rsidR="00F53DE1" w:rsidRDefault="00694099">
      <w:pPr>
        <w:spacing w:after="180"/>
        <w:ind w:left="1135" w:hanging="1"/>
        <w:jc w:val="left"/>
        <w:rPr>
          <w:ins w:id="307" w:author="Icaro Leonardo" w:date="2017-08-08T08:10:00Z"/>
          <w:rFonts w:ascii="Times New Roman" w:hAnsi="Times New Roman"/>
          <w:lang w:val="en-US"/>
        </w:rPr>
      </w:pPr>
      <w:ins w:id="308" w:author="Icaro Leonardo" w:date="2017-08-08T08:10:00Z">
        <w:r>
          <w:rPr>
            <w:rFonts w:ascii="Times New Roman" w:hAnsi="Times New Roman"/>
            <w:lang w:val="en-US"/>
          </w:rPr>
          <w:t>4</w:t>
        </w:r>
        <w:r>
          <w:rPr>
            <w:rFonts w:ascii="Times New Roman" w:hAnsi="Times New Roman"/>
            <w:lang w:val="zh-CN"/>
          </w:rPr>
          <w:t>&gt;</w:t>
        </w:r>
        <w:r>
          <w:rPr>
            <w:rFonts w:ascii="Times New Roman" w:hAnsi="Times New Roman"/>
            <w:lang w:val="en-US"/>
          </w:rPr>
          <w:t xml:space="preserve"> derive cell measurement results by measuring the detected beams associated to the cell and selecting the one with the highest measurement result;</w:t>
        </w:r>
      </w:ins>
    </w:p>
    <w:p w:rsidR="00F53DE1" w:rsidRDefault="00694099">
      <w:pPr>
        <w:spacing w:after="180"/>
        <w:ind w:left="1418" w:hanging="284"/>
        <w:jc w:val="left"/>
        <w:rPr>
          <w:del w:id="309" w:author="Icaro Leonardo" w:date="2017-08-08T08:10:00Z"/>
          <w:rFonts w:ascii="Times New Roman" w:hAnsi="Times New Roman"/>
          <w:lang w:val="en-US"/>
        </w:rPr>
      </w:pPr>
      <w:del w:id="310" w:author="Icaro Leonardo" w:date="2017-08-08T08:10:00Z">
        <w:r>
          <w:rPr>
            <w:rFonts w:ascii="Times New Roman" w:hAnsi="Times New Roman"/>
            <w:lang w:val="zh-CN"/>
          </w:rPr>
          <w:delText>4&gt;</w:delText>
        </w:r>
        <w:r>
          <w:rPr>
            <w:rFonts w:ascii="Times New Roman" w:hAnsi="Times New Roman"/>
            <w:lang w:val="zh-CN"/>
          </w:rPr>
          <w:tab/>
        </w:r>
        <w:r>
          <w:rPr>
            <w:rFonts w:ascii="Times New Roman" w:hAnsi="Times New Roman"/>
            <w:lang w:val="en-US"/>
          </w:rPr>
          <w:delText xml:space="preserve">cell </w:delText>
        </w:r>
      </w:del>
      <w:del w:id="311" w:author="Icaro Leonardo" w:date="2017-08-07T07:17:00Z">
        <w:r>
          <w:rPr>
            <w:rFonts w:ascii="Times New Roman" w:hAnsi="Times New Roman"/>
            <w:lang w:val="en-US"/>
          </w:rPr>
          <w:delText xml:space="preserve">quality should be the quality of the </w:delText>
        </w:r>
      </w:del>
      <w:del w:id="312" w:author="Icaro Leonardo" w:date="2017-08-08T08:10:00Z">
        <w:r>
          <w:rPr>
            <w:rFonts w:ascii="Times New Roman" w:hAnsi="Times New Roman"/>
            <w:lang w:val="en-US"/>
          </w:rPr>
          <w:delText>best beam associated to the cell;</w:delText>
        </w:r>
      </w:del>
    </w:p>
    <w:p w:rsidR="00F53DE1" w:rsidRDefault="00694099">
      <w:pPr>
        <w:spacing w:after="180"/>
        <w:ind w:left="1135" w:hanging="284"/>
        <w:jc w:val="left"/>
        <w:rPr>
          <w:rFonts w:ascii="Times New Roman" w:hAnsi="Times New Roman"/>
          <w:lang w:val="en-US"/>
        </w:rPr>
      </w:pPr>
      <w:r>
        <w:rPr>
          <w:rFonts w:ascii="Times New Roman" w:hAnsi="Times New Roman"/>
          <w:lang w:val="zh-CN"/>
        </w:rPr>
        <w:t>3&gt;</w:t>
      </w:r>
      <w:r>
        <w:rPr>
          <w:rFonts w:ascii="Times New Roman" w:hAnsi="Times New Roman"/>
          <w:lang w:val="zh-CN"/>
        </w:rPr>
        <w:tab/>
      </w:r>
      <w:r>
        <w:rPr>
          <w:rFonts w:ascii="Times New Roman" w:hAnsi="Times New Roman"/>
          <w:lang w:val="en-US"/>
        </w:rPr>
        <w:t xml:space="preserve">if </w:t>
      </w:r>
      <w:r>
        <w:rPr>
          <w:rFonts w:ascii="Times New Roman" w:hAnsi="Times New Roman"/>
          <w:i/>
          <w:lang w:val="en-US"/>
        </w:rPr>
        <w:t>maxBeamsCellQuality</w:t>
      </w:r>
      <w:r>
        <w:rPr>
          <w:rFonts w:ascii="Times New Roman" w:hAnsi="Times New Roman"/>
          <w:lang w:val="en-US"/>
        </w:rPr>
        <w:t xml:space="preserve"> in the corresponding measObject is </w:t>
      </w:r>
      <w:del w:id="313" w:author="Icaro Leonardo" w:date="2017-08-08T08:10:00Z">
        <w:r>
          <w:rPr>
            <w:rFonts w:ascii="Times New Roman" w:hAnsi="Times New Roman"/>
            <w:lang w:val="en-US"/>
          </w:rPr>
          <w:delText>set to a value higher than 1</w:delText>
        </w:r>
      </w:del>
      <w:ins w:id="314" w:author="Icaro Leonardo" w:date="2017-08-08T08:10:00Z">
        <w:r>
          <w:rPr>
            <w:rFonts w:ascii="Times New Roman" w:hAnsi="Times New Roman"/>
            <w:lang w:val="en-US"/>
          </w:rPr>
          <w:t>configured</w:t>
        </w:r>
      </w:ins>
      <w:r>
        <w:rPr>
          <w:rFonts w:ascii="Times New Roman" w:hAnsi="Times New Roman"/>
          <w:lang w:val="en-US"/>
        </w:rPr>
        <w:t>:</w:t>
      </w:r>
    </w:p>
    <w:p w:rsidR="00F53DE1" w:rsidRDefault="00694099">
      <w:pPr>
        <w:spacing w:after="180"/>
        <w:ind w:left="1418" w:hanging="284"/>
        <w:jc w:val="left"/>
        <w:rPr>
          <w:ins w:id="315" w:author="Icaro Leonardo" w:date="2017-08-08T08:11:00Z"/>
          <w:rFonts w:ascii="Times New Roman" w:hAnsi="Times New Roman"/>
          <w:lang w:val="en-US"/>
        </w:rPr>
      </w:pPr>
      <w:r>
        <w:rPr>
          <w:rFonts w:ascii="Times New Roman" w:hAnsi="Times New Roman"/>
          <w:lang w:val="zh-CN"/>
        </w:rPr>
        <w:t>4&gt;</w:t>
      </w:r>
      <w:r>
        <w:rPr>
          <w:rFonts w:ascii="Times New Roman" w:hAnsi="Times New Roman"/>
          <w:lang w:val="zh-CN"/>
        </w:rPr>
        <w:tab/>
      </w:r>
      <w:ins w:id="316" w:author="Icaro Leonardo" w:date="2017-08-08T08:11:00Z">
        <w:r>
          <w:rPr>
            <w:rFonts w:ascii="Times New Roman" w:hAnsi="Times New Roman"/>
            <w:lang w:val="zh-CN"/>
          </w:rPr>
          <w:t xml:space="preserve">derive cell measurement results by measuring the detected beams associated to the cell and, after L1 filtering, averaging the beam with the highest measurement result with the beams whose measurement result is above </w:t>
        </w:r>
        <w:r>
          <w:rPr>
            <w:rFonts w:ascii="Times New Roman" w:hAnsi="Times New Roman"/>
            <w:i/>
            <w:lang w:val="zh-CN"/>
          </w:rPr>
          <w:t>absoluteThresholdCellQuality</w:t>
        </w:r>
        <w:r>
          <w:rPr>
            <w:rFonts w:ascii="Times New Roman" w:hAnsi="Times New Roman"/>
            <w:lang w:val="zh-CN"/>
          </w:rPr>
          <w:t xml:space="preserve"> where the t</w:t>
        </w:r>
        <w:r>
          <w:rPr>
            <w:rFonts w:ascii="Times New Roman" w:hAnsi="Times New Roman"/>
            <w:lang w:val="zh-CN"/>
          </w:rPr>
          <w:t xml:space="preserve">otal number of averaged beams shall be up to </w:t>
        </w:r>
        <w:r>
          <w:rPr>
            <w:rFonts w:ascii="Times New Roman" w:hAnsi="Times New Roman"/>
            <w:i/>
            <w:lang w:val="zh-CN"/>
          </w:rPr>
          <w:t>maxBeamsCellQuality</w:t>
        </w:r>
        <w:r>
          <w:rPr>
            <w:rFonts w:ascii="Times New Roman" w:hAnsi="Times New Roman"/>
            <w:lang w:val="zh-CN"/>
          </w:rPr>
          <w:t xml:space="preserve"> as specified in the corresponding </w:t>
        </w:r>
        <w:r>
          <w:rPr>
            <w:rFonts w:ascii="Times New Roman" w:hAnsi="Times New Roman"/>
            <w:i/>
            <w:lang w:val="zh-CN"/>
          </w:rPr>
          <w:t>measObject</w:t>
        </w:r>
        <w:r>
          <w:rPr>
            <w:rFonts w:ascii="Times New Roman" w:hAnsi="Times New Roman"/>
            <w:lang w:val="en-US"/>
          </w:rPr>
          <w:t>;</w:t>
        </w:r>
      </w:ins>
    </w:p>
    <w:p w:rsidR="00F53DE1" w:rsidRDefault="00694099">
      <w:pPr>
        <w:spacing w:after="180"/>
        <w:ind w:left="1418" w:hanging="284"/>
        <w:jc w:val="left"/>
        <w:rPr>
          <w:del w:id="317" w:author="Icaro Leonardo" w:date="2017-08-08T08:11:00Z"/>
          <w:rFonts w:ascii="Times New Roman" w:hAnsi="Times New Roman"/>
          <w:lang w:val="en-US"/>
        </w:rPr>
      </w:pPr>
      <w:del w:id="318" w:author="Icaro Leonardo" w:date="2017-08-08T08:11:00Z">
        <w:r>
          <w:rPr>
            <w:rFonts w:ascii="Times New Roman" w:hAnsi="Times New Roman"/>
            <w:lang w:val="en-US"/>
          </w:rPr>
          <w:delText xml:space="preserve">cell </w:delText>
        </w:r>
      </w:del>
      <w:del w:id="319" w:author="Icaro Leonardo" w:date="2017-08-07T07:17:00Z">
        <w:r>
          <w:rPr>
            <w:rFonts w:ascii="Times New Roman" w:hAnsi="Times New Roman"/>
            <w:lang w:val="en-US"/>
          </w:rPr>
          <w:delText xml:space="preserve">quality should be derived </w:delText>
        </w:r>
      </w:del>
      <w:del w:id="320" w:author="Icaro Leonardo" w:date="2017-08-08T08:11:00Z">
        <w:r>
          <w:rPr>
            <w:rFonts w:ascii="Times New Roman" w:hAnsi="Times New Roman"/>
            <w:lang w:val="en-US"/>
          </w:rPr>
          <w:delText xml:space="preserve">by averaging the best beam quality associated to the cell with the up to </w:delText>
        </w:r>
        <w:r>
          <w:rPr>
            <w:rFonts w:ascii="Times New Roman" w:hAnsi="Times New Roman"/>
            <w:i/>
            <w:lang w:val="en-US"/>
          </w:rPr>
          <w:delText xml:space="preserve">maxBeamsCellQuality </w:delText>
        </w:r>
        <w:r>
          <w:rPr>
            <w:rFonts w:ascii="Times New Roman" w:hAnsi="Times New Roman"/>
            <w:lang w:val="en-US"/>
          </w:rPr>
          <w:delText>minus 1 best beam qua</w:delText>
        </w:r>
        <w:r>
          <w:rPr>
            <w:rFonts w:ascii="Times New Roman" w:hAnsi="Times New Roman"/>
            <w:lang w:val="en-US"/>
          </w:rPr>
          <w:delText xml:space="preserve">lities above </w:delText>
        </w:r>
        <w:r>
          <w:rPr>
            <w:rFonts w:ascii="Times New Roman" w:hAnsi="Times New Roman"/>
            <w:i/>
            <w:lang w:val="en-US"/>
          </w:rPr>
          <w:delText>absoluteThresholdCellQuality</w:delText>
        </w:r>
        <w:r>
          <w:rPr>
            <w:rFonts w:ascii="Times New Roman" w:hAnsi="Times New Roman"/>
            <w:lang w:val="en-US"/>
          </w:rPr>
          <w:delText xml:space="preserve"> as specified in the corresponding </w:delText>
        </w:r>
        <w:r>
          <w:rPr>
            <w:rFonts w:ascii="Times New Roman" w:hAnsi="Times New Roman"/>
            <w:i/>
            <w:lang w:val="en-US"/>
          </w:rPr>
          <w:delText>measObject</w:delText>
        </w:r>
        <w:r>
          <w:rPr>
            <w:rFonts w:ascii="Times New Roman" w:hAnsi="Times New Roman"/>
            <w:lang w:val="en-US"/>
          </w:rPr>
          <w:delText>;</w:delText>
        </w:r>
      </w:del>
    </w:p>
    <w:p w:rsidR="00F53DE1" w:rsidRDefault="00694099">
      <w:pPr>
        <w:spacing w:after="180"/>
        <w:ind w:left="851" w:hanging="284"/>
        <w:jc w:val="left"/>
        <w:rPr>
          <w:rFonts w:ascii="Times New Roman" w:hAnsi="Times New Roman"/>
          <w:lang w:val="zh-CN"/>
        </w:rPr>
      </w:pPr>
      <w:r>
        <w:rPr>
          <w:rFonts w:ascii="Times New Roman" w:hAnsi="Times New Roman"/>
          <w:lang w:val="zh-CN"/>
        </w:rPr>
        <w:t>2&gt;</w:t>
      </w:r>
      <w:r>
        <w:rPr>
          <w:rFonts w:ascii="Times New Roman" w:hAnsi="Times New Roman"/>
          <w:lang w:val="zh-CN"/>
        </w:rPr>
        <w:tab/>
        <w:t>perform the evaluation of reporting criteria as specified in 5.5.4;</w:t>
      </w:r>
    </w:p>
    <w:p w:rsidR="00F53DE1" w:rsidRDefault="00694099">
      <w:pPr>
        <w:pStyle w:val="BodyText"/>
        <w:rPr>
          <w:rFonts w:ascii="Times New Roman" w:hAnsi="Times New Roman"/>
          <w:i/>
          <w:color w:val="FF0000"/>
        </w:rPr>
      </w:pPr>
      <w:r>
        <w:rPr>
          <w:rFonts w:ascii="Times New Roman" w:hAnsi="Times New Roman"/>
          <w:i/>
          <w:color w:val="FF0000"/>
        </w:rPr>
        <w:t xml:space="preserve">FFS Whether L3 filtered beam measurements of neighbour cells for reporting are immediately </w:t>
      </w:r>
      <w:r>
        <w:rPr>
          <w:rFonts w:ascii="Times New Roman" w:hAnsi="Times New Roman"/>
          <w:i/>
          <w:color w:val="FF0000"/>
        </w:rPr>
        <w:t>triggered by s-Measure.</w:t>
      </w:r>
    </w:p>
    <w:p w:rsidR="00F53DE1" w:rsidRDefault="00F53DE1">
      <w:pPr>
        <w:overflowPunct/>
        <w:autoSpaceDE/>
        <w:autoSpaceDN/>
        <w:adjustRightInd/>
        <w:spacing w:after="180"/>
        <w:jc w:val="left"/>
        <w:textAlignment w:val="auto"/>
        <w:rPr>
          <w:rFonts w:ascii="Times New Roman" w:hAnsi="Times New Roman"/>
          <w:lang w:eastAsia="en-US"/>
        </w:rPr>
      </w:pPr>
    </w:p>
    <w:p w:rsidR="00F53DE1" w:rsidRDefault="00694099">
      <w:pPr>
        <w:pStyle w:val="Heading4"/>
        <w:numPr>
          <w:ilvl w:val="0"/>
          <w:numId w:val="0"/>
        </w:numPr>
        <w:ind w:left="864" w:hanging="864"/>
      </w:pPr>
      <w:r>
        <w:t>5.5.3.2</w:t>
      </w:r>
      <w:r>
        <w:tab/>
        <w:t>Layer 3 filtering</w:t>
      </w:r>
    </w:p>
    <w:p w:rsidR="00F53DE1" w:rsidRDefault="00694099">
      <w:pPr>
        <w:spacing w:after="180"/>
        <w:jc w:val="left"/>
        <w:rPr>
          <w:rFonts w:ascii="Times New Roman" w:hAnsi="Times New Roman"/>
          <w:lang w:eastAsia="ja-JP"/>
        </w:rPr>
      </w:pPr>
      <w:r>
        <w:rPr>
          <w:rFonts w:ascii="Times New Roman" w:hAnsi="Times New Roman"/>
          <w:lang w:eastAsia="ja-JP"/>
        </w:rPr>
        <w:t>The UE shall:</w:t>
      </w:r>
    </w:p>
    <w:p w:rsidR="00F53DE1" w:rsidRDefault="00694099">
      <w:pPr>
        <w:spacing w:after="180"/>
        <w:ind w:left="568" w:hanging="284"/>
        <w:jc w:val="left"/>
        <w:rPr>
          <w:rFonts w:ascii="Times New Roman" w:hAnsi="Times New Roman"/>
          <w:lang w:val="en-US"/>
        </w:rPr>
      </w:pPr>
      <w:r>
        <w:rPr>
          <w:rFonts w:ascii="Times New Roman" w:hAnsi="Times New Roman"/>
          <w:lang w:val="zh-CN"/>
        </w:rPr>
        <w:t>1&gt;</w:t>
      </w:r>
      <w:r>
        <w:rPr>
          <w:rFonts w:ascii="Times New Roman" w:hAnsi="Times New Roman"/>
          <w:lang w:val="zh-CN"/>
        </w:rPr>
        <w:tab/>
        <w:t xml:space="preserve">for each </w:t>
      </w:r>
      <w:r>
        <w:rPr>
          <w:rFonts w:ascii="Times New Roman" w:hAnsi="Times New Roman"/>
          <w:lang w:val="en-US"/>
        </w:rPr>
        <w:t xml:space="preserve">cell </w:t>
      </w:r>
      <w:del w:id="321" w:author="Icaro Leonardo" w:date="2017-08-08T08:13:00Z">
        <w:r>
          <w:rPr>
            <w:rFonts w:ascii="Times New Roman" w:hAnsi="Times New Roman"/>
            <w:lang w:val="en-US"/>
          </w:rPr>
          <w:delText xml:space="preserve">level </w:delText>
        </w:r>
      </w:del>
      <w:r>
        <w:rPr>
          <w:rFonts w:ascii="Times New Roman" w:hAnsi="Times New Roman"/>
          <w:lang w:val="zh-CN"/>
        </w:rPr>
        <w:t>measurement quantity that the UE performs measurements according to 5.5.3.1</w:t>
      </w:r>
      <w:r>
        <w:rPr>
          <w:rFonts w:ascii="Times New Roman" w:hAnsi="Times New Roman"/>
          <w:lang w:val="en-US"/>
        </w:rPr>
        <w:t xml:space="preserve"> or;</w:t>
      </w:r>
    </w:p>
    <w:p w:rsidR="00F53DE1" w:rsidRDefault="00694099">
      <w:pPr>
        <w:spacing w:after="180"/>
        <w:ind w:left="568" w:hanging="284"/>
        <w:jc w:val="left"/>
        <w:rPr>
          <w:rFonts w:ascii="Times New Roman" w:hAnsi="Times New Roman"/>
          <w:lang w:val="zh-CN"/>
        </w:rPr>
      </w:pPr>
      <w:r>
        <w:rPr>
          <w:rFonts w:ascii="Times New Roman" w:hAnsi="Times New Roman"/>
          <w:lang w:val="zh-CN"/>
        </w:rPr>
        <w:t>1&gt;</w:t>
      </w:r>
      <w:r>
        <w:rPr>
          <w:rFonts w:ascii="Times New Roman" w:hAnsi="Times New Roman"/>
          <w:lang w:val="zh-CN"/>
        </w:rPr>
        <w:tab/>
        <w:t xml:space="preserve">for each </w:t>
      </w:r>
      <w:r>
        <w:rPr>
          <w:rFonts w:ascii="Times New Roman" w:hAnsi="Times New Roman"/>
          <w:lang w:val="en-US"/>
        </w:rPr>
        <w:t xml:space="preserve">beam </w:t>
      </w:r>
      <w:del w:id="322" w:author="Icaro Leonardo" w:date="2017-08-08T08:13:00Z">
        <w:r>
          <w:rPr>
            <w:rFonts w:ascii="Times New Roman" w:hAnsi="Times New Roman"/>
            <w:lang w:val="en-US"/>
          </w:rPr>
          <w:delText xml:space="preserve">level </w:delText>
        </w:r>
      </w:del>
      <w:r>
        <w:rPr>
          <w:rFonts w:ascii="Times New Roman" w:hAnsi="Times New Roman"/>
          <w:lang w:val="zh-CN"/>
        </w:rPr>
        <w:t>measurement quantity</w:t>
      </w:r>
      <w:ins w:id="323" w:author="Icaro Leonardo" w:date="2017-08-07T15:51:00Z">
        <w:r>
          <w:rPr>
            <w:rFonts w:ascii="Times New Roman" w:hAnsi="Times New Roman"/>
            <w:lang w:val="en-US"/>
          </w:rPr>
          <w:t xml:space="preserve"> </w:t>
        </w:r>
      </w:ins>
      <w:del w:id="324" w:author="Icaro Leonardo" w:date="2017-08-07T15:51:00Z">
        <w:r>
          <w:rPr>
            <w:rFonts w:ascii="Times New Roman" w:hAnsi="Times New Roman"/>
            <w:lang w:val="en-US"/>
          </w:rPr>
          <w:delText xml:space="preserve">, </w:delText>
        </w:r>
      </w:del>
      <w:r>
        <w:rPr>
          <w:rFonts w:ascii="Times New Roman" w:hAnsi="Times New Roman"/>
          <w:lang w:val="en-US"/>
        </w:rPr>
        <w:t xml:space="preserve">if configured to be included in measurement reports, </w:t>
      </w:r>
      <w:r>
        <w:rPr>
          <w:rFonts w:ascii="Times New Roman" w:hAnsi="Times New Roman"/>
          <w:lang w:val="zh-CN"/>
        </w:rPr>
        <w:t>that the UE performs measurements according to 5.5.3.1:</w:t>
      </w:r>
    </w:p>
    <w:p w:rsidR="00F53DE1" w:rsidRDefault="00694099">
      <w:pPr>
        <w:spacing w:after="180"/>
        <w:ind w:left="851" w:hanging="284"/>
        <w:jc w:val="left"/>
        <w:rPr>
          <w:rFonts w:ascii="Times New Roman" w:hAnsi="Times New Roman"/>
          <w:lang w:val="zh-CN"/>
        </w:rPr>
      </w:pPr>
      <w:r>
        <w:rPr>
          <w:rFonts w:ascii="Times New Roman" w:hAnsi="Times New Roman"/>
          <w:lang w:val="zh-CN"/>
        </w:rPr>
        <w:t>2&gt;</w:t>
      </w:r>
      <w:r>
        <w:rPr>
          <w:rFonts w:ascii="Times New Roman" w:hAnsi="Times New Roman"/>
          <w:lang w:val="zh-CN"/>
        </w:rPr>
        <w:tab/>
        <w:t>filter the measured result, before using for evaluation of reporting criteria or for measurement reporting, by the following formula:</w:t>
      </w:r>
    </w:p>
    <w:p w:rsidR="00F53DE1" w:rsidRDefault="00694099">
      <w:pPr>
        <w:keepLines/>
        <w:tabs>
          <w:tab w:val="center" w:pos="4536"/>
          <w:tab w:val="right" w:pos="9072"/>
        </w:tabs>
        <w:spacing w:after="180"/>
        <w:jc w:val="left"/>
        <w:rPr>
          <w:rFonts w:ascii="Times New Roman" w:hAnsi="Times New Roman"/>
          <w:lang w:eastAsia="ja-JP"/>
        </w:rPr>
      </w:pPr>
      <w:r>
        <w:rPr>
          <w:rFonts w:ascii="Times New Roman" w:hAnsi="Times New Roman"/>
          <w:lang w:eastAsia="ja-JP"/>
        </w:rPr>
        <w:tab/>
      </w:r>
      <w:r>
        <w:rPr>
          <w:rFonts w:ascii="Times New Roman" w:hAnsi="Times New Roman"/>
          <w:position w:val="-12"/>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18pt" fillcolor="#000005">
            <v:imagedata r:id="rId15" o:title=""/>
          </v:shape>
        </w:pict>
      </w:r>
    </w:p>
    <w:p w:rsidR="00F53DE1" w:rsidRDefault="00694099">
      <w:pPr>
        <w:spacing w:after="180"/>
        <w:ind w:leftChars="425" w:left="850"/>
        <w:jc w:val="left"/>
        <w:rPr>
          <w:rFonts w:ascii="Times New Roman" w:hAnsi="Times New Roman"/>
          <w:lang w:eastAsia="ja-JP"/>
        </w:rPr>
      </w:pPr>
      <w:r>
        <w:rPr>
          <w:rFonts w:ascii="Times New Roman" w:hAnsi="Times New Roman"/>
          <w:lang w:eastAsia="ja-JP"/>
        </w:rPr>
        <w:t>where</w:t>
      </w:r>
    </w:p>
    <w:p w:rsidR="00F53DE1" w:rsidRDefault="00694099">
      <w:pPr>
        <w:spacing w:after="180"/>
        <w:ind w:leftChars="567" w:left="1134"/>
        <w:jc w:val="left"/>
        <w:rPr>
          <w:rFonts w:ascii="Times New Roman" w:hAnsi="Times New Roman"/>
          <w:lang w:eastAsia="ja-JP"/>
        </w:rPr>
      </w:pPr>
      <w:r>
        <w:rPr>
          <w:rFonts w:ascii="Times New Roman" w:hAnsi="Times New Roman"/>
          <w:b/>
          <w:i/>
          <w:lang w:eastAsia="ja-JP"/>
        </w:rPr>
        <w:t>M</w:t>
      </w:r>
      <w:r>
        <w:rPr>
          <w:rFonts w:ascii="Times New Roman" w:hAnsi="Times New Roman"/>
          <w:b/>
          <w:i/>
          <w:vertAlign w:val="subscript"/>
          <w:lang w:eastAsia="ja-JP"/>
        </w:rPr>
        <w:t>n</w:t>
      </w:r>
      <w:r>
        <w:rPr>
          <w:rFonts w:ascii="Times New Roman" w:hAnsi="Times New Roman"/>
          <w:lang w:eastAsia="ja-JP"/>
        </w:rPr>
        <w:t xml:space="preserve"> is the latest received measurement result from the physical layer;</w:t>
      </w:r>
    </w:p>
    <w:p w:rsidR="00F53DE1" w:rsidRDefault="00694099">
      <w:pPr>
        <w:spacing w:after="180"/>
        <w:ind w:leftChars="567" w:left="1134"/>
        <w:jc w:val="left"/>
        <w:rPr>
          <w:rFonts w:ascii="Times New Roman" w:hAnsi="Times New Roman"/>
          <w:lang w:eastAsia="ja-JP"/>
        </w:rPr>
      </w:pPr>
      <w:r>
        <w:rPr>
          <w:rFonts w:ascii="Times New Roman" w:hAnsi="Times New Roman"/>
          <w:b/>
          <w:i/>
          <w:lang w:eastAsia="ja-JP"/>
        </w:rPr>
        <w:t>F</w:t>
      </w:r>
      <w:r>
        <w:rPr>
          <w:rFonts w:ascii="Times New Roman" w:hAnsi="Times New Roman"/>
          <w:b/>
          <w:i/>
          <w:vertAlign w:val="subscript"/>
          <w:lang w:eastAsia="ja-JP"/>
        </w:rPr>
        <w:t>n</w:t>
      </w:r>
      <w:r>
        <w:rPr>
          <w:rFonts w:ascii="Times New Roman" w:hAnsi="Times New Roman"/>
          <w:vertAlign w:val="subscript"/>
          <w:lang w:eastAsia="ja-JP"/>
        </w:rPr>
        <w:t xml:space="preserve"> </w:t>
      </w:r>
      <w:r>
        <w:rPr>
          <w:rFonts w:ascii="Times New Roman" w:hAnsi="Times New Roman"/>
          <w:lang w:eastAsia="ja-JP"/>
        </w:rPr>
        <w:t>is the updated filtered measurement result, that is used for evaluation of reporting criteria or for measurement reporting;</w:t>
      </w:r>
    </w:p>
    <w:p w:rsidR="00F53DE1" w:rsidRDefault="00694099">
      <w:pPr>
        <w:spacing w:after="180"/>
        <w:ind w:leftChars="567" w:left="1134"/>
        <w:jc w:val="left"/>
        <w:rPr>
          <w:rFonts w:ascii="Times New Roman" w:hAnsi="Times New Roman"/>
          <w:lang w:eastAsia="ja-JP"/>
        </w:rPr>
      </w:pPr>
      <w:r>
        <w:rPr>
          <w:rFonts w:ascii="Times New Roman" w:hAnsi="Times New Roman"/>
          <w:b/>
          <w:i/>
          <w:lang w:eastAsia="ja-JP"/>
        </w:rPr>
        <w:t>F</w:t>
      </w:r>
      <w:r>
        <w:rPr>
          <w:rFonts w:ascii="Times New Roman" w:hAnsi="Times New Roman"/>
          <w:b/>
          <w:i/>
          <w:vertAlign w:val="subscript"/>
          <w:lang w:eastAsia="ja-JP"/>
        </w:rPr>
        <w:t>n-1</w:t>
      </w:r>
      <w:r>
        <w:rPr>
          <w:rFonts w:ascii="Times New Roman" w:hAnsi="Times New Roman"/>
          <w:b/>
          <w:i/>
          <w:lang w:eastAsia="ja-JP"/>
        </w:rPr>
        <w:t xml:space="preserve"> </w:t>
      </w:r>
      <w:r>
        <w:rPr>
          <w:rFonts w:ascii="Times New Roman" w:hAnsi="Times New Roman"/>
          <w:lang w:eastAsia="ja-JP"/>
        </w:rPr>
        <w:t xml:space="preserve">is the old filtered measurement result, where </w:t>
      </w:r>
      <w:r>
        <w:rPr>
          <w:rFonts w:ascii="Times New Roman" w:hAnsi="Times New Roman"/>
          <w:b/>
          <w:i/>
          <w:lang w:eastAsia="ja-JP"/>
        </w:rPr>
        <w:t>F</w:t>
      </w:r>
      <w:r>
        <w:rPr>
          <w:rFonts w:ascii="Times New Roman" w:hAnsi="Times New Roman"/>
          <w:b/>
          <w:i/>
          <w:vertAlign w:val="subscript"/>
          <w:lang w:eastAsia="ja-JP"/>
        </w:rPr>
        <w:t>0</w:t>
      </w:r>
      <w:r>
        <w:rPr>
          <w:rFonts w:ascii="Times New Roman" w:hAnsi="Times New Roman"/>
          <w:b/>
          <w:i/>
          <w:lang w:eastAsia="ja-JP"/>
        </w:rPr>
        <w:t xml:space="preserve"> </w:t>
      </w:r>
      <w:r>
        <w:rPr>
          <w:rFonts w:ascii="Times New Roman" w:hAnsi="Times New Roman"/>
          <w:lang w:eastAsia="ja-JP"/>
        </w:rPr>
        <w:t>is set</w:t>
      </w:r>
      <w:r>
        <w:rPr>
          <w:rFonts w:ascii="Times New Roman" w:hAnsi="Times New Roman"/>
          <w:lang w:eastAsia="ja-JP"/>
        </w:rPr>
        <w:t xml:space="preserve"> to </w:t>
      </w:r>
      <w:r>
        <w:rPr>
          <w:rFonts w:ascii="Times New Roman" w:hAnsi="Times New Roman"/>
          <w:b/>
          <w:i/>
          <w:lang w:eastAsia="ja-JP"/>
        </w:rPr>
        <w:t>M</w:t>
      </w:r>
      <w:r>
        <w:rPr>
          <w:rFonts w:ascii="Times New Roman" w:hAnsi="Times New Roman"/>
          <w:b/>
          <w:i/>
          <w:vertAlign w:val="subscript"/>
          <w:lang w:eastAsia="ja-JP"/>
        </w:rPr>
        <w:t>1</w:t>
      </w:r>
      <w:r>
        <w:rPr>
          <w:rFonts w:ascii="Times New Roman" w:hAnsi="Times New Roman"/>
          <w:lang w:eastAsia="ja-JP"/>
        </w:rPr>
        <w:t xml:space="preserve"> when the first measurement result from the physical layer is received; and</w:t>
      </w:r>
    </w:p>
    <w:p w:rsidR="00F53DE1" w:rsidRDefault="00694099">
      <w:pPr>
        <w:spacing w:after="180"/>
        <w:ind w:leftChars="567" w:left="1134"/>
        <w:jc w:val="left"/>
        <w:rPr>
          <w:rFonts w:ascii="Times New Roman" w:hAnsi="Times New Roman"/>
          <w:iCs/>
          <w:lang w:eastAsia="ja-JP"/>
        </w:rPr>
      </w:pPr>
      <w:r>
        <w:rPr>
          <w:rFonts w:ascii="Times New Roman" w:hAnsi="Times New Roman"/>
          <w:b/>
          <w:i/>
          <w:lang w:eastAsia="ja-JP"/>
        </w:rPr>
        <w:t xml:space="preserve">a </w:t>
      </w:r>
      <w:r>
        <w:rPr>
          <w:rFonts w:ascii="Times New Roman" w:hAnsi="Times New Roman"/>
          <w:lang w:eastAsia="ja-JP"/>
        </w:rPr>
        <w:t>= 1/2</w:t>
      </w:r>
      <w:r>
        <w:rPr>
          <w:rFonts w:ascii="Times New Roman" w:hAnsi="Times New Roman"/>
          <w:vertAlign w:val="superscript"/>
          <w:lang w:eastAsia="ja-JP"/>
        </w:rPr>
        <w:t>(</w:t>
      </w:r>
      <w:r>
        <w:rPr>
          <w:rFonts w:ascii="Times New Roman" w:hAnsi="Times New Roman"/>
          <w:b/>
          <w:bCs/>
          <w:i/>
          <w:iCs/>
          <w:vertAlign w:val="superscript"/>
          <w:lang w:eastAsia="ja-JP"/>
        </w:rPr>
        <w:t>k</w:t>
      </w:r>
      <w:r>
        <w:rPr>
          <w:rFonts w:ascii="Times New Roman" w:hAnsi="Times New Roman"/>
          <w:vertAlign w:val="superscript"/>
          <w:lang w:eastAsia="ja-JP"/>
        </w:rPr>
        <w:t>/4)</w:t>
      </w:r>
      <w:r>
        <w:rPr>
          <w:rFonts w:ascii="Times New Roman" w:hAnsi="Times New Roman"/>
          <w:lang w:eastAsia="ja-JP"/>
        </w:rPr>
        <w:t xml:space="preserve">, where </w:t>
      </w:r>
      <w:r>
        <w:rPr>
          <w:rFonts w:ascii="Times New Roman" w:hAnsi="Times New Roman"/>
          <w:b/>
          <w:bCs/>
          <w:i/>
          <w:iCs/>
          <w:lang w:eastAsia="ja-JP"/>
        </w:rPr>
        <w:t>k</w:t>
      </w:r>
      <w:r>
        <w:rPr>
          <w:rFonts w:ascii="Times New Roman" w:hAnsi="Times New Roman"/>
          <w:lang w:eastAsia="ja-JP"/>
        </w:rPr>
        <w:t xml:space="preserve"> is the </w:t>
      </w:r>
      <w:r>
        <w:rPr>
          <w:rFonts w:ascii="Times New Roman Italic" w:hAnsi="Times New Roman Italic" w:cs="Times New Roman Italic"/>
          <w:i/>
          <w:lang w:eastAsia="ja-JP"/>
        </w:rPr>
        <w:t>filterCoefficient</w:t>
      </w:r>
      <w:r>
        <w:rPr>
          <w:rFonts w:ascii="Times New Roman" w:hAnsi="Times New Roman"/>
          <w:lang w:eastAsia="ja-JP"/>
        </w:rPr>
        <w:t xml:space="preserve"> for the corresponding measurement quantity received by the </w:t>
      </w:r>
      <w:r>
        <w:rPr>
          <w:rFonts w:ascii="Times New Roman" w:hAnsi="Times New Roman"/>
          <w:i/>
          <w:lang w:eastAsia="ja-JP"/>
        </w:rPr>
        <w:t>quantityConfig</w:t>
      </w:r>
      <w:r>
        <w:rPr>
          <w:rFonts w:ascii="Times New Roman" w:hAnsi="Times New Roman"/>
          <w:iCs/>
          <w:lang w:eastAsia="ja-JP"/>
        </w:rPr>
        <w:t>;</w:t>
      </w:r>
    </w:p>
    <w:p w:rsidR="00F53DE1" w:rsidRDefault="00694099">
      <w:pPr>
        <w:spacing w:after="180"/>
        <w:ind w:left="851" w:hanging="284"/>
        <w:jc w:val="left"/>
        <w:rPr>
          <w:rFonts w:ascii="Times New Roman" w:hAnsi="Times New Roman"/>
          <w:lang w:val="zh-CN"/>
        </w:rPr>
      </w:pPr>
      <w:r>
        <w:rPr>
          <w:rFonts w:ascii="Times New Roman" w:hAnsi="Times New Roman"/>
          <w:lang w:val="zh-CN"/>
        </w:rPr>
        <w:t>2&gt;</w:t>
      </w:r>
      <w:r>
        <w:rPr>
          <w:rFonts w:ascii="Times New Roman" w:hAnsi="Times New Roman"/>
          <w:lang w:val="zh-CN"/>
        </w:rPr>
        <w:tab/>
        <w:t>adapt the filter such that the time characteristi</w:t>
      </w:r>
      <w:r>
        <w:rPr>
          <w:rFonts w:ascii="Times New Roman" w:hAnsi="Times New Roman"/>
          <w:lang w:val="zh-CN"/>
        </w:rPr>
        <w:t xml:space="preserve">cs of the filter are preserved at different input rates, observing that the </w:t>
      </w:r>
      <w:r>
        <w:rPr>
          <w:rFonts w:ascii="Times New Roman Italic" w:hAnsi="Times New Roman Italic" w:cs="Times New Roman Italic"/>
          <w:i/>
          <w:lang w:val="zh-CN"/>
        </w:rPr>
        <w:t>filterCoefficient</w:t>
      </w:r>
      <w:r>
        <w:rPr>
          <w:rFonts w:ascii="Times New Roman" w:hAnsi="Times New Roman"/>
          <w:lang w:val="zh-CN"/>
        </w:rPr>
        <w:t xml:space="preserve"> </w:t>
      </w:r>
      <w:r>
        <w:rPr>
          <w:rFonts w:ascii="Times New Roman" w:hAnsi="Times New Roman"/>
          <w:b/>
          <w:bCs/>
          <w:i/>
          <w:iCs/>
          <w:lang w:val="zh-CN"/>
        </w:rPr>
        <w:t>k</w:t>
      </w:r>
      <w:r>
        <w:rPr>
          <w:rFonts w:ascii="Times New Roman" w:hAnsi="Times New Roman"/>
          <w:lang w:val="zh-CN"/>
        </w:rPr>
        <w:t xml:space="preserve"> assumes a sample rate equal to </w:t>
      </w:r>
      <w:r>
        <w:rPr>
          <w:rFonts w:ascii="Times New Roman" w:hAnsi="Times New Roman"/>
          <w:lang w:val="en-US"/>
        </w:rPr>
        <w:t>X</w:t>
      </w:r>
      <w:r>
        <w:rPr>
          <w:rFonts w:ascii="Times New Roman" w:hAnsi="Times New Roman"/>
          <w:lang w:val="zh-CN"/>
        </w:rPr>
        <w:t xml:space="preserve"> ms;</w:t>
      </w:r>
    </w:p>
    <w:p w:rsidR="00F53DE1" w:rsidRDefault="00694099">
      <w:pPr>
        <w:spacing w:after="180"/>
        <w:jc w:val="left"/>
        <w:rPr>
          <w:rFonts w:ascii="Times New Roman" w:hAnsi="Times New Roman"/>
          <w:i/>
          <w:color w:val="FF0000"/>
          <w:lang w:val="en-US"/>
        </w:rPr>
      </w:pPr>
      <w:r>
        <w:rPr>
          <w:rFonts w:ascii="Times New Roman" w:hAnsi="Times New Roman"/>
          <w:i/>
          <w:color w:val="FF0000"/>
          <w:lang w:val="en-US"/>
        </w:rPr>
        <w:t>FFS Exact value of X.</w:t>
      </w:r>
    </w:p>
    <w:p w:rsidR="00F53DE1" w:rsidRDefault="00694099">
      <w:pPr>
        <w:pStyle w:val="NO"/>
        <w:ind w:leftChars="142" w:left="1134" w:hangingChars="425" w:hanging="850"/>
      </w:pPr>
      <w:r>
        <w:t>NOTE 2:</w:t>
      </w:r>
      <w:r>
        <w:tab/>
        <w:t xml:space="preserve">If </w:t>
      </w:r>
      <w:r>
        <w:rPr>
          <w:b/>
          <w:i/>
        </w:rPr>
        <w:t>k</w:t>
      </w:r>
      <w:r>
        <w:t xml:space="preserve"> is set to 0, no layer 3 filtering is applicable.</w:t>
      </w:r>
    </w:p>
    <w:p w:rsidR="00F53DE1" w:rsidRDefault="00694099">
      <w:pPr>
        <w:pStyle w:val="NO"/>
        <w:ind w:leftChars="142" w:left="1134" w:hangingChars="425" w:hanging="850"/>
      </w:pPr>
      <w:r>
        <w:t>NOTE 3:</w:t>
      </w:r>
      <w:r>
        <w:tab/>
        <w:t xml:space="preserve">The filtering is performed in </w:t>
      </w:r>
      <w:r>
        <w:t>the same domain as used for evaluation of reporting criteria or for measurement reporting, i.e., logarithmic filtering for logarithmic measurements.</w:t>
      </w:r>
    </w:p>
    <w:p w:rsidR="00F53DE1" w:rsidRDefault="00694099">
      <w:pPr>
        <w:rPr>
          <w:rFonts w:ascii="Times New Roman" w:hAnsi="Times New Roman"/>
          <w:i/>
          <w:color w:val="FF0000"/>
        </w:rPr>
      </w:pPr>
      <w:ins w:id="325" w:author="Icaro Leonardo" w:date="2017-08-07T09:29:00Z">
        <w:r>
          <w:rPr>
            <w:rFonts w:ascii="Times New Roman" w:hAnsi="Times New Roman"/>
            <w:i/>
            <w:color w:val="FF0000"/>
          </w:rPr>
          <w:t xml:space="preserve">FFS </w:t>
        </w:r>
      </w:ins>
      <w:ins w:id="326" w:author="Icaro Leonardo" w:date="2017-08-07T09:30:00Z">
        <w:r>
          <w:rPr>
            <w:rFonts w:ascii="Times New Roman" w:hAnsi="Times New Roman"/>
            <w:i/>
            <w:color w:val="FF0000"/>
          </w:rPr>
          <w:t xml:space="preserve">Whether </w:t>
        </w:r>
      </w:ins>
      <w:ins w:id="327" w:author="Icaro Leonardo" w:date="2017-08-07T09:29:00Z">
        <w:r>
          <w:rPr>
            <w:rFonts w:ascii="Times New Roman" w:hAnsi="Times New Roman"/>
            <w:i/>
            <w:color w:val="FF0000"/>
          </w:rPr>
          <w:t xml:space="preserve">cell measurement filtering and </w:t>
        </w:r>
      </w:ins>
      <w:ins w:id="328" w:author="Icaro Leonardo" w:date="2017-08-07T09:30:00Z">
        <w:r>
          <w:rPr>
            <w:rFonts w:ascii="Times New Roman" w:hAnsi="Times New Roman"/>
            <w:i/>
            <w:color w:val="FF0000"/>
          </w:rPr>
          <w:t xml:space="preserve">beam measurement filtering based on </w:t>
        </w:r>
      </w:ins>
      <w:ins w:id="329" w:author="Icaro Leonardo" w:date="2017-08-07T09:29:00Z">
        <w:r>
          <w:rPr>
            <w:rFonts w:ascii="Times New Roman" w:hAnsi="Times New Roman"/>
            <w:i/>
            <w:color w:val="FF0000"/>
          </w:rPr>
          <w:t xml:space="preserve">SS block/CSI-RS </w:t>
        </w:r>
      </w:ins>
      <w:ins w:id="330" w:author="Icaro Leonardo" w:date="2017-08-07T09:30:00Z">
        <w:r>
          <w:rPr>
            <w:rFonts w:ascii="Times New Roman" w:hAnsi="Times New Roman"/>
            <w:i/>
            <w:color w:val="FF0000"/>
          </w:rPr>
          <w:t>any fundamen</w:t>
        </w:r>
        <w:r>
          <w:rPr>
            <w:rFonts w:ascii="Times New Roman" w:hAnsi="Times New Roman"/>
            <w:i/>
            <w:color w:val="FF0000"/>
          </w:rPr>
          <w:t>tal differences (so a new section can be created for that).</w:t>
        </w:r>
      </w:ins>
    </w:p>
    <w:p w:rsidR="00F53DE1" w:rsidRDefault="00694099">
      <w:pPr>
        <w:overflowPunct/>
        <w:autoSpaceDE/>
        <w:autoSpaceDN/>
        <w:adjustRightInd/>
        <w:spacing w:after="180"/>
        <w:jc w:val="left"/>
        <w:textAlignment w:val="auto"/>
        <w:rPr>
          <w:ins w:id="331" w:author="Icaro Leonardo" w:date="2017-08-07T12:52:00Z"/>
          <w:rFonts w:ascii="Times New Roman" w:hAnsi="Times New Roman"/>
          <w:i/>
          <w:color w:val="FF0000"/>
          <w:lang w:val="en-US" w:eastAsia="en-US"/>
        </w:rPr>
      </w:pPr>
      <w:ins w:id="332" w:author="Icaro Leonardo" w:date="2017-08-07T12:52:00Z">
        <w:r>
          <w:rPr>
            <w:rFonts w:ascii="Times New Roman" w:hAnsi="Times New Roman"/>
            <w:i/>
            <w:color w:val="FF0000"/>
            <w:lang w:val="en-US" w:eastAsia="en-US"/>
          </w:rPr>
          <w:t xml:space="preserve">FFS Whether the same or different filter coefficients are applicable for cell level and beam level measurements. </w:t>
        </w:r>
      </w:ins>
    </w:p>
    <w:p w:rsidR="00F53DE1" w:rsidRDefault="00F53DE1">
      <w:pPr>
        <w:rPr>
          <w:ins w:id="333" w:author="Icaro Leonardo" w:date="2017-08-07T09:29:00Z"/>
          <w:i/>
          <w:color w:val="FF0000"/>
          <w:lang w:val="en-US"/>
        </w:rPr>
      </w:pPr>
    </w:p>
    <w:p w:rsidR="00F53DE1" w:rsidRDefault="00F53DE1">
      <w:pPr>
        <w:rPr>
          <w:i/>
          <w:color w:val="FF0000"/>
        </w:rPr>
      </w:pPr>
    </w:p>
    <w:p w:rsidR="00F53DE1" w:rsidRDefault="00694099">
      <w:pPr>
        <w:pStyle w:val="Heading3"/>
        <w:numPr>
          <w:ilvl w:val="0"/>
          <w:numId w:val="0"/>
        </w:numPr>
        <w:ind w:left="720" w:hanging="720"/>
      </w:pPr>
      <w:bookmarkStart w:id="334" w:name="_Toc470095291"/>
      <w:r>
        <w:t>5.5.4</w:t>
      </w:r>
      <w:r>
        <w:tab/>
        <w:t>Measurement report triggering</w:t>
      </w:r>
      <w:bookmarkEnd w:id="334"/>
    </w:p>
    <w:p w:rsidR="00F53DE1" w:rsidRDefault="00694099">
      <w:pPr>
        <w:pStyle w:val="Heading4"/>
        <w:numPr>
          <w:ilvl w:val="0"/>
          <w:numId w:val="0"/>
        </w:numPr>
        <w:ind w:left="864" w:hanging="864"/>
      </w:pPr>
      <w:bookmarkStart w:id="335" w:name="_Toc470095292"/>
      <w:r>
        <w:t>5.5.4.1</w:t>
      </w:r>
      <w:r>
        <w:tab/>
        <w:t>General</w:t>
      </w:r>
      <w:bookmarkEnd w:id="335"/>
    </w:p>
    <w:p w:rsidR="00F53DE1" w:rsidRDefault="00694099">
      <w:pPr>
        <w:spacing w:after="180"/>
        <w:jc w:val="left"/>
        <w:rPr>
          <w:rFonts w:ascii="Times New Roman" w:hAnsi="Times New Roman"/>
          <w:lang w:eastAsia="ja-JP"/>
        </w:rPr>
      </w:pPr>
      <w:r>
        <w:rPr>
          <w:rFonts w:ascii="Times New Roman" w:hAnsi="Times New Roman"/>
          <w:lang w:eastAsia="ja-JP"/>
        </w:rPr>
        <w:t>The UE shall:</w:t>
      </w:r>
    </w:p>
    <w:p w:rsidR="00F53DE1" w:rsidRDefault="00694099">
      <w:pPr>
        <w:spacing w:after="180"/>
        <w:ind w:left="568" w:hanging="284"/>
        <w:jc w:val="left"/>
        <w:rPr>
          <w:rFonts w:ascii="Times New Roman" w:hAnsi="Times New Roman"/>
          <w:lang w:val="zh-CN"/>
        </w:rPr>
      </w:pPr>
      <w:r>
        <w:rPr>
          <w:rFonts w:ascii="Times New Roman" w:hAnsi="Times New Roman"/>
          <w:lang w:val="zh-CN"/>
        </w:rPr>
        <w:t>1&gt;</w:t>
      </w:r>
      <w:r>
        <w:rPr>
          <w:rFonts w:ascii="Times New Roman" w:hAnsi="Times New Roman"/>
          <w:lang w:val="zh-CN"/>
        </w:rPr>
        <w:tab/>
        <w:t xml:space="preserve">for each </w:t>
      </w:r>
      <w:r>
        <w:rPr>
          <w:rFonts w:ascii="Times New Roman" w:hAnsi="Times New Roman"/>
          <w:i/>
          <w:lang w:val="zh-CN"/>
        </w:rPr>
        <w:t>measId</w:t>
      </w:r>
      <w:r>
        <w:rPr>
          <w:rFonts w:ascii="Times New Roman" w:hAnsi="Times New Roman"/>
          <w:lang w:val="zh-CN"/>
        </w:rPr>
        <w:t xml:space="preserve"> included in the </w:t>
      </w:r>
      <w:r>
        <w:rPr>
          <w:rFonts w:ascii="Times New Roman" w:hAnsi="Times New Roman"/>
          <w:i/>
          <w:lang w:val="zh-CN"/>
        </w:rPr>
        <w:t>measIdList</w:t>
      </w:r>
      <w:r>
        <w:rPr>
          <w:rFonts w:ascii="Times New Roman" w:hAnsi="Times New Roman"/>
          <w:lang w:val="zh-CN"/>
        </w:rPr>
        <w:t xml:space="preserve"> within </w:t>
      </w:r>
      <w:r>
        <w:rPr>
          <w:rFonts w:ascii="Times New Roman" w:hAnsi="Times New Roman"/>
          <w:i/>
          <w:lang w:val="zh-CN"/>
        </w:rPr>
        <w:t>VarMeasConfig</w:t>
      </w:r>
      <w:r>
        <w:rPr>
          <w:rFonts w:ascii="Times New Roman" w:hAnsi="Times New Roman"/>
          <w:lang w:val="zh-CN"/>
        </w:rPr>
        <w:t>:</w:t>
      </w:r>
    </w:p>
    <w:p w:rsidR="00F53DE1" w:rsidRDefault="00694099">
      <w:pPr>
        <w:spacing w:after="180"/>
        <w:ind w:left="851" w:hanging="284"/>
        <w:jc w:val="left"/>
        <w:rPr>
          <w:rFonts w:ascii="Times New Roman" w:hAnsi="Times New Roman"/>
          <w:lang w:val="zh-CN"/>
        </w:rPr>
      </w:pPr>
      <w:r>
        <w:rPr>
          <w:rFonts w:ascii="Times New Roman" w:hAnsi="Times New Roman"/>
          <w:lang w:val="zh-CN"/>
        </w:rPr>
        <w:t>2&gt;</w:t>
      </w:r>
      <w:r>
        <w:rPr>
          <w:rFonts w:ascii="Times New Roman" w:hAnsi="Times New Roman"/>
          <w:lang w:val="zh-CN"/>
        </w:rPr>
        <w:tab/>
      </w:r>
      <w:r>
        <w:rPr>
          <w:rFonts w:ascii="Times New Roman" w:hAnsi="Times New Roman"/>
          <w:lang w:val="en-US"/>
        </w:rPr>
        <w:t xml:space="preserve">if the corresponding </w:t>
      </w:r>
      <w:r>
        <w:rPr>
          <w:rFonts w:ascii="Times New Roman" w:hAnsi="Times New Roman"/>
          <w:i/>
          <w:lang w:val="en-US"/>
        </w:rPr>
        <w:t>reportConfig</w:t>
      </w:r>
      <w:r>
        <w:rPr>
          <w:rFonts w:ascii="Times New Roman" w:hAnsi="Times New Roman"/>
          <w:lang w:val="en-US"/>
        </w:rPr>
        <w:t xml:space="preserve"> does not include a purpose set to </w:t>
      </w:r>
      <w:r>
        <w:rPr>
          <w:rFonts w:ascii="Times New Roman" w:hAnsi="Times New Roman"/>
          <w:i/>
          <w:lang w:val="en-US"/>
        </w:rPr>
        <w:t>reportCGI</w:t>
      </w:r>
      <w:r>
        <w:rPr>
          <w:rFonts w:ascii="Times New Roman" w:hAnsi="Times New Roman"/>
          <w:lang w:val="zh-CN"/>
        </w:rPr>
        <w:t>:</w:t>
      </w:r>
    </w:p>
    <w:p w:rsidR="00F53DE1" w:rsidRDefault="00694099">
      <w:pPr>
        <w:spacing w:after="180"/>
        <w:ind w:left="1135" w:hanging="284"/>
        <w:jc w:val="left"/>
        <w:rPr>
          <w:rFonts w:ascii="Times New Roman" w:hAnsi="Times New Roman"/>
          <w:lang w:val="zh-CN"/>
        </w:rPr>
      </w:pPr>
      <w:r>
        <w:rPr>
          <w:rFonts w:ascii="Times New Roman" w:hAnsi="Times New Roman"/>
          <w:lang w:val="zh-CN"/>
        </w:rPr>
        <w:t>3&gt;</w:t>
      </w:r>
      <w:r>
        <w:rPr>
          <w:rFonts w:ascii="Times New Roman" w:hAnsi="Times New Roman"/>
          <w:lang w:val="zh-CN"/>
        </w:rPr>
        <w:tab/>
        <w:t xml:space="preserve">if the corresponding </w:t>
      </w:r>
      <w:r>
        <w:rPr>
          <w:rFonts w:ascii="Times New Roman" w:hAnsi="Times New Roman"/>
          <w:i/>
          <w:lang w:val="zh-CN"/>
        </w:rPr>
        <w:t>measObject</w:t>
      </w:r>
      <w:r>
        <w:rPr>
          <w:rFonts w:ascii="Times New Roman" w:hAnsi="Times New Roman"/>
          <w:lang w:val="zh-CN"/>
        </w:rPr>
        <w:t xml:space="preserve"> concerns </w:t>
      </w:r>
      <w:r>
        <w:rPr>
          <w:rFonts w:ascii="Times New Roman" w:hAnsi="Times New Roman"/>
          <w:lang w:val="en-US"/>
        </w:rPr>
        <w:t>NR</w:t>
      </w:r>
      <w:r>
        <w:rPr>
          <w:rFonts w:ascii="Times New Roman" w:hAnsi="Times New Roman"/>
          <w:lang w:val="zh-CN"/>
        </w:rPr>
        <w:t>:</w:t>
      </w:r>
    </w:p>
    <w:p w:rsidR="00F53DE1" w:rsidRDefault="00694099">
      <w:pPr>
        <w:spacing w:after="180"/>
        <w:ind w:left="1418" w:hanging="284"/>
        <w:jc w:val="left"/>
        <w:rPr>
          <w:rFonts w:ascii="Times New Roman" w:hAnsi="Times New Roman"/>
          <w:lang w:val="zh-CN"/>
        </w:rPr>
      </w:pPr>
      <w:bookmarkStart w:id="336" w:name="_Hlk488307832"/>
      <w:r>
        <w:rPr>
          <w:rFonts w:ascii="Times New Roman" w:hAnsi="Times New Roman"/>
          <w:lang w:val="zh-CN"/>
        </w:rPr>
        <w:t>4&gt;</w:t>
      </w:r>
      <w:r>
        <w:rPr>
          <w:rFonts w:ascii="Times New Roman" w:hAnsi="Times New Roman"/>
          <w:lang w:val="zh-CN"/>
        </w:rPr>
        <w:tab/>
        <w:t xml:space="preserve">if the </w:t>
      </w:r>
      <w:r>
        <w:rPr>
          <w:rFonts w:ascii="Times New Roman" w:eastAsia="SimSun" w:hAnsi="Times New Roman"/>
          <w:i/>
          <w:lang w:val="zh-CN"/>
        </w:rPr>
        <w:t xml:space="preserve">eventA1 </w:t>
      </w:r>
      <w:r>
        <w:rPr>
          <w:rFonts w:ascii="Times New Roman" w:eastAsia="SimSun" w:hAnsi="Times New Roman"/>
          <w:lang w:val="zh-CN"/>
        </w:rPr>
        <w:t>or</w:t>
      </w:r>
      <w:r>
        <w:rPr>
          <w:rFonts w:ascii="Times New Roman" w:eastAsia="SimSun" w:hAnsi="Times New Roman"/>
          <w:i/>
          <w:lang w:val="zh-CN"/>
        </w:rPr>
        <w:t xml:space="preserve"> eventA2 </w:t>
      </w:r>
      <w:r>
        <w:rPr>
          <w:rFonts w:ascii="Times New Roman" w:eastAsia="SimSun" w:hAnsi="Times New Roman"/>
          <w:lang w:val="zh-CN"/>
        </w:rPr>
        <w:t>is</w:t>
      </w:r>
      <w:r>
        <w:rPr>
          <w:rFonts w:ascii="Times New Roman" w:hAnsi="Times New Roman"/>
          <w:lang w:val="zh-CN"/>
        </w:rPr>
        <w:t xml:space="preserve"> configured in the corresponding </w:t>
      </w:r>
      <w:r>
        <w:rPr>
          <w:rFonts w:ascii="Times New Roman" w:eastAsia="PMingLiU" w:hAnsi="Times New Roman"/>
          <w:i/>
          <w:lang w:val="zh-CN"/>
        </w:rPr>
        <w:t>r</w:t>
      </w:r>
      <w:r>
        <w:rPr>
          <w:rFonts w:ascii="Times New Roman" w:hAnsi="Times New Roman"/>
          <w:i/>
          <w:lang w:val="zh-CN"/>
        </w:rPr>
        <w:t>eport</w:t>
      </w:r>
      <w:r>
        <w:rPr>
          <w:rFonts w:ascii="Times New Roman" w:hAnsi="Times New Roman"/>
          <w:i/>
          <w:lang w:val="zh-CN"/>
        </w:rPr>
        <w:t>Config</w:t>
      </w:r>
      <w:r>
        <w:rPr>
          <w:rFonts w:ascii="Times New Roman" w:hAnsi="Times New Roman"/>
          <w:lang w:val="zh-CN"/>
        </w:rPr>
        <w:t>:</w:t>
      </w:r>
    </w:p>
    <w:p w:rsidR="00F53DE1" w:rsidRDefault="00694099">
      <w:pPr>
        <w:spacing w:after="180"/>
        <w:ind w:left="1702" w:hanging="284"/>
        <w:jc w:val="left"/>
        <w:rPr>
          <w:rFonts w:ascii="Times New Roman" w:eastAsia="SimSun" w:hAnsi="Times New Roman"/>
          <w:lang w:val="zh-CN"/>
        </w:rPr>
      </w:pPr>
      <w:r>
        <w:rPr>
          <w:rFonts w:ascii="Times New Roman" w:hAnsi="Times New Roman"/>
          <w:lang w:val="zh-CN"/>
        </w:rPr>
        <w:t>5&gt;</w:t>
      </w:r>
      <w:r>
        <w:rPr>
          <w:rFonts w:ascii="Times New Roman" w:hAnsi="Times New Roman"/>
          <w:lang w:val="zh-CN"/>
        </w:rPr>
        <w:tab/>
        <w:t>consider only the serving cell to be applicable;</w:t>
      </w:r>
    </w:p>
    <w:bookmarkEnd w:id="336"/>
    <w:p w:rsidR="00F53DE1" w:rsidRDefault="00694099">
      <w:pPr>
        <w:spacing w:after="180"/>
        <w:ind w:left="1418" w:hanging="284"/>
        <w:jc w:val="left"/>
        <w:rPr>
          <w:rFonts w:ascii="Times New Roman" w:hAnsi="Times New Roman"/>
          <w:lang w:val="zh-CN"/>
        </w:rPr>
      </w:pPr>
      <w:r>
        <w:rPr>
          <w:rFonts w:ascii="Times New Roman" w:hAnsi="Times New Roman"/>
          <w:lang w:val="zh-CN"/>
        </w:rPr>
        <w:lastRenderedPageBreak/>
        <w:t>4&gt;</w:t>
      </w:r>
      <w:r>
        <w:rPr>
          <w:rFonts w:ascii="Times New Roman" w:hAnsi="Times New Roman"/>
          <w:lang w:val="zh-CN"/>
        </w:rPr>
        <w:tab/>
        <w:t>else:</w:t>
      </w:r>
    </w:p>
    <w:p w:rsidR="00F53DE1" w:rsidRDefault="00694099">
      <w:pPr>
        <w:spacing w:after="180"/>
        <w:ind w:left="1702" w:hanging="284"/>
        <w:jc w:val="left"/>
        <w:rPr>
          <w:rFonts w:ascii="Times New Roman" w:hAnsi="Times New Roman"/>
          <w:lang w:val="zh-CN"/>
        </w:rPr>
      </w:pPr>
      <w:r>
        <w:rPr>
          <w:rFonts w:ascii="Times New Roman" w:hAnsi="Times New Roman"/>
          <w:lang w:val="zh-CN"/>
        </w:rPr>
        <w:t>5&gt;</w:t>
      </w:r>
      <w:r>
        <w:rPr>
          <w:rFonts w:ascii="Times New Roman" w:hAnsi="Times New Roman"/>
          <w:lang w:val="zh-CN"/>
        </w:rPr>
        <w:tab/>
        <w:t xml:space="preserve">if </w:t>
      </w:r>
      <w:r>
        <w:rPr>
          <w:rFonts w:ascii="Times New Roman" w:hAnsi="Times New Roman"/>
          <w:i/>
          <w:lang w:val="zh-CN"/>
        </w:rPr>
        <w:t xml:space="preserve">useWhiteCellList </w:t>
      </w:r>
      <w:r>
        <w:rPr>
          <w:rFonts w:ascii="Times New Roman" w:hAnsi="Times New Roman"/>
          <w:lang w:val="zh-CN"/>
        </w:rPr>
        <w:t xml:space="preserve">is set to </w:t>
      </w:r>
      <w:r>
        <w:rPr>
          <w:rFonts w:ascii="Times New Roman" w:hAnsi="Times New Roman"/>
          <w:i/>
          <w:lang w:val="zh-CN"/>
        </w:rPr>
        <w:t>TRUE</w:t>
      </w:r>
      <w:r>
        <w:rPr>
          <w:rFonts w:ascii="Times New Roman" w:hAnsi="Times New Roman"/>
          <w:lang w:val="zh-CN"/>
        </w:rPr>
        <w:t>:</w:t>
      </w:r>
    </w:p>
    <w:p w:rsidR="00F53DE1" w:rsidRDefault="00694099">
      <w:pPr>
        <w:spacing w:after="180"/>
        <w:ind w:left="1985" w:hanging="284"/>
        <w:jc w:val="left"/>
        <w:rPr>
          <w:rFonts w:ascii="Times New Roman" w:hAnsi="Times New Roman"/>
          <w:lang w:eastAsia="ja-JP"/>
        </w:rPr>
      </w:pPr>
      <w:r>
        <w:rPr>
          <w:rFonts w:ascii="Times New Roman" w:hAnsi="Times New Roman"/>
          <w:lang w:eastAsia="ja-JP"/>
        </w:rPr>
        <w:t>6&gt;</w:t>
      </w:r>
      <w:r>
        <w:rPr>
          <w:rFonts w:ascii="Times New Roman" w:hAnsi="Times New Roman"/>
          <w:lang w:eastAsia="ja-JP"/>
        </w:rPr>
        <w:tab/>
        <w:t xml:space="preserve">consider any neighbouring cell detected on the associated frequency to be applicable when the concerned cell is included in the </w:t>
      </w:r>
      <w:r>
        <w:rPr>
          <w:rFonts w:ascii="Times New Roman" w:hAnsi="Times New Roman"/>
          <w:i/>
          <w:lang w:eastAsia="ja-JP"/>
        </w:rPr>
        <w:t>whiteCellsToAddMo</w:t>
      </w:r>
      <w:r>
        <w:rPr>
          <w:rFonts w:ascii="Times New Roman" w:hAnsi="Times New Roman"/>
          <w:i/>
          <w:lang w:eastAsia="ja-JP"/>
        </w:rPr>
        <w:t>dList</w:t>
      </w:r>
      <w:r>
        <w:rPr>
          <w:rFonts w:ascii="Times New Roman" w:hAnsi="Times New Roman"/>
          <w:lang w:eastAsia="ja-JP"/>
        </w:rPr>
        <w:t xml:space="preserve"> defined within the </w:t>
      </w:r>
      <w:r>
        <w:rPr>
          <w:rFonts w:ascii="Times New Roman" w:hAnsi="Times New Roman"/>
          <w:i/>
          <w:lang w:eastAsia="ja-JP"/>
        </w:rPr>
        <w:t>VarMeasConfig</w:t>
      </w:r>
      <w:r>
        <w:rPr>
          <w:rFonts w:ascii="Times New Roman" w:hAnsi="Times New Roman"/>
          <w:lang w:eastAsia="ja-JP"/>
        </w:rPr>
        <w:t xml:space="preserve"> for this </w:t>
      </w:r>
      <w:r>
        <w:rPr>
          <w:rFonts w:ascii="Times New Roman" w:hAnsi="Times New Roman"/>
          <w:i/>
          <w:lang w:eastAsia="ja-JP"/>
        </w:rPr>
        <w:t>measId</w:t>
      </w:r>
      <w:r>
        <w:rPr>
          <w:rFonts w:ascii="Times New Roman" w:hAnsi="Times New Roman"/>
          <w:lang w:eastAsia="ja-JP"/>
        </w:rPr>
        <w:t>;</w:t>
      </w:r>
    </w:p>
    <w:p w:rsidR="00F53DE1" w:rsidRDefault="00694099">
      <w:pPr>
        <w:spacing w:after="180"/>
        <w:ind w:left="1702" w:hanging="284"/>
        <w:jc w:val="left"/>
        <w:rPr>
          <w:rFonts w:ascii="Times New Roman" w:hAnsi="Times New Roman"/>
          <w:lang w:val="zh-CN"/>
        </w:rPr>
      </w:pPr>
      <w:r>
        <w:rPr>
          <w:rFonts w:ascii="Times New Roman" w:hAnsi="Times New Roman"/>
          <w:lang w:val="zh-CN" w:eastAsia="ko-KR"/>
        </w:rPr>
        <w:t>5&gt;</w:t>
      </w:r>
      <w:r>
        <w:rPr>
          <w:rFonts w:ascii="Times New Roman" w:hAnsi="Times New Roman"/>
          <w:lang w:val="zh-CN" w:eastAsia="ko-KR"/>
        </w:rPr>
        <w:tab/>
      </w:r>
      <w:r>
        <w:rPr>
          <w:rFonts w:ascii="Times New Roman" w:hAnsi="Times New Roman" w:hint="eastAsia"/>
          <w:lang w:val="zh-CN"/>
        </w:rPr>
        <w:t>else</w:t>
      </w:r>
      <w:r>
        <w:rPr>
          <w:rFonts w:ascii="Times New Roman" w:hAnsi="Times New Roman"/>
          <w:lang w:val="zh-CN"/>
        </w:rPr>
        <w:t>:</w:t>
      </w:r>
    </w:p>
    <w:p w:rsidR="00F53DE1" w:rsidRDefault="00694099">
      <w:pPr>
        <w:spacing w:after="180"/>
        <w:ind w:left="1985" w:hanging="284"/>
        <w:jc w:val="left"/>
        <w:rPr>
          <w:rFonts w:ascii="Times New Roman" w:hAnsi="Times New Roman"/>
          <w:lang w:eastAsia="ja-JP"/>
        </w:rPr>
      </w:pPr>
      <w:r>
        <w:rPr>
          <w:rFonts w:ascii="Times New Roman" w:hAnsi="Times New Roman"/>
          <w:lang w:eastAsia="ja-JP"/>
        </w:rPr>
        <w:t>6&gt;</w:t>
      </w:r>
      <w:r>
        <w:rPr>
          <w:rFonts w:ascii="Times New Roman" w:hAnsi="Times New Roman"/>
          <w:lang w:eastAsia="ja-JP"/>
        </w:rPr>
        <w:tab/>
        <w:t xml:space="preserve">consider any neighbouring cell detected on the associated frequency to be applicable when the concerned cell is not included in the </w:t>
      </w:r>
      <w:r>
        <w:rPr>
          <w:rFonts w:ascii="Times New Roman" w:hAnsi="Times New Roman"/>
          <w:i/>
          <w:lang w:eastAsia="ja-JP"/>
        </w:rPr>
        <w:t>blackCellsToAddModList</w:t>
      </w:r>
      <w:r>
        <w:rPr>
          <w:rFonts w:ascii="Times New Roman" w:hAnsi="Times New Roman"/>
          <w:lang w:eastAsia="ja-JP"/>
        </w:rPr>
        <w:t xml:space="preserve"> defined within the </w:t>
      </w:r>
      <w:r>
        <w:rPr>
          <w:rFonts w:ascii="Times New Roman" w:hAnsi="Times New Roman"/>
          <w:i/>
          <w:lang w:eastAsia="ja-JP"/>
        </w:rPr>
        <w:t>VarMeasConfig</w:t>
      </w:r>
      <w:r>
        <w:rPr>
          <w:rFonts w:ascii="Times New Roman" w:hAnsi="Times New Roman"/>
          <w:lang w:eastAsia="ja-JP"/>
        </w:rPr>
        <w:t xml:space="preserve"> for this </w:t>
      </w:r>
      <w:r>
        <w:rPr>
          <w:rFonts w:ascii="Times New Roman" w:hAnsi="Times New Roman"/>
          <w:i/>
          <w:lang w:eastAsia="ja-JP"/>
        </w:rPr>
        <w:t>measId</w:t>
      </w:r>
      <w:r>
        <w:rPr>
          <w:rFonts w:ascii="Times New Roman" w:hAnsi="Times New Roman"/>
          <w:lang w:eastAsia="ja-JP"/>
        </w:rPr>
        <w:t>;</w:t>
      </w:r>
    </w:p>
    <w:p w:rsidR="00F53DE1" w:rsidRDefault="00694099">
      <w:pPr>
        <w:spacing w:after="180"/>
        <w:ind w:left="1702" w:hanging="284"/>
        <w:jc w:val="left"/>
        <w:rPr>
          <w:rFonts w:ascii="Times New Roman" w:hAnsi="Times New Roman"/>
          <w:lang w:val="zh-CN" w:eastAsia="ko-KR"/>
        </w:rPr>
      </w:pPr>
      <w:r>
        <w:rPr>
          <w:rFonts w:ascii="Times New Roman" w:hAnsi="Times New Roman"/>
          <w:lang w:val="zh-CN" w:eastAsia="ko-KR"/>
        </w:rPr>
        <w:t>5&gt;</w:t>
      </w:r>
      <w:r>
        <w:rPr>
          <w:rFonts w:ascii="Times New Roman" w:hAnsi="Times New Roman"/>
          <w:lang w:val="zh-CN" w:eastAsia="ko-KR"/>
        </w:rPr>
        <w:tab/>
        <w:t>for events involving a serving cell on one frequency and neighbours on another frequency, consider the serving cell on the other frequency as a neighbouring cell;</w:t>
      </w:r>
    </w:p>
    <w:p w:rsidR="00F53DE1" w:rsidRDefault="00694099">
      <w:pPr>
        <w:spacing w:after="180"/>
        <w:ind w:left="851" w:hanging="284"/>
        <w:jc w:val="left"/>
        <w:rPr>
          <w:del w:id="337" w:author="Icaro Leonardo" w:date="2017-08-08T07:49:00Z"/>
          <w:rFonts w:ascii="Times New Roman" w:hAnsi="Times New Roman"/>
          <w:lang w:val="zh-CN"/>
        </w:rPr>
      </w:pPr>
      <w:del w:id="338" w:author="Icaro Leonardo" w:date="2017-08-08T07:49:00Z">
        <w:r>
          <w:rPr>
            <w:rFonts w:ascii="Times New Roman" w:hAnsi="Times New Roman"/>
            <w:lang w:val="zh-CN"/>
          </w:rPr>
          <w:delText>2&gt;</w:delText>
        </w:r>
        <w:r>
          <w:rPr>
            <w:rFonts w:ascii="Times New Roman" w:hAnsi="Times New Roman"/>
            <w:lang w:val="zh-CN"/>
          </w:rPr>
          <w:tab/>
          <w:delText xml:space="preserve">if the </w:delText>
        </w:r>
        <w:r>
          <w:rPr>
            <w:rFonts w:ascii="Times New Roman" w:hAnsi="Times New Roman"/>
            <w:i/>
            <w:lang w:val="zh-CN"/>
          </w:rPr>
          <w:delText>triggerType</w:delText>
        </w:r>
        <w:r>
          <w:rPr>
            <w:rFonts w:ascii="Times New Roman" w:hAnsi="Times New Roman"/>
            <w:lang w:val="zh-CN"/>
          </w:rPr>
          <w:delText xml:space="preserve"> is set to </w:delText>
        </w:r>
        <w:r>
          <w:rPr>
            <w:rFonts w:ascii="Times New Roman" w:hAnsi="Times New Roman"/>
            <w:i/>
            <w:lang w:val="zh-CN"/>
          </w:rPr>
          <w:delText>event</w:delText>
        </w:r>
        <w:r>
          <w:rPr>
            <w:rFonts w:ascii="Times New Roman" w:hAnsi="Times New Roman"/>
            <w:lang w:val="zh-CN"/>
          </w:rPr>
          <w:delText xml:space="preserve"> and if the entry condition applicable for this event, i.e. the event corresponding with the </w:delText>
        </w:r>
        <w:r>
          <w:rPr>
            <w:rFonts w:ascii="Times New Roman" w:hAnsi="Times New Roman"/>
            <w:i/>
            <w:lang w:val="zh-CN"/>
          </w:rPr>
          <w:delText>eventId</w:delText>
        </w:r>
        <w:r>
          <w:rPr>
            <w:rFonts w:ascii="Times New Roman" w:hAnsi="Times New Roman"/>
            <w:lang w:val="zh-CN"/>
          </w:rPr>
          <w:delText xml:space="preserve"> of the corresponding </w:delText>
        </w:r>
        <w:r>
          <w:rPr>
            <w:rFonts w:ascii="Times New Roman" w:hAnsi="Times New Roman"/>
            <w:i/>
            <w:lang w:val="zh-CN"/>
          </w:rPr>
          <w:delText>reportConfig</w:delText>
        </w:r>
        <w:r>
          <w:rPr>
            <w:rFonts w:ascii="Times New Roman" w:hAnsi="Times New Roman"/>
            <w:lang w:val="zh-CN"/>
          </w:rPr>
          <w:delText xml:space="preserve"> within </w:delText>
        </w:r>
        <w:r>
          <w:rPr>
            <w:rFonts w:ascii="Times New Roman" w:hAnsi="Times New Roman"/>
            <w:i/>
            <w:lang w:val="zh-CN"/>
          </w:rPr>
          <w:delText>VarMeasConfig</w:delText>
        </w:r>
        <w:r>
          <w:rPr>
            <w:rFonts w:ascii="Times New Roman" w:hAnsi="Times New Roman"/>
            <w:lang w:val="zh-CN"/>
          </w:rPr>
          <w:delText>, is fulfilled for one or more applicable cells for all measurements after layer 3 filtering taken du</w:delText>
        </w:r>
        <w:r>
          <w:rPr>
            <w:rFonts w:ascii="Times New Roman" w:hAnsi="Times New Roman"/>
            <w:lang w:val="zh-CN"/>
          </w:rPr>
          <w:delText xml:space="preserve">ring </w:delText>
        </w:r>
        <w:r>
          <w:rPr>
            <w:rFonts w:ascii="Times New Roman" w:hAnsi="Times New Roman"/>
            <w:i/>
            <w:lang w:val="zh-CN"/>
          </w:rPr>
          <w:delText>timeToTrigger</w:delText>
        </w:r>
        <w:r>
          <w:rPr>
            <w:rFonts w:ascii="Times New Roman" w:hAnsi="Times New Roman"/>
            <w:lang w:val="zh-CN"/>
          </w:rPr>
          <w:delText xml:space="preserve"> defined for this event within the </w:delText>
        </w:r>
        <w:r>
          <w:rPr>
            <w:rFonts w:ascii="Times New Roman" w:hAnsi="Times New Roman"/>
            <w:i/>
            <w:lang w:val="zh-CN"/>
          </w:rPr>
          <w:delText>VarMeasConfig</w:delText>
        </w:r>
        <w:r>
          <w:rPr>
            <w:rFonts w:ascii="Times New Roman" w:hAnsi="Times New Roman"/>
            <w:lang w:val="zh-CN"/>
          </w:rPr>
          <w:delText xml:space="preserve">, while the </w:delText>
        </w:r>
        <w:r>
          <w:rPr>
            <w:rFonts w:ascii="Times New Roman" w:hAnsi="Times New Roman"/>
            <w:i/>
            <w:lang w:val="zh-CN"/>
          </w:rPr>
          <w:delText>VarMeasReportList</w:delText>
        </w:r>
        <w:r>
          <w:rPr>
            <w:rFonts w:ascii="Times New Roman" w:hAnsi="Times New Roman"/>
            <w:lang w:val="zh-CN"/>
          </w:rPr>
          <w:delText xml:space="preserve"> does not include an measurement reporting entry for this </w:delText>
        </w:r>
        <w:r>
          <w:rPr>
            <w:rFonts w:ascii="Times New Roman" w:hAnsi="Times New Roman"/>
            <w:i/>
            <w:lang w:val="zh-CN"/>
          </w:rPr>
          <w:delText xml:space="preserve">measId </w:delText>
        </w:r>
        <w:r>
          <w:rPr>
            <w:rFonts w:ascii="Times New Roman" w:hAnsi="Times New Roman"/>
            <w:lang w:val="zh-CN"/>
          </w:rPr>
          <w:delText>(a first cell triggers the event):</w:delText>
        </w:r>
      </w:del>
    </w:p>
    <w:p w:rsidR="00F53DE1" w:rsidRDefault="00694099">
      <w:pPr>
        <w:spacing w:after="180"/>
        <w:ind w:left="1135" w:hanging="284"/>
        <w:jc w:val="left"/>
        <w:rPr>
          <w:del w:id="339" w:author="Icaro Leonardo" w:date="2017-08-08T07:49:00Z"/>
          <w:rFonts w:ascii="Times New Roman" w:hAnsi="Times New Roman"/>
          <w:lang w:val="zh-CN"/>
        </w:rPr>
      </w:pPr>
      <w:del w:id="340" w:author="Icaro Leonardo" w:date="2017-08-08T07:49:00Z">
        <w:r>
          <w:rPr>
            <w:rFonts w:ascii="Times New Roman" w:hAnsi="Times New Roman"/>
            <w:lang w:val="zh-CN"/>
          </w:rPr>
          <w:delText>3&gt;</w:delText>
        </w:r>
        <w:r>
          <w:rPr>
            <w:rFonts w:ascii="Times New Roman" w:hAnsi="Times New Roman"/>
            <w:lang w:val="zh-CN"/>
          </w:rPr>
          <w:tab/>
          <w:delText xml:space="preserve">include a measurement reporting entry within the </w:delText>
        </w:r>
        <w:r>
          <w:rPr>
            <w:rFonts w:ascii="Times New Roman" w:hAnsi="Times New Roman"/>
            <w:i/>
            <w:lang w:val="zh-CN"/>
          </w:rPr>
          <w:delText>VarMeasRe</w:delText>
        </w:r>
        <w:r>
          <w:rPr>
            <w:rFonts w:ascii="Times New Roman" w:hAnsi="Times New Roman"/>
            <w:i/>
            <w:lang w:val="zh-CN"/>
          </w:rPr>
          <w:delText>portList</w:delText>
        </w:r>
        <w:r>
          <w:rPr>
            <w:rFonts w:ascii="Times New Roman" w:hAnsi="Times New Roman"/>
            <w:lang w:val="zh-CN"/>
          </w:rPr>
          <w:delText xml:space="preserve"> for this </w:delText>
        </w:r>
        <w:r>
          <w:rPr>
            <w:rFonts w:ascii="Times New Roman" w:hAnsi="Times New Roman"/>
            <w:i/>
            <w:lang w:val="zh-CN"/>
          </w:rPr>
          <w:delText>measId</w:delText>
        </w:r>
        <w:r>
          <w:rPr>
            <w:rFonts w:ascii="Times New Roman" w:hAnsi="Times New Roman"/>
            <w:lang w:val="zh-CN"/>
          </w:rPr>
          <w:delText>;</w:delText>
        </w:r>
      </w:del>
    </w:p>
    <w:p w:rsidR="00F53DE1" w:rsidRDefault="00694099">
      <w:pPr>
        <w:spacing w:after="180"/>
        <w:ind w:left="1135" w:hanging="284"/>
        <w:jc w:val="left"/>
        <w:rPr>
          <w:del w:id="341" w:author="Icaro Leonardo" w:date="2017-08-08T07:49:00Z"/>
          <w:rFonts w:ascii="Times New Roman" w:hAnsi="Times New Roman"/>
          <w:lang w:val="zh-CN"/>
        </w:rPr>
      </w:pPr>
      <w:del w:id="342" w:author="Icaro Leonardo" w:date="2017-08-08T07:49:00Z">
        <w:r>
          <w:rPr>
            <w:rFonts w:ascii="Times New Roman" w:hAnsi="Times New Roman"/>
            <w:lang w:val="zh-CN"/>
          </w:rPr>
          <w:delText>3&gt;</w:delText>
        </w:r>
        <w:r>
          <w:rPr>
            <w:rFonts w:ascii="Times New Roman" w:hAnsi="Times New Roman"/>
            <w:lang w:val="zh-CN"/>
          </w:rPr>
          <w:tab/>
          <w:delText xml:space="preserve">set the </w:delText>
        </w:r>
        <w:r>
          <w:rPr>
            <w:rFonts w:ascii="Times New Roman" w:hAnsi="Times New Roman"/>
            <w:i/>
            <w:lang w:val="zh-CN"/>
          </w:rPr>
          <w:delText>numberOfReportsSent</w:delText>
        </w:r>
        <w:r>
          <w:rPr>
            <w:rFonts w:ascii="Times New Roman" w:hAnsi="Times New Roman"/>
            <w:lang w:val="zh-CN"/>
          </w:rPr>
          <w:delText xml:space="preserve"> defined within the </w:delText>
        </w:r>
        <w:r>
          <w:rPr>
            <w:rFonts w:ascii="Times New Roman" w:hAnsi="Times New Roman"/>
            <w:i/>
            <w:lang w:val="zh-CN"/>
          </w:rPr>
          <w:delText>VarMeasReportList</w:delText>
        </w:r>
        <w:r>
          <w:rPr>
            <w:rFonts w:ascii="Times New Roman" w:hAnsi="Times New Roman"/>
            <w:lang w:val="zh-CN"/>
          </w:rPr>
          <w:delText xml:space="preserve"> for this </w:delText>
        </w:r>
        <w:r>
          <w:rPr>
            <w:rFonts w:ascii="Times New Roman" w:hAnsi="Times New Roman"/>
            <w:i/>
            <w:lang w:val="zh-CN"/>
          </w:rPr>
          <w:delText>measId</w:delText>
        </w:r>
        <w:r>
          <w:rPr>
            <w:rFonts w:ascii="Times New Roman" w:hAnsi="Times New Roman"/>
            <w:lang w:val="zh-CN"/>
          </w:rPr>
          <w:delText xml:space="preserve"> to 0;</w:delText>
        </w:r>
      </w:del>
    </w:p>
    <w:p w:rsidR="00F53DE1" w:rsidRDefault="00694099">
      <w:pPr>
        <w:spacing w:after="180"/>
        <w:ind w:left="1135" w:hanging="284"/>
        <w:jc w:val="left"/>
        <w:rPr>
          <w:del w:id="343" w:author="Icaro Leonardo" w:date="2017-08-08T07:49:00Z"/>
          <w:rFonts w:ascii="Times New Roman" w:hAnsi="Times New Roman"/>
          <w:lang w:val="zh-CN"/>
        </w:rPr>
      </w:pPr>
      <w:del w:id="344" w:author="Icaro Leonardo" w:date="2017-08-08T07:49:00Z">
        <w:r>
          <w:rPr>
            <w:rFonts w:ascii="Times New Roman" w:hAnsi="Times New Roman"/>
            <w:lang w:val="zh-CN"/>
          </w:rPr>
          <w:delText>3&gt;</w:delText>
        </w:r>
        <w:r>
          <w:rPr>
            <w:rFonts w:ascii="Times New Roman" w:hAnsi="Times New Roman"/>
            <w:lang w:val="zh-CN"/>
          </w:rPr>
          <w:tab/>
          <w:delText xml:space="preserve">include the concerned cell(s) in the </w:delText>
        </w:r>
        <w:r>
          <w:rPr>
            <w:rFonts w:ascii="Times New Roman" w:hAnsi="Times New Roman"/>
            <w:i/>
            <w:lang w:val="zh-CN"/>
          </w:rPr>
          <w:delText>cellsTriggeredList</w:delText>
        </w:r>
        <w:r>
          <w:rPr>
            <w:rFonts w:ascii="Times New Roman" w:hAnsi="Times New Roman"/>
            <w:lang w:val="zh-CN"/>
          </w:rPr>
          <w:delText xml:space="preserve"> defined within the </w:delText>
        </w:r>
        <w:r>
          <w:rPr>
            <w:rFonts w:ascii="Times New Roman" w:hAnsi="Times New Roman"/>
            <w:i/>
            <w:lang w:val="zh-CN"/>
          </w:rPr>
          <w:delText>VarMeasReportList</w:delText>
        </w:r>
        <w:r>
          <w:rPr>
            <w:rFonts w:ascii="Times New Roman" w:hAnsi="Times New Roman"/>
            <w:lang w:val="zh-CN"/>
          </w:rPr>
          <w:delText xml:space="preserve"> for this </w:delText>
        </w:r>
        <w:r>
          <w:rPr>
            <w:rFonts w:ascii="Times New Roman" w:hAnsi="Times New Roman"/>
            <w:i/>
            <w:lang w:val="zh-CN"/>
          </w:rPr>
          <w:delText>measId</w:delText>
        </w:r>
        <w:r>
          <w:rPr>
            <w:rFonts w:ascii="Times New Roman" w:hAnsi="Times New Roman"/>
            <w:lang w:val="zh-CN"/>
          </w:rPr>
          <w:delText>;</w:delText>
        </w:r>
      </w:del>
    </w:p>
    <w:p w:rsidR="00F53DE1" w:rsidRDefault="00694099">
      <w:pPr>
        <w:spacing w:after="180"/>
        <w:ind w:left="1135" w:hanging="284"/>
        <w:jc w:val="left"/>
        <w:rPr>
          <w:del w:id="345" w:author="Icaro Leonardo" w:date="2017-08-08T07:49:00Z"/>
          <w:rFonts w:ascii="Times New Roman" w:hAnsi="Times New Roman"/>
          <w:lang w:val="zh-CN"/>
        </w:rPr>
      </w:pPr>
      <w:del w:id="346" w:author="Icaro Leonardo" w:date="2017-08-08T07:49:00Z">
        <w:r>
          <w:rPr>
            <w:rFonts w:ascii="Times New Roman" w:hAnsi="Times New Roman"/>
            <w:lang w:val="zh-CN"/>
          </w:rPr>
          <w:delText>3&gt;</w:delText>
        </w:r>
        <w:r>
          <w:rPr>
            <w:rFonts w:ascii="Times New Roman" w:hAnsi="Times New Roman"/>
            <w:lang w:val="zh-CN"/>
          </w:rPr>
          <w:tab/>
          <w:delText>initiate the measurement</w:delText>
        </w:r>
        <w:r>
          <w:rPr>
            <w:rFonts w:ascii="Times New Roman" w:hAnsi="Times New Roman"/>
            <w:lang w:val="zh-CN"/>
          </w:rPr>
          <w:delText xml:space="preserve"> reporting procedure, as specified in 5.5.5;</w:delText>
        </w:r>
      </w:del>
    </w:p>
    <w:p w:rsidR="00F53DE1" w:rsidRDefault="00694099">
      <w:pPr>
        <w:spacing w:after="180"/>
        <w:ind w:left="851" w:hanging="284"/>
        <w:jc w:val="left"/>
        <w:rPr>
          <w:del w:id="347" w:author="Icaro Leonardo" w:date="2017-08-08T07:49:00Z"/>
          <w:rFonts w:ascii="Times New Roman" w:hAnsi="Times New Roman"/>
          <w:lang w:val="zh-CN"/>
        </w:rPr>
      </w:pPr>
      <w:del w:id="348" w:author="Icaro Leonardo" w:date="2017-08-08T07:49:00Z">
        <w:r>
          <w:rPr>
            <w:rFonts w:ascii="Times New Roman" w:hAnsi="Times New Roman"/>
            <w:lang w:val="zh-CN"/>
          </w:rPr>
          <w:delText>2&gt;</w:delText>
        </w:r>
        <w:r>
          <w:rPr>
            <w:rFonts w:ascii="Times New Roman" w:hAnsi="Times New Roman"/>
            <w:lang w:val="zh-CN"/>
          </w:rPr>
          <w:tab/>
          <w:delText xml:space="preserve">if the </w:delText>
        </w:r>
        <w:r>
          <w:rPr>
            <w:rFonts w:ascii="Times New Roman" w:hAnsi="Times New Roman"/>
            <w:i/>
            <w:lang w:val="zh-CN"/>
          </w:rPr>
          <w:delText>triggerType</w:delText>
        </w:r>
        <w:r>
          <w:rPr>
            <w:rFonts w:ascii="Times New Roman" w:hAnsi="Times New Roman"/>
            <w:lang w:val="zh-CN"/>
          </w:rPr>
          <w:delText xml:space="preserve"> is set to </w:delText>
        </w:r>
        <w:r>
          <w:rPr>
            <w:rFonts w:ascii="Times New Roman" w:hAnsi="Times New Roman"/>
            <w:i/>
            <w:lang w:val="zh-CN"/>
          </w:rPr>
          <w:delText>event</w:delText>
        </w:r>
        <w:r>
          <w:rPr>
            <w:rFonts w:ascii="Times New Roman" w:hAnsi="Times New Roman"/>
            <w:lang w:val="zh-CN"/>
          </w:rPr>
          <w:delText xml:space="preserve"> and if the entry condition applicable for this event, i.e. the event corresponding with the </w:delText>
        </w:r>
        <w:r>
          <w:rPr>
            <w:rFonts w:ascii="Times New Roman" w:hAnsi="Times New Roman"/>
            <w:i/>
            <w:lang w:val="zh-CN"/>
          </w:rPr>
          <w:delText>eventId</w:delText>
        </w:r>
        <w:r>
          <w:rPr>
            <w:rFonts w:ascii="Times New Roman" w:hAnsi="Times New Roman"/>
            <w:lang w:val="zh-CN"/>
          </w:rPr>
          <w:delText xml:space="preserve"> of the corresponding </w:delText>
        </w:r>
        <w:r>
          <w:rPr>
            <w:rFonts w:ascii="Times New Roman" w:hAnsi="Times New Roman"/>
            <w:i/>
            <w:lang w:val="zh-CN"/>
          </w:rPr>
          <w:delText>reportConfig</w:delText>
        </w:r>
        <w:r>
          <w:rPr>
            <w:rFonts w:ascii="Times New Roman" w:hAnsi="Times New Roman"/>
            <w:lang w:val="zh-CN"/>
          </w:rPr>
          <w:delText xml:space="preserve"> within </w:delText>
        </w:r>
        <w:r>
          <w:rPr>
            <w:rFonts w:ascii="Times New Roman" w:hAnsi="Times New Roman"/>
            <w:i/>
            <w:lang w:val="zh-CN"/>
          </w:rPr>
          <w:delText>VarMeasConfig</w:delText>
        </w:r>
        <w:r>
          <w:rPr>
            <w:rFonts w:ascii="Times New Roman" w:hAnsi="Times New Roman"/>
            <w:lang w:val="zh-CN"/>
          </w:rPr>
          <w:delText xml:space="preserve">, is fulfilled for </w:delText>
        </w:r>
        <w:r>
          <w:rPr>
            <w:rFonts w:ascii="Times New Roman" w:hAnsi="Times New Roman"/>
            <w:lang w:val="zh-CN"/>
          </w:rPr>
          <w:delText xml:space="preserve">one or more applicable cells not included in the </w:delText>
        </w:r>
        <w:r>
          <w:rPr>
            <w:rFonts w:ascii="Times New Roman" w:hAnsi="Times New Roman"/>
            <w:i/>
            <w:lang w:val="zh-CN"/>
          </w:rPr>
          <w:delText>cellsTriggeredList</w:delText>
        </w:r>
        <w:r>
          <w:rPr>
            <w:rFonts w:ascii="Times New Roman" w:hAnsi="Times New Roman"/>
            <w:lang w:val="zh-CN"/>
          </w:rPr>
          <w:delText xml:space="preserve"> for all measurements after layer 3 filtering taken during </w:delText>
        </w:r>
        <w:r>
          <w:rPr>
            <w:rFonts w:ascii="Times New Roman" w:hAnsi="Times New Roman"/>
            <w:i/>
            <w:lang w:val="zh-CN"/>
          </w:rPr>
          <w:delText>timeToTrigger</w:delText>
        </w:r>
        <w:r>
          <w:rPr>
            <w:rFonts w:ascii="Times New Roman" w:hAnsi="Times New Roman"/>
            <w:lang w:val="zh-CN"/>
          </w:rPr>
          <w:delText xml:space="preserve"> defined for this event within the </w:delText>
        </w:r>
        <w:r>
          <w:rPr>
            <w:rFonts w:ascii="Times New Roman" w:hAnsi="Times New Roman"/>
            <w:i/>
            <w:lang w:val="zh-CN"/>
          </w:rPr>
          <w:delText>VarMeasConfig</w:delText>
        </w:r>
        <w:r>
          <w:rPr>
            <w:rFonts w:ascii="Times New Roman" w:hAnsi="Times New Roman"/>
            <w:lang w:val="zh-CN"/>
          </w:rPr>
          <w:delText xml:space="preserve"> (a subsequent cell triggers the event):</w:delText>
        </w:r>
      </w:del>
    </w:p>
    <w:p w:rsidR="00F53DE1" w:rsidRDefault="00694099">
      <w:pPr>
        <w:spacing w:after="180"/>
        <w:ind w:left="1135" w:hanging="284"/>
        <w:jc w:val="left"/>
        <w:rPr>
          <w:del w:id="349" w:author="Icaro Leonardo" w:date="2017-08-08T07:49:00Z"/>
          <w:rFonts w:ascii="Times New Roman" w:hAnsi="Times New Roman"/>
          <w:lang w:val="zh-CN"/>
        </w:rPr>
      </w:pPr>
      <w:del w:id="350" w:author="Icaro Leonardo" w:date="2017-08-08T07:49:00Z">
        <w:r>
          <w:rPr>
            <w:rFonts w:ascii="Times New Roman" w:hAnsi="Times New Roman"/>
            <w:lang w:val="zh-CN"/>
          </w:rPr>
          <w:delText>3&gt;</w:delText>
        </w:r>
        <w:r>
          <w:rPr>
            <w:rFonts w:ascii="Times New Roman" w:hAnsi="Times New Roman"/>
            <w:lang w:val="zh-CN"/>
          </w:rPr>
          <w:tab/>
          <w:delText xml:space="preserve">set the </w:delText>
        </w:r>
        <w:r>
          <w:rPr>
            <w:rFonts w:ascii="Times New Roman" w:hAnsi="Times New Roman"/>
            <w:i/>
            <w:lang w:val="zh-CN"/>
          </w:rPr>
          <w:delText>numberOfReportsSe</w:delText>
        </w:r>
        <w:r>
          <w:rPr>
            <w:rFonts w:ascii="Times New Roman" w:hAnsi="Times New Roman"/>
            <w:i/>
            <w:lang w:val="zh-CN"/>
          </w:rPr>
          <w:delText>nt</w:delText>
        </w:r>
        <w:r>
          <w:rPr>
            <w:rFonts w:ascii="Times New Roman" w:hAnsi="Times New Roman"/>
            <w:lang w:val="zh-CN"/>
          </w:rPr>
          <w:delText xml:space="preserve"> defined within the </w:delText>
        </w:r>
        <w:r>
          <w:rPr>
            <w:rFonts w:ascii="Times New Roman" w:hAnsi="Times New Roman"/>
            <w:i/>
            <w:lang w:val="zh-CN"/>
          </w:rPr>
          <w:delText>VarMeasReportList</w:delText>
        </w:r>
        <w:r>
          <w:rPr>
            <w:rFonts w:ascii="Times New Roman" w:hAnsi="Times New Roman"/>
            <w:lang w:val="zh-CN"/>
          </w:rPr>
          <w:delText xml:space="preserve"> for this </w:delText>
        </w:r>
        <w:r>
          <w:rPr>
            <w:rFonts w:ascii="Times New Roman" w:hAnsi="Times New Roman"/>
            <w:i/>
            <w:lang w:val="zh-CN"/>
          </w:rPr>
          <w:delText>measId</w:delText>
        </w:r>
        <w:r>
          <w:rPr>
            <w:rFonts w:ascii="Times New Roman" w:hAnsi="Times New Roman"/>
            <w:lang w:val="zh-CN"/>
          </w:rPr>
          <w:delText xml:space="preserve"> to 0;</w:delText>
        </w:r>
      </w:del>
    </w:p>
    <w:p w:rsidR="00F53DE1" w:rsidRDefault="00694099">
      <w:pPr>
        <w:spacing w:after="180"/>
        <w:ind w:left="1135" w:hanging="284"/>
        <w:jc w:val="left"/>
        <w:rPr>
          <w:del w:id="351" w:author="Icaro Leonardo" w:date="2017-08-08T07:49:00Z"/>
          <w:rFonts w:ascii="Times New Roman" w:hAnsi="Times New Roman"/>
          <w:lang w:val="zh-CN"/>
        </w:rPr>
      </w:pPr>
      <w:del w:id="352" w:author="Icaro Leonardo" w:date="2017-08-08T07:49:00Z">
        <w:r>
          <w:rPr>
            <w:rFonts w:ascii="Times New Roman" w:hAnsi="Times New Roman"/>
            <w:lang w:val="zh-CN"/>
          </w:rPr>
          <w:delText>3&gt;</w:delText>
        </w:r>
        <w:r>
          <w:rPr>
            <w:rFonts w:ascii="Times New Roman" w:hAnsi="Times New Roman"/>
            <w:lang w:val="zh-CN"/>
          </w:rPr>
          <w:tab/>
          <w:delText xml:space="preserve">include the concerned cell(s) in the </w:delText>
        </w:r>
        <w:r>
          <w:rPr>
            <w:rFonts w:ascii="Times New Roman" w:hAnsi="Times New Roman"/>
            <w:i/>
            <w:lang w:val="zh-CN"/>
          </w:rPr>
          <w:delText>cellsTriggeredList</w:delText>
        </w:r>
        <w:r>
          <w:rPr>
            <w:rFonts w:ascii="Times New Roman" w:hAnsi="Times New Roman"/>
            <w:lang w:val="zh-CN"/>
          </w:rPr>
          <w:delText xml:space="preserve"> defined within the </w:delText>
        </w:r>
        <w:r>
          <w:rPr>
            <w:rFonts w:ascii="Times New Roman" w:hAnsi="Times New Roman"/>
            <w:i/>
            <w:lang w:val="zh-CN"/>
          </w:rPr>
          <w:delText>VarMeasReportList</w:delText>
        </w:r>
        <w:r>
          <w:rPr>
            <w:rFonts w:ascii="Times New Roman" w:hAnsi="Times New Roman"/>
            <w:lang w:val="zh-CN"/>
          </w:rPr>
          <w:delText xml:space="preserve"> for this </w:delText>
        </w:r>
        <w:r>
          <w:rPr>
            <w:rFonts w:ascii="Times New Roman" w:hAnsi="Times New Roman"/>
            <w:i/>
            <w:lang w:val="zh-CN"/>
          </w:rPr>
          <w:delText>measId</w:delText>
        </w:r>
        <w:r>
          <w:rPr>
            <w:rFonts w:ascii="Times New Roman" w:hAnsi="Times New Roman"/>
            <w:lang w:val="zh-CN"/>
          </w:rPr>
          <w:delText>;</w:delText>
        </w:r>
      </w:del>
    </w:p>
    <w:p w:rsidR="00F53DE1" w:rsidRDefault="00694099">
      <w:pPr>
        <w:spacing w:after="180"/>
        <w:ind w:left="1135" w:hanging="284"/>
        <w:jc w:val="left"/>
        <w:rPr>
          <w:del w:id="353" w:author="Icaro Leonardo" w:date="2017-08-08T07:49:00Z"/>
          <w:rFonts w:ascii="Times New Roman" w:hAnsi="Times New Roman"/>
          <w:lang w:val="zh-CN"/>
        </w:rPr>
      </w:pPr>
      <w:del w:id="354" w:author="Icaro Leonardo" w:date="2017-08-08T07:49:00Z">
        <w:r>
          <w:rPr>
            <w:rFonts w:ascii="Times New Roman" w:hAnsi="Times New Roman"/>
            <w:lang w:val="zh-CN"/>
          </w:rPr>
          <w:delText>3&gt;</w:delText>
        </w:r>
        <w:r>
          <w:rPr>
            <w:rFonts w:ascii="Times New Roman" w:hAnsi="Times New Roman"/>
            <w:lang w:val="zh-CN"/>
          </w:rPr>
          <w:tab/>
          <w:delText>initiate the measurement reporting procedure, as specified in 5.5.5;</w:delText>
        </w:r>
      </w:del>
    </w:p>
    <w:p w:rsidR="00F53DE1" w:rsidRDefault="00694099">
      <w:pPr>
        <w:spacing w:after="180"/>
        <w:ind w:left="851" w:hanging="284"/>
        <w:jc w:val="left"/>
        <w:rPr>
          <w:del w:id="355" w:author="Icaro Leonardo" w:date="2017-08-08T07:49:00Z"/>
          <w:rFonts w:ascii="Times New Roman" w:hAnsi="Times New Roman"/>
          <w:lang w:val="zh-CN"/>
        </w:rPr>
      </w:pPr>
      <w:del w:id="356" w:author="Icaro Leonardo" w:date="2017-08-08T07:49:00Z">
        <w:r>
          <w:rPr>
            <w:rFonts w:ascii="Times New Roman" w:hAnsi="Times New Roman"/>
            <w:lang w:val="zh-CN"/>
          </w:rPr>
          <w:delText>2&gt;</w:delText>
        </w:r>
        <w:r>
          <w:rPr>
            <w:rFonts w:ascii="Times New Roman" w:hAnsi="Times New Roman"/>
            <w:lang w:val="zh-CN"/>
          </w:rPr>
          <w:tab/>
          <w:delText>if the</w:delText>
        </w:r>
        <w:r>
          <w:rPr>
            <w:rFonts w:ascii="Times New Roman" w:hAnsi="Times New Roman"/>
            <w:lang w:val="zh-CN"/>
          </w:rPr>
          <w:delText xml:space="preserve"> </w:delText>
        </w:r>
        <w:r>
          <w:rPr>
            <w:rFonts w:ascii="Times New Roman" w:hAnsi="Times New Roman"/>
            <w:i/>
            <w:lang w:val="zh-CN"/>
          </w:rPr>
          <w:delText>triggerType</w:delText>
        </w:r>
        <w:r>
          <w:rPr>
            <w:rFonts w:ascii="Times New Roman" w:hAnsi="Times New Roman"/>
            <w:lang w:val="zh-CN"/>
          </w:rPr>
          <w:delText xml:space="preserve"> is set to </w:delText>
        </w:r>
        <w:r>
          <w:rPr>
            <w:rFonts w:ascii="Times New Roman" w:hAnsi="Times New Roman"/>
            <w:i/>
            <w:lang w:val="zh-CN"/>
          </w:rPr>
          <w:delText>event</w:delText>
        </w:r>
        <w:r>
          <w:rPr>
            <w:rFonts w:ascii="Times New Roman" w:hAnsi="Times New Roman"/>
            <w:lang w:val="zh-CN"/>
          </w:rPr>
          <w:delText xml:space="preserve"> and if the leaving condition applicable for this event is fulfilled for one or more of the cells included in the </w:delText>
        </w:r>
        <w:r>
          <w:rPr>
            <w:rFonts w:ascii="Times New Roman" w:hAnsi="Times New Roman"/>
            <w:i/>
            <w:lang w:val="zh-CN"/>
          </w:rPr>
          <w:delText>cellsTriggeredList</w:delText>
        </w:r>
        <w:r>
          <w:rPr>
            <w:rFonts w:ascii="Times New Roman" w:hAnsi="Times New Roman"/>
            <w:lang w:val="zh-CN"/>
          </w:rPr>
          <w:delText xml:space="preserve"> defined within the </w:delText>
        </w:r>
        <w:r>
          <w:rPr>
            <w:rFonts w:ascii="Times New Roman" w:hAnsi="Times New Roman"/>
            <w:i/>
            <w:lang w:val="zh-CN"/>
          </w:rPr>
          <w:delText>VarMeasReportList</w:delText>
        </w:r>
        <w:r>
          <w:rPr>
            <w:rFonts w:ascii="Times New Roman" w:hAnsi="Times New Roman"/>
            <w:lang w:val="zh-CN"/>
          </w:rPr>
          <w:delText xml:space="preserve"> for this </w:delText>
        </w:r>
        <w:r>
          <w:rPr>
            <w:rFonts w:ascii="Times New Roman" w:hAnsi="Times New Roman"/>
            <w:i/>
            <w:lang w:val="zh-CN"/>
          </w:rPr>
          <w:delText>measId</w:delText>
        </w:r>
        <w:r>
          <w:rPr>
            <w:rFonts w:ascii="Times New Roman" w:hAnsi="Times New Roman"/>
            <w:lang w:val="zh-CN"/>
          </w:rPr>
          <w:delText xml:space="preserve"> for all measurements after layer 3 filteri</w:delText>
        </w:r>
        <w:r>
          <w:rPr>
            <w:rFonts w:ascii="Times New Roman" w:hAnsi="Times New Roman"/>
            <w:lang w:val="zh-CN"/>
          </w:rPr>
          <w:delText xml:space="preserve">ng taken during </w:delText>
        </w:r>
        <w:r>
          <w:rPr>
            <w:rFonts w:ascii="Times New Roman" w:hAnsi="Times New Roman"/>
            <w:i/>
            <w:lang w:val="zh-CN"/>
          </w:rPr>
          <w:delText xml:space="preserve">timeToTrigger </w:delText>
        </w:r>
        <w:r>
          <w:rPr>
            <w:rFonts w:ascii="Times New Roman" w:hAnsi="Times New Roman"/>
            <w:lang w:val="zh-CN"/>
          </w:rPr>
          <w:delText xml:space="preserve">defined within the </w:delText>
        </w:r>
        <w:r>
          <w:rPr>
            <w:rFonts w:ascii="Times New Roman" w:hAnsi="Times New Roman"/>
            <w:i/>
            <w:lang w:val="zh-CN"/>
          </w:rPr>
          <w:delText xml:space="preserve">VarMeasConfig </w:delText>
        </w:r>
        <w:r>
          <w:rPr>
            <w:rFonts w:ascii="Times New Roman" w:hAnsi="Times New Roman"/>
            <w:lang w:val="zh-CN"/>
          </w:rPr>
          <w:delText>for this event:</w:delText>
        </w:r>
      </w:del>
    </w:p>
    <w:p w:rsidR="00F53DE1" w:rsidRDefault="00694099">
      <w:pPr>
        <w:spacing w:after="180"/>
        <w:ind w:left="1135" w:hanging="284"/>
        <w:jc w:val="left"/>
        <w:rPr>
          <w:del w:id="357" w:author="Icaro Leonardo" w:date="2017-08-08T07:49:00Z"/>
          <w:rFonts w:ascii="Times New Roman" w:hAnsi="Times New Roman"/>
          <w:lang w:val="zh-CN"/>
        </w:rPr>
      </w:pPr>
      <w:del w:id="358" w:author="Icaro Leonardo" w:date="2017-08-08T07:49:00Z">
        <w:r>
          <w:rPr>
            <w:rFonts w:ascii="Times New Roman" w:hAnsi="Times New Roman"/>
            <w:lang w:val="zh-CN"/>
          </w:rPr>
          <w:delText>3&gt;</w:delText>
        </w:r>
        <w:r>
          <w:rPr>
            <w:rFonts w:ascii="Times New Roman" w:hAnsi="Times New Roman"/>
            <w:lang w:val="zh-CN"/>
          </w:rPr>
          <w:tab/>
          <w:delText xml:space="preserve">remove the concerned cell(s) in the </w:delText>
        </w:r>
        <w:r>
          <w:rPr>
            <w:rFonts w:ascii="Times New Roman" w:hAnsi="Times New Roman"/>
            <w:i/>
            <w:lang w:val="zh-CN"/>
          </w:rPr>
          <w:delText>cellsTriggeredList</w:delText>
        </w:r>
        <w:r>
          <w:rPr>
            <w:rFonts w:ascii="Times New Roman" w:hAnsi="Times New Roman"/>
            <w:lang w:val="zh-CN"/>
          </w:rPr>
          <w:delText xml:space="preserve"> defined within the </w:delText>
        </w:r>
        <w:r>
          <w:rPr>
            <w:rFonts w:ascii="Times New Roman" w:hAnsi="Times New Roman"/>
            <w:i/>
            <w:lang w:val="zh-CN"/>
          </w:rPr>
          <w:delText>VarMeasReportList</w:delText>
        </w:r>
        <w:r>
          <w:rPr>
            <w:rFonts w:ascii="Times New Roman" w:hAnsi="Times New Roman"/>
            <w:lang w:val="zh-CN"/>
          </w:rPr>
          <w:delText xml:space="preserve"> for this </w:delText>
        </w:r>
        <w:r>
          <w:rPr>
            <w:rFonts w:ascii="Times New Roman" w:hAnsi="Times New Roman"/>
            <w:i/>
            <w:lang w:val="zh-CN"/>
          </w:rPr>
          <w:delText>measId</w:delText>
        </w:r>
        <w:r>
          <w:rPr>
            <w:rFonts w:ascii="Times New Roman" w:hAnsi="Times New Roman"/>
            <w:lang w:val="zh-CN"/>
          </w:rPr>
          <w:delText>;</w:delText>
        </w:r>
      </w:del>
    </w:p>
    <w:p w:rsidR="00F53DE1" w:rsidRDefault="00694099">
      <w:pPr>
        <w:spacing w:after="180"/>
        <w:ind w:left="1135" w:hanging="284"/>
        <w:jc w:val="left"/>
        <w:rPr>
          <w:del w:id="359" w:author="Icaro Leonardo" w:date="2017-08-08T07:49:00Z"/>
          <w:rFonts w:ascii="Times New Roman" w:hAnsi="Times New Roman"/>
          <w:lang w:val="zh-CN"/>
        </w:rPr>
      </w:pPr>
      <w:del w:id="360" w:author="Icaro Leonardo" w:date="2017-08-08T07:49:00Z">
        <w:r>
          <w:rPr>
            <w:rFonts w:ascii="Times New Roman" w:hAnsi="Times New Roman"/>
            <w:lang w:val="zh-CN"/>
          </w:rPr>
          <w:delText>3&gt;</w:delText>
        </w:r>
        <w:r>
          <w:rPr>
            <w:rFonts w:ascii="Times New Roman" w:hAnsi="Times New Roman"/>
            <w:lang w:val="zh-CN"/>
          </w:rPr>
          <w:tab/>
          <w:delText xml:space="preserve">if </w:delText>
        </w:r>
        <w:r>
          <w:rPr>
            <w:rFonts w:ascii="Times New Roman" w:hAnsi="Times New Roman"/>
            <w:i/>
            <w:iCs/>
            <w:lang w:val="zh-CN"/>
          </w:rPr>
          <w:delText>reportOnLeave</w:delText>
        </w:r>
        <w:r>
          <w:rPr>
            <w:rFonts w:ascii="Times New Roman" w:hAnsi="Times New Roman"/>
            <w:lang w:val="zh-CN"/>
          </w:rPr>
          <w:delText xml:space="preserve"> is set to </w:delText>
        </w:r>
        <w:r>
          <w:rPr>
            <w:rFonts w:ascii="Times New Roman" w:hAnsi="Times New Roman"/>
            <w:i/>
            <w:lang w:val="zh-CN"/>
          </w:rPr>
          <w:delText>TRUE</w:delText>
        </w:r>
        <w:r>
          <w:rPr>
            <w:rFonts w:ascii="Times New Roman" w:hAnsi="Times New Roman"/>
            <w:lang w:val="zh-CN"/>
          </w:rPr>
          <w:delText xml:space="preserve"> for the corresponding reporting configuration or if </w:delText>
        </w:r>
        <w:r>
          <w:rPr>
            <w:rFonts w:ascii="Times New Roman" w:hAnsi="Times New Roman"/>
            <w:i/>
            <w:lang w:val="zh-CN"/>
          </w:rPr>
          <w:delText>a6-R</w:delText>
        </w:r>
        <w:r>
          <w:rPr>
            <w:rFonts w:ascii="Times New Roman" w:hAnsi="Times New Roman"/>
            <w:i/>
            <w:iCs/>
            <w:lang w:val="zh-CN"/>
          </w:rPr>
          <w:delText>eportOnLeave</w:delText>
        </w:r>
        <w:r>
          <w:rPr>
            <w:rFonts w:ascii="Times New Roman" w:hAnsi="Times New Roman"/>
            <w:lang w:val="zh-CN"/>
          </w:rPr>
          <w:delText xml:space="preserve"> is set to </w:delText>
        </w:r>
        <w:r>
          <w:rPr>
            <w:rFonts w:ascii="Times New Roman" w:hAnsi="Times New Roman"/>
            <w:i/>
            <w:lang w:val="zh-CN"/>
          </w:rPr>
          <w:delText>TRUE</w:delText>
        </w:r>
        <w:r>
          <w:rPr>
            <w:rFonts w:ascii="Times New Roman" w:hAnsi="Times New Roman"/>
            <w:lang w:val="zh-CN"/>
          </w:rPr>
          <w:delText xml:space="preserve"> for the corresponding reporting configuration:</w:delText>
        </w:r>
      </w:del>
    </w:p>
    <w:p w:rsidR="00F53DE1" w:rsidRDefault="00694099">
      <w:pPr>
        <w:spacing w:after="180"/>
        <w:ind w:left="1418" w:hanging="284"/>
        <w:jc w:val="left"/>
        <w:rPr>
          <w:del w:id="361" w:author="Icaro Leonardo" w:date="2017-08-08T07:49:00Z"/>
          <w:rFonts w:ascii="Times New Roman" w:hAnsi="Times New Roman"/>
          <w:lang w:val="zh-CN"/>
        </w:rPr>
      </w:pPr>
      <w:del w:id="362" w:author="Icaro Leonardo" w:date="2017-08-08T07:49:00Z">
        <w:r>
          <w:rPr>
            <w:rFonts w:ascii="Times New Roman" w:hAnsi="Times New Roman"/>
            <w:lang w:val="zh-CN"/>
          </w:rPr>
          <w:delText>4&gt;</w:delText>
        </w:r>
        <w:r>
          <w:rPr>
            <w:rFonts w:ascii="Times New Roman" w:hAnsi="Times New Roman"/>
            <w:lang w:val="zh-CN"/>
          </w:rPr>
          <w:tab/>
          <w:delText>initiate the measurement reporting procedure, as specified in 5.5.5;</w:delText>
        </w:r>
      </w:del>
    </w:p>
    <w:p w:rsidR="00F53DE1" w:rsidRDefault="00694099">
      <w:pPr>
        <w:spacing w:after="180"/>
        <w:ind w:left="1135" w:hanging="284"/>
        <w:jc w:val="left"/>
        <w:rPr>
          <w:del w:id="363" w:author="Icaro Leonardo" w:date="2017-08-08T07:49:00Z"/>
          <w:rFonts w:ascii="Times New Roman" w:hAnsi="Times New Roman"/>
          <w:lang w:val="zh-CN"/>
        </w:rPr>
      </w:pPr>
      <w:del w:id="364" w:author="Icaro Leonardo" w:date="2017-08-08T07:49:00Z">
        <w:r>
          <w:rPr>
            <w:rFonts w:ascii="Times New Roman" w:hAnsi="Times New Roman"/>
            <w:lang w:val="zh-CN"/>
          </w:rPr>
          <w:delText>3&gt;</w:delText>
        </w:r>
        <w:r>
          <w:rPr>
            <w:rFonts w:ascii="Times New Roman" w:hAnsi="Times New Roman"/>
            <w:lang w:val="zh-CN"/>
          </w:rPr>
          <w:tab/>
          <w:delText xml:space="preserve">if the </w:delText>
        </w:r>
        <w:r>
          <w:rPr>
            <w:rFonts w:ascii="Times New Roman" w:hAnsi="Times New Roman"/>
            <w:i/>
            <w:lang w:val="zh-CN"/>
          </w:rPr>
          <w:delText>cellsTriggeredList</w:delText>
        </w:r>
        <w:r>
          <w:rPr>
            <w:rFonts w:ascii="Times New Roman" w:hAnsi="Times New Roman"/>
            <w:lang w:val="zh-CN"/>
          </w:rPr>
          <w:delText xml:space="preserve"> defined within the </w:delText>
        </w:r>
        <w:r>
          <w:rPr>
            <w:rFonts w:ascii="Times New Roman" w:hAnsi="Times New Roman"/>
            <w:i/>
            <w:lang w:val="zh-CN"/>
          </w:rPr>
          <w:delText>VarM</w:delText>
        </w:r>
        <w:r>
          <w:rPr>
            <w:rFonts w:ascii="Times New Roman" w:hAnsi="Times New Roman"/>
            <w:i/>
            <w:lang w:val="zh-CN"/>
          </w:rPr>
          <w:delText>easReportList</w:delText>
        </w:r>
        <w:r>
          <w:rPr>
            <w:rFonts w:ascii="Times New Roman" w:hAnsi="Times New Roman"/>
            <w:lang w:val="zh-CN"/>
          </w:rPr>
          <w:delText xml:space="preserve"> for this </w:delText>
        </w:r>
        <w:r>
          <w:rPr>
            <w:rFonts w:ascii="Times New Roman" w:hAnsi="Times New Roman"/>
            <w:i/>
            <w:lang w:val="zh-CN"/>
          </w:rPr>
          <w:delText xml:space="preserve">measId </w:delText>
        </w:r>
        <w:r>
          <w:rPr>
            <w:rFonts w:ascii="Times New Roman" w:hAnsi="Times New Roman"/>
            <w:lang w:val="zh-CN"/>
          </w:rPr>
          <w:delText>is empty:</w:delText>
        </w:r>
      </w:del>
    </w:p>
    <w:p w:rsidR="00F53DE1" w:rsidRDefault="00694099">
      <w:pPr>
        <w:spacing w:after="180"/>
        <w:ind w:left="1418" w:hanging="284"/>
        <w:jc w:val="left"/>
        <w:rPr>
          <w:del w:id="365" w:author="Icaro Leonardo" w:date="2017-08-08T07:49:00Z"/>
          <w:rFonts w:ascii="Times New Roman" w:hAnsi="Times New Roman"/>
          <w:lang w:val="zh-CN"/>
        </w:rPr>
      </w:pPr>
      <w:del w:id="366" w:author="Icaro Leonardo" w:date="2017-08-08T07:49:00Z">
        <w:r>
          <w:rPr>
            <w:rFonts w:ascii="Times New Roman" w:hAnsi="Times New Roman"/>
            <w:lang w:val="zh-CN"/>
          </w:rPr>
          <w:delText>4&gt;</w:delText>
        </w:r>
        <w:r>
          <w:rPr>
            <w:rFonts w:ascii="Times New Roman" w:hAnsi="Times New Roman"/>
            <w:lang w:val="zh-CN"/>
          </w:rPr>
          <w:tab/>
          <w:delText xml:space="preserve">remove the measurement reporting entry within the </w:delText>
        </w:r>
        <w:r>
          <w:rPr>
            <w:rFonts w:ascii="Times New Roman" w:hAnsi="Times New Roman"/>
            <w:i/>
            <w:lang w:val="zh-CN"/>
          </w:rPr>
          <w:delText>VarMeasReportList</w:delText>
        </w:r>
        <w:r>
          <w:rPr>
            <w:rFonts w:ascii="Times New Roman" w:hAnsi="Times New Roman"/>
            <w:lang w:val="zh-CN"/>
          </w:rPr>
          <w:delText xml:space="preserve"> for this </w:delText>
        </w:r>
        <w:r>
          <w:rPr>
            <w:rFonts w:ascii="Times New Roman" w:hAnsi="Times New Roman"/>
            <w:i/>
            <w:lang w:val="zh-CN"/>
          </w:rPr>
          <w:delText>measId</w:delText>
        </w:r>
        <w:r>
          <w:rPr>
            <w:rFonts w:ascii="Times New Roman" w:hAnsi="Times New Roman"/>
            <w:lang w:val="zh-CN"/>
          </w:rPr>
          <w:delText>;</w:delText>
        </w:r>
      </w:del>
    </w:p>
    <w:p w:rsidR="00F53DE1" w:rsidRDefault="00694099">
      <w:pPr>
        <w:spacing w:after="180"/>
        <w:ind w:left="1418" w:hanging="284"/>
        <w:jc w:val="left"/>
        <w:rPr>
          <w:del w:id="367" w:author="Icaro Leonardo" w:date="2017-08-08T07:49:00Z"/>
          <w:rFonts w:ascii="Times New Roman" w:hAnsi="Times New Roman"/>
          <w:lang w:val="zh-CN"/>
        </w:rPr>
      </w:pPr>
      <w:del w:id="368" w:author="Icaro Leonardo" w:date="2017-08-08T07:49:00Z">
        <w:r>
          <w:rPr>
            <w:rFonts w:ascii="Times New Roman" w:hAnsi="Times New Roman"/>
            <w:lang w:val="zh-CN"/>
          </w:rPr>
          <w:delText>4&gt;</w:delText>
        </w:r>
        <w:r>
          <w:rPr>
            <w:rFonts w:ascii="Times New Roman" w:hAnsi="Times New Roman"/>
            <w:lang w:val="zh-CN"/>
          </w:rPr>
          <w:tab/>
          <w:delText xml:space="preserve">stop the periodical reporting timer for this </w:delText>
        </w:r>
        <w:r>
          <w:rPr>
            <w:rFonts w:ascii="Times New Roman" w:hAnsi="Times New Roman"/>
            <w:i/>
            <w:lang w:val="zh-CN"/>
          </w:rPr>
          <w:delText>measId</w:delText>
        </w:r>
        <w:r>
          <w:rPr>
            <w:rFonts w:ascii="Times New Roman" w:hAnsi="Times New Roman"/>
            <w:lang w:val="zh-CN"/>
          </w:rPr>
          <w:delText>, if running;</w:delText>
        </w:r>
      </w:del>
    </w:p>
    <w:p w:rsidR="00F53DE1" w:rsidRDefault="00694099">
      <w:pPr>
        <w:spacing w:after="180"/>
        <w:ind w:left="851" w:hanging="284"/>
        <w:jc w:val="left"/>
        <w:rPr>
          <w:del w:id="369" w:author="Icaro Leonardo" w:date="2017-08-08T07:49:00Z"/>
          <w:rFonts w:ascii="Times New Roman" w:hAnsi="Times New Roman"/>
          <w:lang w:val="zh-CN"/>
        </w:rPr>
      </w:pPr>
      <w:del w:id="370" w:author="Icaro Leonardo" w:date="2017-08-08T07:49:00Z">
        <w:r>
          <w:rPr>
            <w:rFonts w:ascii="Times New Roman" w:hAnsi="Times New Roman"/>
            <w:lang w:val="zh-CN"/>
          </w:rPr>
          <w:lastRenderedPageBreak/>
          <w:delText>2&gt;</w:delText>
        </w:r>
        <w:r>
          <w:rPr>
            <w:rFonts w:ascii="Times New Roman" w:hAnsi="Times New Roman"/>
            <w:lang w:val="zh-CN"/>
          </w:rPr>
          <w:tab/>
          <w:delText xml:space="preserve">upon expiry of the periodical reporting timer for this </w:delText>
        </w:r>
        <w:r>
          <w:rPr>
            <w:rFonts w:ascii="Times New Roman" w:hAnsi="Times New Roman"/>
            <w:i/>
            <w:iCs/>
            <w:lang w:val="zh-CN"/>
          </w:rPr>
          <w:delText>me</w:delText>
        </w:r>
        <w:r>
          <w:rPr>
            <w:rFonts w:ascii="Times New Roman" w:hAnsi="Times New Roman"/>
            <w:i/>
            <w:iCs/>
            <w:lang w:val="zh-CN"/>
          </w:rPr>
          <w:delText>asId</w:delText>
        </w:r>
        <w:r>
          <w:rPr>
            <w:rFonts w:ascii="Times New Roman" w:hAnsi="Times New Roman"/>
            <w:lang w:val="zh-CN"/>
          </w:rPr>
          <w:delText>:</w:delText>
        </w:r>
      </w:del>
    </w:p>
    <w:p w:rsidR="00F53DE1" w:rsidRDefault="00694099">
      <w:pPr>
        <w:spacing w:after="180"/>
        <w:ind w:left="1135" w:hanging="284"/>
        <w:jc w:val="left"/>
        <w:rPr>
          <w:del w:id="371" w:author="Icaro Leonardo" w:date="2017-08-08T07:49:00Z"/>
          <w:rFonts w:ascii="Times New Roman" w:hAnsi="Times New Roman"/>
          <w:lang w:val="zh-CN"/>
        </w:rPr>
      </w:pPr>
      <w:del w:id="372" w:author="Icaro Leonardo" w:date="2017-08-08T07:49:00Z">
        <w:r>
          <w:rPr>
            <w:rFonts w:ascii="Times New Roman" w:hAnsi="Times New Roman"/>
            <w:lang w:val="zh-CN"/>
          </w:rPr>
          <w:delText>3&gt;</w:delText>
        </w:r>
        <w:r>
          <w:rPr>
            <w:rFonts w:ascii="Times New Roman" w:hAnsi="Times New Roman"/>
            <w:lang w:val="zh-CN"/>
          </w:rPr>
          <w:tab/>
          <w:delText>initiate the measurement reporting procedure, as specified in 5.5.5;</w:delText>
        </w:r>
      </w:del>
    </w:p>
    <w:p w:rsidR="00F53DE1" w:rsidRDefault="00694099">
      <w:pPr>
        <w:spacing w:after="180"/>
        <w:jc w:val="left"/>
        <w:rPr>
          <w:rFonts w:ascii="Times New Roman" w:hAnsi="Times New Roman"/>
          <w:i/>
          <w:color w:val="FF0000"/>
          <w:lang w:val="en-US"/>
        </w:rPr>
      </w:pPr>
      <w:r>
        <w:rPr>
          <w:rFonts w:ascii="Times New Roman" w:hAnsi="Times New Roman"/>
          <w:i/>
          <w:color w:val="FF0000"/>
          <w:lang w:val="en-US"/>
        </w:rPr>
        <w:t xml:space="preserve">FFS Whether the white cell list procedure need changes if </w:t>
      </w:r>
      <w:r>
        <w:rPr>
          <w:rFonts w:ascii="Times New Roman" w:hAnsi="Times New Roman"/>
          <w:i/>
          <w:color w:val="FF0000"/>
          <w:lang w:eastAsia="ja-JP"/>
        </w:rPr>
        <w:t xml:space="preserve">whiteCellsToAddModList </w:t>
      </w:r>
      <w:r>
        <w:rPr>
          <w:rFonts w:ascii="Times New Roman" w:hAnsi="Times New Roman"/>
          <w:i/>
          <w:color w:val="FF0000"/>
          <w:lang w:val="en-US"/>
        </w:rPr>
        <w:t>is part of the reportConfig.</w:t>
      </w:r>
    </w:p>
    <w:p w:rsidR="00F53DE1" w:rsidRDefault="00F53DE1">
      <w:pPr>
        <w:rPr>
          <w:lang w:val="en-US"/>
        </w:rPr>
      </w:pPr>
    </w:p>
    <w:p w:rsidR="00F53DE1" w:rsidRDefault="00694099">
      <w:pPr>
        <w:keepNext/>
        <w:keepLines/>
        <w:spacing w:before="120" w:after="180"/>
        <w:jc w:val="left"/>
        <w:outlineLvl w:val="3"/>
        <w:rPr>
          <w:sz w:val="24"/>
          <w:lang w:val="zh-CN"/>
        </w:rPr>
      </w:pPr>
      <w:bookmarkStart w:id="373" w:name="_Toc478015352"/>
      <w:r>
        <w:rPr>
          <w:sz w:val="24"/>
          <w:lang w:val="zh-CN"/>
        </w:rPr>
        <w:t>5.5.4.2</w:t>
      </w:r>
      <w:r>
        <w:rPr>
          <w:sz w:val="24"/>
          <w:lang w:val="zh-CN"/>
        </w:rPr>
        <w:tab/>
        <w:t>Event A1 (Serving becomes better than threshold)</w:t>
      </w:r>
      <w:bookmarkEnd w:id="373"/>
    </w:p>
    <w:p w:rsidR="00F53DE1" w:rsidRDefault="00694099">
      <w:pPr>
        <w:pStyle w:val="Heading4"/>
        <w:numPr>
          <w:ilvl w:val="0"/>
          <w:numId w:val="0"/>
        </w:numPr>
      </w:pPr>
      <w:bookmarkStart w:id="374" w:name="_Toc478015353"/>
      <w:r>
        <w:t>5.5.4.3</w:t>
      </w:r>
      <w:r>
        <w:tab/>
      </w:r>
      <w:r>
        <w:t>Event A2 (Serving becomes worse than threshold)</w:t>
      </w:r>
      <w:bookmarkEnd w:id="374"/>
    </w:p>
    <w:p w:rsidR="00F53DE1" w:rsidRDefault="00694099">
      <w:pPr>
        <w:pStyle w:val="Heading4"/>
        <w:numPr>
          <w:ilvl w:val="0"/>
          <w:numId w:val="0"/>
        </w:numPr>
      </w:pPr>
      <w:bookmarkStart w:id="375" w:name="OLE_LINK103"/>
      <w:bookmarkStart w:id="376" w:name="OLE_LINK104"/>
      <w:bookmarkStart w:id="377" w:name="_Toc478015354"/>
      <w:r>
        <w:t>5.5.4.4</w:t>
      </w:r>
      <w:bookmarkEnd w:id="375"/>
      <w:bookmarkEnd w:id="376"/>
      <w:r>
        <w:tab/>
        <w:t>Event A3 (Neighbour becomes offset better than PCell/ PSCell)</w:t>
      </w:r>
      <w:bookmarkEnd w:id="377"/>
    </w:p>
    <w:p w:rsidR="00F53DE1" w:rsidRDefault="00694099">
      <w:pPr>
        <w:pStyle w:val="Heading4"/>
        <w:numPr>
          <w:ilvl w:val="0"/>
          <w:numId w:val="0"/>
        </w:numPr>
      </w:pPr>
      <w:bookmarkStart w:id="378" w:name="_Toc478015355"/>
      <w:r>
        <w:t>5.5.4.5</w:t>
      </w:r>
      <w:r>
        <w:tab/>
        <w:t>Event A4 (Neighbour becomes better than threshold)</w:t>
      </w:r>
      <w:bookmarkEnd w:id="378"/>
    </w:p>
    <w:p w:rsidR="00F53DE1" w:rsidRDefault="00694099">
      <w:pPr>
        <w:keepNext/>
        <w:keepLines/>
        <w:spacing w:before="120" w:after="180"/>
        <w:jc w:val="left"/>
        <w:outlineLvl w:val="3"/>
        <w:rPr>
          <w:sz w:val="24"/>
          <w:lang w:val="zh-CN"/>
        </w:rPr>
      </w:pPr>
      <w:bookmarkStart w:id="379" w:name="_Toc478015356"/>
      <w:r>
        <w:rPr>
          <w:sz w:val="24"/>
          <w:lang w:val="zh-CN"/>
        </w:rPr>
        <w:t>5.5.4.6</w:t>
      </w:r>
      <w:r>
        <w:rPr>
          <w:sz w:val="24"/>
          <w:lang w:val="zh-CN"/>
        </w:rPr>
        <w:tab/>
        <w:t xml:space="preserve">Event A5 (PCell/ PSCell becomes worse than threshold1 and neighbour </w:t>
      </w:r>
      <w:r>
        <w:rPr>
          <w:sz w:val="24"/>
          <w:lang w:val="zh-CN"/>
        </w:rPr>
        <w:t>becomes better than threshold2)</w:t>
      </w:r>
      <w:bookmarkEnd w:id="379"/>
    </w:p>
    <w:p w:rsidR="00F53DE1" w:rsidRDefault="00694099">
      <w:pPr>
        <w:keepNext/>
        <w:keepLines/>
        <w:spacing w:before="120" w:after="180"/>
        <w:jc w:val="left"/>
        <w:outlineLvl w:val="3"/>
        <w:rPr>
          <w:sz w:val="24"/>
          <w:lang w:val="zh-CN"/>
        </w:rPr>
      </w:pPr>
      <w:bookmarkStart w:id="380" w:name="_Hlk488307231"/>
      <w:r>
        <w:rPr>
          <w:sz w:val="24"/>
          <w:lang w:val="zh-CN"/>
        </w:rPr>
        <w:t>5.5.4.6a</w:t>
      </w:r>
      <w:r>
        <w:rPr>
          <w:sz w:val="24"/>
          <w:lang w:val="zh-CN"/>
        </w:rPr>
        <w:tab/>
        <w:t>Event A6 (Neighbour becomes offset better than SCell)</w:t>
      </w:r>
    </w:p>
    <w:bookmarkEnd w:id="380"/>
    <w:p w:rsidR="00F53DE1" w:rsidRDefault="00694099">
      <w:pPr>
        <w:spacing w:after="180"/>
        <w:jc w:val="left"/>
        <w:rPr>
          <w:rFonts w:ascii="Times New Roman" w:hAnsi="Times New Roman"/>
          <w:i/>
          <w:color w:val="FF0000"/>
          <w:lang w:val="en-US"/>
        </w:rPr>
      </w:pPr>
      <w:r>
        <w:rPr>
          <w:rFonts w:ascii="Times New Roman" w:hAnsi="Times New Roman"/>
          <w:i/>
          <w:color w:val="FF0000"/>
          <w:lang w:val="en-US"/>
        </w:rPr>
        <w:t>FFS Details of A1-A6 event definition.</w:t>
      </w:r>
    </w:p>
    <w:p w:rsidR="00F53DE1" w:rsidRDefault="00694099">
      <w:pPr>
        <w:spacing w:after="180"/>
        <w:jc w:val="left"/>
        <w:rPr>
          <w:rFonts w:ascii="Times New Roman" w:hAnsi="Times New Roman"/>
          <w:i/>
          <w:color w:val="FF0000"/>
          <w:lang w:val="en-US"/>
        </w:rPr>
      </w:pPr>
      <w:r>
        <w:rPr>
          <w:rFonts w:ascii="Times New Roman" w:hAnsi="Times New Roman"/>
          <w:i/>
          <w:color w:val="FF0000"/>
          <w:lang w:val="en-US"/>
        </w:rPr>
        <w:t>FFS Support of inter-RAT events.</w:t>
      </w:r>
    </w:p>
    <w:p w:rsidR="00F53DE1" w:rsidRDefault="00694099">
      <w:pPr>
        <w:spacing w:after="180"/>
        <w:jc w:val="left"/>
        <w:rPr>
          <w:color w:val="FF0000"/>
          <w:sz w:val="24"/>
          <w:lang w:val="zh-CN"/>
        </w:rPr>
      </w:pPr>
      <w:r>
        <w:rPr>
          <w:rFonts w:ascii="Times New Roman" w:hAnsi="Times New Roman"/>
          <w:i/>
          <w:color w:val="FF0000"/>
          <w:lang w:val="en-US"/>
        </w:rPr>
        <w:t>FFS Support of C1-C2 events.</w:t>
      </w:r>
    </w:p>
    <w:p w:rsidR="00F53DE1" w:rsidRDefault="00694099">
      <w:pPr>
        <w:spacing w:after="180"/>
        <w:jc w:val="left"/>
        <w:rPr>
          <w:rFonts w:ascii="Times New Roman" w:hAnsi="Times New Roman"/>
          <w:i/>
          <w:color w:val="FF0000"/>
          <w:lang w:eastAsia="ja-JP"/>
        </w:rPr>
      </w:pPr>
      <w:r>
        <w:rPr>
          <w:rFonts w:ascii="Times New Roman" w:hAnsi="Times New Roman"/>
          <w:i/>
          <w:color w:val="FF0000"/>
          <w:lang w:eastAsia="ja-JP"/>
        </w:rPr>
        <w:t>FFS Whether the UE shall only initiate measurement report pr</w:t>
      </w:r>
      <w:r>
        <w:rPr>
          <w:rFonts w:ascii="Times New Roman" w:hAnsi="Times New Roman"/>
          <w:i/>
          <w:color w:val="FF0000"/>
          <w:lang w:eastAsia="ja-JP"/>
        </w:rPr>
        <w:t>ocedure after successful security activation.</w:t>
      </w:r>
    </w:p>
    <w:p w:rsidR="00F53DE1" w:rsidRDefault="00F53DE1"/>
    <w:p w:rsidR="00F53DE1" w:rsidRDefault="00694099">
      <w:pPr>
        <w:pStyle w:val="Heading3"/>
        <w:numPr>
          <w:ilvl w:val="0"/>
          <w:numId w:val="0"/>
        </w:numPr>
        <w:ind w:left="720" w:hanging="720"/>
      </w:pPr>
      <w:bookmarkStart w:id="381" w:name="_Toc470095306"/>
      <w:r>
        <w:t>5.5.5</w:t>
      </w:r>
      <w:r>
        <w:tab/>
        <w:t>Measurement reporting</w:t>
      </w:r>
      <w:bookmarkEnd w:id="381"/>
    </w:p>
    <w:p w:rsidR="00F53DE1" w:rsidRDefault="00C65877">
      <w:pPr>
        <w:keepNext/>
        <w:keepLines/>
        <w:spacing w:before="60" w:after="180"/>
        <w:jc w:val="center"/>
        <w:rPr>
          <w:ins w:id="382" w:author="Icaro Leonardo" w:date="2017-08-08T09:07:00Z"/>
          <w:b/>
          <w:lang w:val="zh-CN"/>
        </w:rPr>
      </w:pPr>
      <w:bookmarkStart w:id="383" w:name="_MON_1292674550"/>
      <w:bookmarkStart w:id="384" w:name="_MON_1298325901"/>
      <w:bookmarkStart w:id="385" w:name="_MON_1291619964"/>
      <w:bookmarkStart w:id="386" w:name="_MON_1292674852"/>
      <w:bookmarkStart w:id="387" w:name="_MON_1291619882"/>
      <w:bookmarkStart w:id="388" w:name="_MON_1292674412"/>
      <w:bookmarkStart w:id="389" w:name="_MON_1291620037"/>
      <w:bookmarkEnd w:id="383"/>
      <w:bookmarkEnd w:id="384"/>
      <w:bookmarkEnd w:id="385"/>
      <w:bookmarkEnd w:id="386"/>
      <w:bookmarkEnd w:id="387"/>
      <w:bookmarkEnd w:id="388"/>
      <w:bookmarkEnd w:id="389"/>
      <w:del w:id="390" w:author="Icaro Leonardo" w:date="2017-08-08T09:07:00Z">
        <w:r>
          <w:rPr>
            <w:b/>
            <w:lang w:val="zh-CN"/>
          </w:rPr>
          <w:pict>
            <v:shape id="_x0000_i1026" type="#_x0000_t75" style="width:351.75pt;height:84.75pt">
              <v:imagedata r:id="rId16" o:title=""/>
            </v:shape>
          </w:pict>
        </w:r>
      </w:del>
    </w:p>
    <w:p w:rsidR="00F53DE1" w:rsidRDefault="00694099">
      <w:pPr>
        <w:keepNext/>
        <w:keepLines/>
        <w:spacing w:before="60" w:after="180"/>
        <w:jc w:val="center"/>
        <w:rPr>
          <w:b/>
          <w:lang w:val="zh-CN"/>
        </w:rPr>
      </w:pPr>
      <w:ins w:id="391" w:author="Icaro Leonardo" w:date="2017-08-08T09:08:00Z">
        <w:r>
          <w:pict>
            <v:shape id="_x0000_i1027" type="#_x0000_t75" style="width:403.5pt;height:91.5pt">
              <v:imagedata r:id="rId17" o:title=""/>
            </v:shape>
          </w:pict>
        </w:r>
      </w:ins>
    </w:p>
    <w:p w:rsidR="00F53DE1" w:rsidRDefault="00694099">
      <w:pPr>
        <w:keepLines/>
        <w:spacing w:after="240"/>
        <w:jc w:val="center"/>
        <w:rPr>
          <w:b/>
          <w:lang w:val="zh-CN"/>
        </w:rPr>
      </w:pPr>
      <w:r>
        <w:rPr>
          <w:b/>
          <w:lang w:val="zh-CN"/>
        </w:rPr>
        <w:t>Figure 5.5.5-1: Measurement reporting</w:t>
      </w:r>
    </w:p>
    <w:p w:rsidR="00F53DE1" w:rsidRDefault="00694099">
      <w:pPr>
        <w:spacing w:after="180"/>
        <w:jc w:val="left"/>
        <w:rPr>
          <w:rFonts w:ascii="Times New Roman" w:hAnsi="Times New Roman"/>
          <w:lang w:eastAsia="ja-JP"/>
        </w:rPr>
      </w:pPr>
      <w:r>
        <w:rPr>
          <w:rFonts w:ascii="Times New Roman" w:hAnsi="Times New Roman"/>
          <w:lang w:eastAsia="ja-JP"/>
        </w:rPr>
        <w:t>The purpose of this procedure is to transfer measurement results from the UE to the network.</w:t>
      </w:r>
    </w:p>
    <w:p w:rsidR="00F53DE1" w:rsidRDefault="00694099">
      <w:pPr>
        <w:spacing w:after="180"/>
        <w:jc w:val="left"/>
        <w:rPr>
          <w:rFonts w:ascii="Times New Roman" w:hAnsi="Times New Roman"/>
          <w:i/>
          <w:color w:val="FF0000"/>
          <w:lang w:eastAsia="ja-JP"/>
        </w:rPr>
      </w:pPr>
      <w:r>
        <w:rPr>
          <w:rFonts w:ascii="Times New Roman" w:hAnsi="Times New Roman"/>
          <w:i/>
          <w:color w:val="FF0000"/>
          <w:lang w:eastAsia="ja-JP"/>
        </w:rPr>
        <w:t>FFS Whether the UE shall only initiate measure</w:t>
      </w:r>
      <w:r>
        <w:rPr>
          <w:rFonts w:ascii="Times New Roman" w:hAnsi="Times New Roman"/>
          <w:i/>
          <w:color w:val="FF0000"/>
          <w:lang w:eastAsia="ja-JP"/>
        </w:rPr>
        <w:t>ment reporting after successful security activation.</w:t>
      </w:r>
    </w:p>
    <w:p w:rsidR="00F53DE1" w:rsidRDefault="00694099">
      <w:pPr>
        <w:spacing w:after="180"/>
        <w:jc w:val="left"/>
        <w:rPr>
          <w:rFonts w:ascii="Times New Roman" w:hAnsi="Times New Roman"/>
          <w:lang w:eastAsia="ja-JP"/>
        </w:rPr>
      </w:pPr>
      <w:r>
        <w:rPr>
          <w:rFonts w:ascii="Times New Roman" w:hAnsi="Times New Roman"/>
          <w:lang w:eastAsia="ja-JP"/>
        </w:rPr>
        <w:t xml:space="preserve">For the </w:t>
      </w:r>
      <w:r>
        <w:rPr>
          <w:rFonts w:ascii="Times New Roman" w:hAnsi="Times New Roman"/>
          <w:i/>
          <w:lang w:eastAsia="ja-JP"/>
        </w:rPr>
        <w:t>measId</w:t>
      </w:r>
      <w:r>
        <w:rPr>
          <w:rFonts w:ascii="Times New Roman" w:hAnsi="Times New Roman"/>
          <w:lang w:eastAsia="ja-JP"/>
        </w:rPr>
        <w:t xml:space="preserve"> for which the measurement reporting procedure was triggered, the UE shall set the </w:t>
      </w:r>
      <w:r>
        <w:rPr>
          <w:rFonts w:ascii="Times New Roman" w:hAnsi="Times New Roman"/>
          <w:i/>
          <w:lang w:eastAsia="ja-JP"/>
        </w:rPr>
        <w:t>measResults</w:t>
      </w:r>
      <w:r>
        <w:rPr>
          <w:rFonts w:ascii="Times New Roman" w:hAnsi="Times New Roman"/>
          <w:lang w:eastAsia="ja-JP"/>
        </w:rPr>
        <w:t xml:space="preserve"> within the </w:t>
      </w:r>
      <w:r>
        <w:rPr>
          <w:rFonts w:ascii="Times New Roman" w:hAnsi="Times New Roman"/>
          <w:i/>
          <w:lang w:eastAsia="ja-JP"/>
        </w:rPr>
        <w:t>MeasurementReport</w:t>
      </w:r>
      <w:r>
        <w:rPr>
          <w:rFonts w:ascii="Times New Roman" w:hAnsi="Times New Roman"/>
          <w:lang w:eastAsia="ja-JP"/>
        </w:rPr>
        <w:t xml:space="preserve"> message as follows:</w:t>
      </w:r>
    </w:p>
    <w:p w:rsidR="00F53DE1" w:rsidRDefault="00694099">
      <w:pPr>
        <w:spacing w:after="180"/>
        <w:ind w:left="568" w:hanging="284"/>
        <w:jc w:val="left"/>
        <w:rPr>
          <w:rFonts w:ascii="Times New Roman" w:hAnsi="Times New Roman"/>
          <w:lang w:val="zh-CN"/>
        </w:rPr>
      </w:pPr>
      <w:r>
        <w:rPr>
          <w:rFonts w:ascii="Times New Roman" w:hAnsi="Times New Roman"/>
          <w:lang w:val="zh-CN"/>
        </w:rPr>
        <w:t>1&gt;</w:t>
      </w:r>
      <w:r>
        <w:rPr>
          <w:rFonts w:ascii="Times New Roman" w:hAnsi="Times New Roman"/>
          <w:lang w:val="zh-CN"/>
        </w:rPr>
        <w:tab/>
        <w:t xml:space="preserve">set the </w:t>
      </w:r>
      <w:r>
        <w:rPr>
          <w:rFonts w:ascii="Times New Roman" w:hAnsi="Times New Roman"/>
          <w:i/>
          <w:lang w:val="zh-CN"/>
        </w:rPr>
        <w:t>measId</w:t>
      </w:r>
      <w:r>
        <w:rPr>
          <w:rFonts w:ascii="Times New Roman" w:hAnsi="Times New Roman"/>
          <w:lang w:val="zh-CN"/>
        </w:rPr>
        <w:t xml:space="preserve"> to the measurement identity that triggered the measurement reporting;</w:t>
      </w:r>
    </w:p>
    <w:p w:rsidR="00F53DE1" w:rsidRDefault="00694099">
      <w:pPr>
        <w:spacing w:after="180"/>
        <w:ind w:left="568" w:hanging="284"/>
        <w:jc w:val="left"/>
        <w:rPr>
          <w:rFonts w:ascii="Times New Roman" w:hAnsi="Times New Roman"/>
          <w:lang w:val="zh-CN"/>
        </w:rPr>
      </w:pPr>
      <w:bookmarkStart w:id="392" w:name="_Hlk488838914"/>
      <w:r>
        <w:rPr>
          <w:rFonts w:ascii="Times New Roman" w:hAnsi="Times New Roman"/>
          <w:lang w:val="zh-CN"/>
        </w:rPr>
        <w:t>1&gt;</w:t>
      </w:r>
      <w:r>
        <w:rPr>
          <w:rFonts w:ascii="Times New Roman" w:hAnsi="Times New Roman"/>
          <w:lang w:val="zh-CN"/>
        </w:rPr>
        <w:tab/>
        <w:t xml:space="preserve">set the </w:t>
      </w:r>
      <w:r>
        <w:rPr>
          <w:rFonts w:ascii="Times New Roman" w:hAnsi="Times New Roman"/>
          <w:i/>
          <w:lang w:val="zh-CN"/>
        </w:rPr>
        <w:t>measResultPCell</w:t>
      </w:r>
      <w:r>
        <w:rPr>
          <w:rFonts w:ascii="Times New Roman" w:hAnsi="Times New Roman"/>
          <w:lang w:val="zh-CN"/>
        </w:rPr>
        <w:t xml:space="preserve"> to include the quantities of the PCell;</w:t>
      </w:r>
    </w:p>
    <w:bookmarkEnd w:id="392"/>
    <w:p w:rsidR="00F53DE1" w:rsidRDefault="00694099">
      <w:pPr>
        <w:spacing w:after="180"/>
        <w:ind w:left="568" w:hanging="284"/>
        <w:jc w:val="left"/>
        <w:rPr>
          <w:rFonts w:ascii="Times New Roman" w:hAnsi="Times New Roman"/>
          <w:lang w:val="zh-CN"/>
        </w:rPr>
      </w:pPr>
      <w:r>
        <w:rPr>
          <w:rFonts w:ascii="Times New Roman" w:hAnsi="Times New Roman"/>
          <w:lang w:val="zh-CN"/>
        </w:rPr>
        <w:lastRenderedPageBreak/>
        <w:t>1&gt;</w:t>
      </w:r>
      <w:r>
        <w:rPr>
          <w:rFonts w:ascii="Times New Roman" w:hAnsi="Times New Roman"/>
          <w:lang w:val="zh-CN"/>
        </w:rPr>
        <w:tab/>
        <w:t xml:space="preserve">set the </w:t>
      </w:r>
      <w:r>
        <w:rPr>
          <w:rFonts w:ascii="Times New Roman" w:hAnsi="Times New Roman"/>
          <w:i/>
          <w:lang w:val="zh-CN"/>
        </w:rPr>
        <w:t>measResultServFreqList</w:t>
      </w:r>
      <w:r>
        <w:rPr>
          <w:rFonts w:ascii="Times New Roman" w:hAnsi="Times New Roman"/>
          <w:lang w:val="zh-CN"/>
        </w:rPr>
        <w:t xml:space="preserve"> to include for each SCell that is configured, if any, within </w:t>
      </w:r>
      <w:r>
        <w:rPr>
          <w:rFonts w:ascii="Times New Roman" w:hAnsi="Times New Roman"/>
          <w:i/>
          <w:lang w:val="zh-CN"/>
        </w:rPr>
        <w:t>measResultSCell</w:t>
      </w:r>
      <w:r>
        <w:rPr>
          <w:rFonts w:ascii="Times New Roman" w:hAnsi="Times New Roman"/>
          <w:lang w:val="zh-CN"/>
        </w:rPr>
        <w:t xml:space="preserve"> the qua</w:t>
      </w:r>
      <w:r>
        <w:rPr>
          <w:rFonts w:ascii="Times New Roman" w:hAnsi="Times New Roman"/>
          <w:lang w:val="zh-CN"/>
        </w:rPr>
        <w:t>ntities of the concerned SCell, if available according to performance requirements in</w:t>
      </w:r>
      <w:r>
        <w:rPr>
          <w:rFonts w:ascii="Times New Roman" w:hAnsi="Times New Roman"/>
          <w:lang w:val="en-US"/>
        </w:rPr>
        <w:t xml:space="preserve"> TS 38.1</w:t>
      </w:r>
      <w:ins w:id="393" w:author="Icaro Leonardo" w:date="2017-08-07T14:42:00Z">
        <w:r>
          <w:rPr>
            <w:rFonts w:ascii="Times New Roman" w:hAnsi="Times New Roman"/>
            <w:lang w:val="en-US"/>
          </w:rPr>
          <w:t>33</w:t>
        </w:r>
      </w:ins>
      <w:del w:id="394" w:author="Icaro Leonardo" w:date="2017-08-07T14:42:00Z">
        <w:r>
          <w:rPr>
            <w:rFonts w:ascii="Times New Roman" w:hAnsi="Times New Roman"/>
            <w:lang w:val="en-US"/>
          </w:rPr>
          <w:delText>01</w:delText>
        </w:r>
      </w:del>
      <w:r>
        <w:rPr>
          <w:rFonts w:ascii="Times New Roman" w:hAnsi="Times New Roman"/>
          <w:lang w:val="zh-CN"/>
        </w:rPr>
        <w:t>;</w:t>
      </w:r>
    </w:p>
    <w:p w:rsidR="00F53DE1" w:rsidRDefault="00694099">
      <w:pPr>
        <w:spacing w:after="180"/>
        <w:ind w:left="568" w:hanging="284"/>
        <w:jc w:val="left"/>
        <w:rPr>
          <w:rFonts w:ascii="Times New Roman" w:hAnsi="Times New Roman"/>
          <w:i/>
          <w:color w:val="FF0000"/>
          <w:lang w:val="en-US"/>
        </w:rPr>
      </w:pPr>
      <w:r>
        <w:rPr>
          <w:rFonts w:ascii="Times New Roman" w:hAnsi="Times New Roman"/>
          <w:i/>
          <w:color w:val="FF0000"/>
          <w:lang w:val="en-US"/>
        </w:rPr>
        <w:t>FFS Whether reportAddNeighMeas is supported in Rel-15.</w:t>
      </w:r>
    </w:p>
    <w:p w:rsidR="00F53DE1" w:rsidRDefault="00694099">
      <w:pPr>
        <w:spacing w:after="180"/>
        <w:ind w:left="568" w:hanging="284"/>
        <w:jc w:val="left"/>
        <w:rPr>
          <w:rFonts w:ascii="Times New Roman" w:eastAsia="MS Mincho" w:hAnsi="Times New Roman"/>
          <w:lang w:val="zh-CN"/>
        </w:rPr>
      </w:pPr>
      <w:r>
        <w:rPr>
          <w:rFonts w:ascii="Times New Roman" w:hAnsi="Times New Roman"/>
          <w:lang w:val="zh-CN"/>
        </w:rPr>
        <w:t>1&gt;</w:t>
      </w:r>
      <w:r>
        <w:rPr>
          <w:rFonts w:ascii="Times New Roman" w:hAnsi="Times New Roman"/>
          <w:lang w:val="zh-CN"/>
        </w:rPr>
        <w:tab/>
      </w:r>
      <w:r>
        <w:rPr>
          <w:rFonts w:ascii="Times New Roman" w:eastAsia="MS Mincho" w:hAnsi="Times New Roman"/>
          <w:lang w:val="zh-CN"/>
        </w:rPr>
        <w:t>if there is at least one applicable neighbouring cell to report:</w:t>
      </w:r>
    </w:p>
    <w:p w:rsidR="00F53DE1" w:rsidRDefault="00694099">
      <w:pPr>
        <w:spacing w:after="180"/>
        <w:ind w:left="851" w:hanging="284"/>
        <w:jc w:val="left"/>
        <w:rPr>
          <w:rFonts w:ascii="Times New Roman" w:hAnsi="Times New Roman"/>
          <w:lang w:val="zh-CN"/>
        </w:rPr>
      </w:pPr>
      <w:r>
        <w:rPr>
          <w:rFonts w:ascii="Times New Roman" w:hAnsi="Times New Roman"/>
          <w:lang w:val="zh-CN" w:eastAsia="ko-KR"/>
        </w:rPr>
        <w:t>2&gt;</w:t>
      </w:r>
      <w:r>
        <w:rPr>
          <w:rFonts w:ascii="Times New Roman" w:hAnsi="Times New Roman"/>
          <w:lang w:val="zh-CN" w:eastAsia="ko-KR"/>
        </w:rPr>
        <w:tab/>
        <w:t xml:space="preserve">set the </w:t>
      </w:r>
      <w:r>
        <w:rPr>
          <w:rFonts w:ascii="Times New Roman" w:hAnsi="Times New Roman"/>
          <w:i/>
          <w:lang w:val="zh-CN" w:eastAsia="ko-KR"/>
        </w:rPr>
        <w:t>measResultNeighCells</w:t>
      </w:r>
      <w:r>
        <w:rPr>
          <w:rFonts w:ascii="Times New Roman" w:hAnsi="Times New Roman"/>
          <w:lang w:val="zh-CN" w:eastAsia="ko-KR"/>
        </w:rPr>
        <w:t xml:space="preserve"> to include the best neighbouring cells</w:t>
      </w:r>
      <w:r>
        <w:rPr>
          <w:rFonts w:ascii="Times New Roman" w:hAnsi="Times New Roman"/>
          <w:lang w:val="zh-CN"/>
        </w:rPr>
        <w:t xml:space="preserve"> up to </w:t>
      </w:r>
      <w:r>
        <w:rPr>
          <w:rFonts w:ascii="Times New Roman" w:hAnsi="Times New Roman"/>
          <w:i/>
          <w:lang w:val="zh-CN"/>
        </w:rPr>
        <w:t>maxReportCells</w:t>
      </w:r>
      <w:r>
        <w:rPr>
          <w:rFonts w:ascii="Times New Roman" w:hAnsi="Times New Roman"/>
          <w:lang w:val="zh-CN" w:eastAsia="ko-KR"/>
        </w:rPr>
        <w:t xml:space="preserve"> in accordance with the following:</w:t>
      </w:r>
    </w:p>
    <w:p w:rsidR="00F53DE1" w:rsidRDefault="00694099">
      <w:pPr>
        <w:spacing w:after="180"/>
        <w:ind w:left="1135" w:hanging="284"/>
        <w:jc w:val="left"/>
        <w:rPr>
          <w:rFonts w:ascii="Times New Roman" w:hAnsi="Times New Roman"/>
          <w:lang w:val="zh-CN"/>
        </w:rPr>
      </w:pPr>
      <w:r>
        <w:rPr>
          <w:rFonts w:ascii="Times New Roman" w:hAnsi="Times New Roman"/>
          <w:lang w:val="zh-CN" w:eastAsia="ko-KR"/>
        </w:rPr>
        <w:t>3&gt;</w:t>
      </w:r>
      <w:r>
        <w:rPr>
          <w:rFonts w:ascii="Times New Roman" w:hAnsi="Times New Roman"/>
          <w:lang w:val="zh-CN" w:eastAsia="ko-KR"/>
        </w:rPr>
        <w:tab/>
        <w:t xml:space="preserve">if the </w:t>
      </w:r>
      <w:r>
        <w:rPr>
          <w:rFonts w:ascii="Times New Roman" w:hAnsi="Times New Roman"/>
          <w:i/>
          <w:lang w:val="zh-CN" w:eastAsia="ko-KR"/>
        </w:rPr>
        <w:t>triggerType</w:t>
      </w:r>
      <w:r>
        <w:rPr>
          <w:rFonts w:ascii="Times New Roman" w:hAnsi="Times New Roman"/>
          <w:lang w:val="zh-CN" w:eastAsia="ko-KR"/>
        </w:rPr>
        <w:t xml:space="preserve"> is set to </w:t>
      </w:r>
      <w:r>
        <w:rPr>
          <w:rFonts w:ascii="Times New Roman" w:hAnsi="Times New Roman"/>
          <w:i/>
          <w:lang w:val="zh-CN" w:eastAsia="ko-KR"/>
        </w:rPr>
        <w:t>event</w:t>
      </w:r>
      <w:r>
        <w:rPr>
          <w:rFonts w:ascii="Times New Roman" w:hAnsi="Times New Roman"/>
          <w:lang w:val="zh-CN" w:eastAsia="ko-KR"/>
        </w:rPr>
        <w:t>:</w:t>
      </w:r>
    </w:p>
    <w:p w:rsidR="00F53DE1" w:rsidRDefault="00694099">
      <w:pPr>
        <w:spacing w:after="180"/>
        <w:ind w:left="1418" w:hanging="284"/>
        <w:jc w:val="left"/>
        <w:rPr>
          <w:rFonts w:ascii="Times New Roman" w:hAnsi="Times New Roman"/>
          <w:lang w:val="zh-CN"/>
        </w:rPr>
      </w:pPr>
      <w:r>
        <w:rPr>
          <w:rFonts w:ascii="Times New Roman" w:hAnsi="Times New Roman"/>
          <w:lang w:val="zh-CN"/>
        </w:rPr>
        <w:t>4&gt;</w:t>
      </w:r>
      <w:r>
        <w:rPr>
          <w:rFonts w:ascii="Times New Roman" w:hAnsi="Times New Roman"/>
          <w:lang w:val="zh-CN"/>
        </w:rPr>
        <w:tab/>
        <w:t xml:space="preserve">include the cells included in the </w:t>
      </w:r>
      <w:r>
        <w:rPr>
          <w:rFonts w:ascii="Times New Roman" w:hAnsi="Times New Roman"/>
          <w:i/>
          <w:lang w:val="zh-CN"/>
        </w:rPr>
        <w:t>cellsTriggeredList</w:t>
      </w:r>
      <w:r>
        <w:rPr>
          <w:rFonts w:ascii="Times New Roman" w:hAnsi="Times New Roman"/>
          <w:lang w:val="zh-CN"/>
        </w:rPr>
        <w:t xml:space="preserve"> as defined within the </w:t>
      </w:r>
      <w:r>
        <w:rPr>
          <w:rFonts w:ascii="Times New Roman" w:hAnsi="Times New Roman"/>
          <w:i/>
          <w:lang w:val="zh-CN"/>
        </w:rPr>
        <w:t>VarMeasReportList</w:t>
      </w:r>
      <w:r>
        <w:rPr>
          <w:rFonts w:ascii="Times New Roman" w:hAnsi="Times New Roman"/>
          <w:lang w:val="zh-CN"/>
        </w:rPr>
        <w:t xml:space="preserve"> for this </w:t>
      </w:r>
      <w:r>
        <w:rPr>
          <w:rFonts w:ascii="Times New Roman" w:hAnsi="Times New Roman"/>
          <w:i/>
          <w:lang w:val="zh-CN"/>
        </w:rPr>
        <w:t>measId</w:t>
      </w:r>
      <w:r>
        <w:rPr>
          <w:rFonts w:ascii="Times New Roman" w:hAnsi="Times New Roman"/>
          <w:lang w:val="zh-CN"/>
        </w:rPr>
        <w:t>;</w:t>
      </w:r>
    </w:p>
    <w:p w:rsidR="00F53DE1" w:rsidRDefault="00694099">
      <w:pPr>
        <w:spacing w:after="180"/>
        <w:ind w:left="1135" w:hanging="284"/>
        <w:jc w:val="left"/>
        <w:rPr>
          <w:rFonts w:ascii="Times New Roman" w:hAnsi="Times New Roman"/>
          <w:lang w:val="zh-CN" w:eastAsia="ko-KR"/>
        </w:rPr>
      </w:pPr>
      <w:r>
        <w:rPr>
          <w:rFonts w:ascii="Times New Roman" w:hAnsi="Times New Roman"/>
          <w:lang w:val="zh-CN"/>
        </w:rPr>
        <w:t>3&gt;</w:t>
      </w:r>
      <w:r>
        <w:rPr>
          <w:rFonts w:ascii="Times New Roman" w:hAnsi="Times New Roman"/>
          <w:lang w:val="zh-CN"/>
        </w:rPr>
        <w:tab/>
      </w:r>
      <w:r>
        <w:rPr>
          <w:rFonts w:ascii="Times New Roman" w:hAnsi="Times New Roman"/>
          <w:lang w:val="zh-CN" w:eastAsia="ko-KR"/>
        </w:rPr>
        <w:t>else:</w:t>
      </w:r>
    </w:p>
    <w:p w:rsidR="00F53DE1" w:rsidRDefault="00694099">
      <w:pPr>
        <w:spacing w:after="180"/>
        <w:ind w:left="1418" w:hanging="284"/>
        <w:jc w:val="left"/>
        <w:rPr>
          <w:rFonts w:ascii="Times New Roman" w:hAnsi="Times New Roman"/>
          <w:lang w:val="zh-CN" w:eastAsia="ko-KR"/>
        </w:rPr>
      </w:pPr>
      <w:r>
        <w:rPr>
          <w:rFonts w:ascii="Times New Roman" w:hAnsi="Times New Roman"/>
          <w:lang w:val="zh-CN" w:eastAsia="ko-KR"/>
        </w:rPr>
        <w:t>4&gt;</w:t>
      </w:r>
      <w:r>
        <w:rPr>
          <w:rFonts w:ascii="Times New Roman" w:hAnsi="Times New Roman"/>
          <w:lang w:val="zh-CN" w:eastAsia="ko-KR"/>
        </w:rPr>
        <w:tab/>
        <w:t xml:space="preserve">include the applicable cells </w:t>
      </w:r>
      <w:r>
        <w:rPr>
          <w:rFonts w:ascii="Times New Roman" w:hAnsi="Times New Roman"/>
          <w:lang w:val="zh-CN"/>
        </w:rPr>
        <w:t>for which the new measurement results became available since the last periodical reporting or since the measurement was initiated or reset</w:t>
      </w:r>
      <w:r>
        <w:rPr>
          <w:rFonts w:ascii="Times New Roman" w:hAnsi="Times New Roman"/>
          <w:lang w:val="zh-CN" w:eastAsia="ko-KR"/>
        </w:rPr>
        <w:t>;</w:t>
      </w:r>
    </w:p>
    <w:p w:rsidR="00F53DE1" w:rsidRDefault="00694099">
      <w:pPr>
        <w:spacing w:after="180"/>
        <w:ind w:left="1135" w:hanging="284"/>
        <w:jc w:val="left"/>
        <w:rPr>
          <w:rFonts w:ascii="Times New Roman" w:hAnsi="Times New Roman"/>
          <w:lang w:val="zh-CN"/>
        </w:rPr>
      </w:pPr>
      <w:r>
        <w:rPr>
          <w:rFonts w:ascii="Times New Roman" w:hAnsi="Times New Roman"/>
          <w:lang w:val="zh-CN"/>
        </w:rPr>
        <w:t>3&gt;</w:t>
      </w:r>
      <w:r>
        <w:rPr>
          <w:rFonts w:ascii="Times New Roman" w:hAnsi="Times New Roman"/>
          <w:lang w:val="zh-CN"/>
        </w:rPr>
        <w:tab/>
        <w:t xml:space="preserve">for each cell that is included in the </w:t>
      </w:r>
      <w:r>
        <w:rPr>
          <w:rFonts w:ascii="Times New Roman" w:hAnsi="Times New Roman"/>
          <w:i/>
          <w:lang w:val="zh-CN" w:eastAsia="ko-KR"/>
        </w:rPr>
        <w:t>measResultNeighCells</w:t>
      </w:r>
      <w:r>
        <w:rPr>
          <w:rFonts w:ascii="Times New Roman" w:hAnsi="Times New Roman"/>
          <w:lang w:val="zh-CN"/>
        </w:rPr>
        <w:t xml:space="preserve">, include the </w:t>
      </w:r>
      <w:r>
        <w:rPr>
          <w:rFonts w:ascii="Times New Roman" w:hAnsi="Times New Roman"/>
          <w:i/>
          <w:lang w:val="zh-CN"/>
        </w:rPr>
        <w:t>physCellI</w:t>
      </w:r>
      <w:r>
        <w:rPr>
          <w:rFonts w:ascii="Times New Roman" w:hAnsi="Times New Roman"/>
          <w:i/>
          <w:lang w:val="zh-CN"/>
        </w:rPr>
        <w:t>d</w:t>
      </w:r>
      <w:r>
        <w:rPr>
          <w:rFonts w:ascii="Times New Roman" w:hAnsi="Times New Roman"/>
          <w:lang w:val="zh-CN"/>
        </w:rPr>
        <w:t>;</w:t>
      </w:r>
    </w:p>
    <w:p w:rsidR="00F53DE1" w:rsidRDefault="00694099">
      <w:pPr>
        <w:spacing w:after="180"/>
        <w:ind w:left="1135" w:hanging="284"/>
        <w:jc w:val="left"/>
        <w:rPr>
          <w:rFonts w:ascii="Times New Roman" w:hAnsi="Times New Roman"/>
          <w:lang w:val="zh-CN" w:eastAsia="ko-KR"/>
        </w:rPr>
      </w:pPr>
      <w:bookmarkStart w:id="395" w:name="_Hlk489862669"/>
      <w:r>
        <w:rPr>
          <w:rFonts w:ascii="Times New Roman" w:hAnsi="Times New Roman"/>
          <w:lang w:val="zh-CN" w:eastAsia="ko-KR"/>
        </w:rPr>
        <w:t>3&gt;</w:t>
      </w:r>
      <w:r>
        <w:rPr>
          <w:rFonts w:ascii="Times New Roman" w:hAnsi="Times New Roman"/>
          <w:lang w:val="zh-CN" w:eastAsia="ko-KR"/>
        </w:rPr>
        <w:tab/>
        <w:t xml:space="preserve">if the </w:t>
      </w:r>
      <w:r>
        <w:rPr>
          <w:rFonts w:ascii="Times New Roman" w:hAnsi="Times New Roman"/>
          <w:i/>
          <w:lang w:val="zh-CN" w:eastAsia="ko-KR"/>
        </w:rPr>
        <w:t>triggerType</w:t>
      </w:r>
      <w:r>
        <w:rPr>
          <w:rFonts w:ascii="Times New Roman" w:hAnsi="Times New Roman"/>
          <w:lang w:val="zh-CN" w:eastAsia="ko-KR"/>
        </w:rPr>
        <w:t xml:space="preserve"> is set to </w:t>
      </w:r>
      <w:r>
        <w:rPr>
          <w:rFonts w:ascii="Times New Roman" w:hAnsi="Times New Roman"/>
          <w:i/>
          <w:lang w:val="zh-CN" w:eastAsia="ko-KR"/>
        </w:rPr>
        <w:t>event</w:t>
      </w:r>
      <w:r>
        <w:rPr>
          <w:rFonts w:ascii="Times New Roman" w:hAnsi="Times New Roman"/>
          <w:lang w:val="zh-CN" w:eastAsia="ko-KR"/>
        </w:rPr>
        <w:t xml:space="preserve">; </w:t>
      </w:r>
    </w:p>
    <w:p w:rsidR="00F53DE1" w:rsidRDefault="00694099">
      <w:pPr>
        <w:spacing w:after="180"/>
        <w:ind w:left="1418" w:hanging="284"/>
        <w:jc w:val="left"/>
        <w:rPr>
          <w:rFonts w:ascii="Times New Roman" w:hAnsi="Times New Roman"/>
          <w:lang w:val="zh-CN"/>
        </w:rPr>
      </w:pPr>
      <w:r>
        <w:rPr>
          <w:rFonts w:ascii="Times New Roman" w:hAnsi="Times New Roman"/>
          <w:lang w:val="zh-CN"/>
        </w:rPr>
        <w:t>4&gt;</w:t>
      </w:r>
      <w:r>
        <w:rPr>
          <w:rFonts w:ascii="Times New Roman" w:hAnsi="Times New Roman"/>
          <w:lang w:val="zh-CN"/>
        </w:rPr>
        <w:tab/>
        <w:t xml:space="preserve">for each included cell, include the layer 3 filtered measured results in accordance with the </w:t>
      </w:r>
      <w:r>
        <w:rPr>
          <w:rFonts w:ascii="Times New Roman" w:hAnsi="Times New Roman"/>
          <w:i/>
          <w:lang w:val="zh-CN"/>
        </w:rPr>
        <w:t>reportConfig</w:t>
      </w:r>
      <w:r>
        <w:rPr>
          <w:rFonts w:ascii="Times New Roman" w:hAnsi="Times New Roman"/>
          <w:lang w:val="zh-CN"/>
        </w:rPr>
        <w:t xml:space="preserve"> for this </w:t>
      </w:r>
      <w:r>
        <w:rPr>
          <w:rFonts w:ascii="Times New Roman" w:hAnsi="Times New Roman"/>
          <w:i/>
          <w:lang w:val="zh-CN"/>
        </w:rPr>
        <w:t>measId</w:t>
      </w:r>
      <w:r>
        <w:rPr>
          <w:rFonts w:ascii="Times New Roman" w:hAnsi="Times New Roman"/>
          <w:lang w:val="zh-CN"/>
        </w:rPr>
        <w:t>, ordered as follows:</w:t>
      </w:r>
    </w:p>
    <w:p w:rsidR="00F53DE1" w:rsidRDefault="00694099">
      <w:pPr>
        <w:spacing w:after="180"/>
        <w:ind w:left="1702" w:hanging="284"/>
        <w:jc w:val="left"/>
        <w:rPr>
          <w:rFonts w:ascii="Times New Roman" w:hAnsi="Times New Roman"/>
          <w:lang w:val="zh-CN"/>
        </w:rPr>
      </w:pPr>
      <w:r>
        <w:rPr>
          <w:rFonts w:ascii="Times New Roman" w:hAnsi="Times New Roman"/>
          <w:lang w:val="zh-CN"/>
        </w:rPr>
        <w:t>5&gt;</w:t>
      </w:r>
      <w:r>
        <w:rPr>
          <w:rFonts w:ascii="Times New Roman" w:hAnsi="Times New Roman"/>
          <w:lang w:val="zh-CN"/>
        </w:rPr>
        <w:tab/>
        <w:t xml:space="preserve">if the </w:t>
      </w:r>
      <w:r>
        <w:rPr>
          <w:rFonts w:ascii="Times New Roman" w:hAnsi="Times New Roman"/>
          <w:i/>
          <w:lang w:val="zh-CN"/>
        </w:rPr>
        <w:t>measObject</w:t>
      </w:r>
      <w:r>
        <w:rPr>
          <w:rFonts w:ascii="Times New Roman" w:hAnsi="Times New Roman"/>
          <w:lang w:val="zh-CN"/>
        </w:rPr>
        <w:t xml:space="preserve"> associated with this </w:t>
      </w:r>
      <w:r>
        <w:rPr>
          <w:rFonts w:ascii="Times New Roman" w:hAnsi="Times New Roman"/>
          <w:i/>
          <w:lang w:val="zh-CN"/>
        </w:rPr>
        <w:t>measId</w:t>
      </w:r>
      <w:r>
        <w:rPr>
          <w:rFonts w:ascii="Times New Roman" w:hAnsi="Times New Roman"/>
          <w:lang w:val="zh-CN"/>
        </w:rPr>
        <w:t xml:space="preserve"> concerns </w:t>
      </w:r>
      <w:r>
        <w:rPr>
          <w:rFonts w:ascii="Times New Roman" w:hAnsi="Times New Roman"/>
          <w:lang w:val="en-US"/>
        </w:rPr>
        <w:t>NR</w:t>
      </w:r>
      <w:r>
        <w:rPr>
          <w:rFonts w:ascii="Times New Roman" w:hAnsi="Times New Roman"/>
          <w:lang w:val="zh-CN"/>
        </w:rPr>
        <w:t>:</w:t>
      </w:r>
    </w:p>
    <w:p w:rsidR="00F53DE1" w:rsidRDefault="00694099">
      <w:pPr>
        <w:spacing w:after="180"/>
        <w:ind w:left="1985" w:hanging="284"/>
        <w:jc w:val="left"/>
        <w:rPr>
          <w:rFonts w:ascii="Times New Roman" w:hAnsi="Times New Roman"/>
          <w:lang w:eastAsia="ja-JP"/>
        </w:rPr>
      </w:pPr>
      <w:r>
        <w:rPr>
          <w:rFonts w:ascii="Times New Roman" w:hAnsi="Times New Roman"/>
          <w:lang w:eastAsia="ja-JP"/>
        </w:rPr>
        <w:t>6&gt;</w:t>
      </w:r>
      <w:r>
        <w:rPr>
          <w:rFonts w:ascii="Times New Roman" w:hAnsi="Times New Roman"/>
          <w:lang w:eastAsia="ja-JP"/>
        </w:rPr>
        <w:tab/>
        <w:t>se</w:t>
      </w:r>
      <w:r>
        <w:rPr>
          <w:rFonts w:ascii="Times New Roman" w:hAnsi="Times New Roman"/>
          <w:lang w:eastAsia="ja-JP"/>
        </w:rPr>
        <w:t xml:space="preserve">t the </w:t>
      </w:r>
      <w:r>
        <w:rPr>
          <w:rFonts w:ascii="Times New Roman" w:hAnsi="Times New Roman"/>
          <w:i/>
          <w:lang w:eastAsia="ja-JP"/>
        </w:rPr>
        <w:t>measResult</w:t>
      </w:r>
      <w:r>
        <w:rPr>
          <w:rFonts w:ascii="Times New Roman" w:hAnsi="Times New Roman"/>
          <w:lang w:eastAsia="ja-JP"/>
        </w:rPr>
        <w:t xml:space="preserve"> to include the quantity(ies) indicated in the </w:t>
      </w:r>
      <w:r>
        <w:rPr>
          <w:rFonts w:ascii="Times New Roman" w:hAnsi="Times New Roman"/>
          <w:i/>
          <w:lang w:eastAsia="ja-JP"/>
        </w:rPr>
        <w:t>reportQuantity</w:t>
      </w:r>
      <w:r>
        <w:rPr>
          <w:rFonts w:ascii="Times New Roman" w:hAnsi="Times New Roman"/>
          <w:lang w:eastAsia="ja-JP"/>
        </w:rPr>
        <w:t xml:space="preserve"> within the concerned </w:t>
      </w:r>
      <w:r>
        <w:rPr>
          <w:rFonts w:ascii="Times New Roman" w:hAnsi="Times New Roman"/>
          <w:i/>
          <w:lang w:eastAsia="ja-JP"/>
        </w:rPr>
        <w:t>reportConfig</w:t>
      </w:r>
      <w:r>
        <w:rPr>
          <w:rFonts w:ascii="Times New Roman" w:hAnsi="Times New Roman"/>
          <w:lang w:eastAsia="ja-JP"/>
        </w:rPr>
        <w:t xml:space="preserve"> in order of decreasing </w:t>
      </w:r>
      <w:r>
        <w:rPr>
          <w:rFonts w:ascii="Times New Roman" w:hAnsi="Times New Roman"/>
          <w:i/>
          <w:lang w:eastAsia="ja-JP"/>
        </w:rPr>
        <w:t>triggerQuantity</w:t>
      </w:r>
      <w:r>
        <w:rPr>
          <w:rFonts w:ascii="Times New Roman" w:hAnsi="Times New Roman"/>
          <w:lang w:eastAsia="ja-JP"/>
        </w:rPr>
        <w:t>, i.e. the best cell is included first;</w:t>
      </w:r>
    </w:p>
    <w:p w:rsidR="00F53DE1" w:rsidRDefault="00694099">
      <w:pPr>
        <w:spacing w:after="180"/>
        <w:ind w:left="1985" w:hanging="284"/>
        <w:jc w:val="left"/>
        <w:rPr>
          <w:rFonts w:ascii="Times New Roman" w:hAnsi="Times New Roman"/>
          <w:i/>
          <w:lang w:val="en-US"/>
        </w:rPr>
      </w:pPr>
      <w:r>
        <w:rPr>
          <w:rFonts w:ascii="Times New Roman" w:hAnsi="Times New Roman"/>
          <w:lang w:eastAsia="ja-JP"/>
        </w:rPr>
        <w:t>6&gt;</w:t>
      </w:r>
      <w:r>
        <w:rPr>
          <w:rFonts w:ascii="Times New Roman" w:hAnsi="Times New Roman"/>
          <w:lang w:eastAsia="ja-JP"/>
        </w:rPr>
        <w:tab/>
      </w:r>
      <w:r>
        <w:rPr>
          <w:rFonts w:ascii="Times New Roman" w:hAnsi="Times New Roman"/>
          <w:lang w:val="en-US"/>
        </w:rPr>
        <w:t xml:space="preserve">if the </w:t>
      </w:r>
      <w:r>
        <w:rPr>
          <w:rFonts w:ascii="Times New Roman" w:hAnsi="Times New Roman"/>
          <w:i/>
          <w:lang w:val="en-US"/>
        </w:rPr>
        <w:t>beamReportQuantity</w:t>
      </w:r>
      <w:r>
        <w:rPr>
          <w:rFonts w:ascii="Times New Roman" w:hAnsi="Times New Roman"/>
          <w:lang w:val="en-US"/>
        </w:rPr>
        <w:t xml:space="preserve"> associated to a </w:t>
      </w:r>
      <w:r>
        <w:rPr>
          <w:rFonts w:ascii="Times New Roman" w:hAnsi="Times New Roman"/>
          <w:i/>
          <w:lang w:val="zh-CN"/>
        </w:rPr>
        <w:t>measId</w:t>
      </w:r>
      <w:r>
        <w:rPr>
          <w:rFonts w:ascii="Times New Roman" w:hAnsi="Times New Roman"/>
          <w:lang w:val="en-US"/>
        </w:rPr>
        <w:t xml:space="preserve"> is configured, set the </w:t>
      </w:r>
      <w:r>
        <w:rPr>
          <w:rFonts w:ascii="Times New Roman" w:hAnsi="Times New Roman"/>
          <w:i/>
          <w:lang w:val="en-US"/>
        </w:rPr>
        <w:t>measResult</w:t>
      </w:r>
      <w:r>
        <w:rPr>
          <w:rFonts w:ascii="Times New Roman" w:hAnsi="Times New Roman"/>
          <w:lang w:val="en-US"/>
        </w:rPr>
        <w:t xml:space="preserve"> to include </w:t>
      </w:r>
      <w:r>
        <w:rPr>
          <w:rFonts w:ascii="Times New Roman" w:hAnsi="Times New Roman"/>
          <w:lang w:val="zh-CN"/>
        </w:rPr>
        <w:t xml:space="preserve">the </w:t>
      </w:r>
      <w:r>
        <w:rPr>
          <w:rFonts w:ascii="Times New Roman" w:hAnsi="Times New Roman"/>
          <w:lang w:val="en-US"/>
        </w:rPr>
        <w:t>available beam level information</w:t>
      </w:r>
      <w:r>
        <w:rPr>
          <w:rFonts w:ascii="Times New Roman" w:hAnsi="Times New Roman"/>
          <w:lang w:val="zh-CN"/>
        </w:rPr>
        <w:t xml:space="preserve"> </w:t>
      </w:r>
      <w:r>
        <w:rPr>
          <w:rFonts w:ascii="Times New Roman" w:hAnsi="Times New Roman"/>
          <w:lang w:val="en-US"/>
        </w:rPr>
        <w:t>up to</w:t>
      </w:r>
      <w:r>
        <w:rPr>
          <w:rFonts w:ascii="Times New Roman" w:hAnsi="Times New Roman"/>
          <w:i/>
          <w:lang w:val="en-US"/>
        </w:rPr>
        <w:t xml:space="preserve"> maxReportBeams</w:t>
      </w:r>
      <w:r>
        <w:rPr>
          <w:rFonts w:ascii="Times New Roman" w:hAnsi="Times New Roman"/>
          <w:lang w:val="en-US"/>
        </w:rPr>
        <w:t xml:space="preserve"> based on </w:t>
      </w:r>
      <w:r>
        <w:rPr>
          <w:rFonts w:ascii="Times New Roman" w:hAnsi="Times New Roman"/>
          <w:lang w:val="zh-CN"/>
        </w:rPr>
        <w:t xml:space="preserve">layer 3 filtered measured results in accordance with the </w:t>
      </w:r>
      <w:r>
        <w:rPr>
          <w:rFonts w:ascii="Times New Roman" w:hAnsi="Times New Roman"/>
          <w:i/>
          <w:lang w:val="zh-CN"/>
        </w:rPr>
        <w:t>reportConfig</w:t>
      </w:r>
      <w:r>
        <w:rPr>
          <w:rFonts w:ascii="Times New Roman" w:hAnsi="Times New Roman"/>
          <w:lang w:val="zh-CN"/>
        </w:rPr>
        <w:t xml:space="preserve"> for this </w:t>
      </w:r>
      <w:r>
        <w:rPr>
          <w:rFonts w:ascii="Times New Roman" w:hAnsi="Times New Roman"/>
          <w:i/>
          <w:lang w:val="zh-CN"/>
        </w:rPr>
        <w:t>measId</w:t>
      </w:r>
      <w:r>
        <w:rPr>
          <w:rFonts w:ascii="Times New Roman" w:hAnsi="Times New Roman"/>
          <w:i/>
          <w:lang w:val="en-US"/>
        </w:rPr>
        <w:t>;</w:t>
      </w:r>
    </w:p>
    <w:bookmarkEnd w:id="395"/>
    <w:p w:rsidR="00F53DE1" w:rsidRDefault="00694099">
      <w:pPr>
        <w:spacing w:after="180"/>
        <w:ind w:left="568" w:hanging="284"/>
        <w:jc w:val="left"/>
        <w:rPr>
          <w:rFonts w:ascii="Times New Roman" w:hAnsi="Times New Roman"/>
          <w:lang w:val="zh-CN"/>
        </w:rPr>
      </w:pPr>
      <w:r>
        <w:rPr>
          <w:rFonts w:ascii="Times New Roman" w:hAnsi="Times New Roman"/>
          <w:lang w:val="zh-CN"/>
        </w:rPr>
        <w:t>1&gt;</w:t>
      </w:r>
      <w:r>
        <w:rPr>
          <w:rFonts w:ascii="Times New Roman" w:hAnsi="Times New Roman"/>
          <w:lang w:val="zh-CN"/>
        </w:rPr>
        <w:tab/>
        <w:t xml:space="preserve">increment the </w:t>
      </w:r>
      <w:r>
        <w:rPr>
          <w:rFonts w:ascii="Times New Roman" w:hAnsi="Times New Roman"/>
          <w:i/>
          <w:lang w:val="zh-CN"/>
        </w:rPr>
        <w:t>numberOfReportsSent</w:t>
      </w:r>
      <w:r>
        <w:rPr>
          <w:rFonts w:ascii="Times New Roman" w:hAnsi="Times New Roman"/>
          <w:lang w:val="zh-CN"/>
        </w:rPr>
        <w:t xml:space="preserve"> as defined within t</w:t>
      </w:r>
      <w:r>
        <w:rPr>
          <w:rFonts w:ascii="Times New Roman" w:hAnsi="Times New Roman"/>
          <w:lang w:val="zh-CN"/>
        </w:rPr>
        <w:t xml:space="preserve">he </w:t>
      </w:r>
      <w:r>
        <w:rPr>
          <w:rFonts w:ascii="Times New Roman" w:hAnsi="Times New Roman"/>
          <w:i/>
          <w:lang w:val="zh-CN"/>
        </w:rPr>
        <w:t>VarMeasReportList</w:t>
      </w:r>
      <w:r>
        <w:rPr>
          <w:rFonts w:ascii="Times New Roman" w:hAnsi="Times New Roman"/>
          <w:lang w:val="zh-CN"/>
        </w:rPr>
        <w:t xml:space="preserve"> for this </w:t>
      </w:r>
      <w:r>
        <w:rPr>
          <w:rFonts w:ascii="Times New Roman" w:hAnsi="Times New Roman"/>
          <w:i/>
          <w:lang w:val="zh-CN"/>
        </w:rPr>
        <w:t>measId</w:t>
      </w:r>
      <w:r>
        <w:rPr>
          <w:rFonts w:ascii="Times New Roman" w:hAnsi="Times New Roman"/>
          <w:lang w:val="zh-CN"/>
        </w:rPr>
        <w:t xml:space="preserve"> by 1;</w:t>
      </w:r>
    </w:p>
    <w:p w:rsidR="00F53DE1" w:rsidRDefault="00694099">
      <w:pPr>
        <w:spacing w:after="180"/>
        <w:ind w:left="568" w:hanging="284"/>
        <w:jc w:val="left"/>
        <w:rPr>
          <w:rFonts w:ascii="Times New Roman" w:hAnsi="Times New Roman"/>
          <w:lang w:val="zh-CN"/>
        </w:rPr>
      </w:pPr>
      <w:r>
        <w:rPr>
          <w:rFonts w:ascii="Times New Roman" w:hAnsi="Times New Roman"/>
          <w:lang w:val="zh-CN"/>
        </w:rPr>
        <w:t>1&gt;</w:t>
      </w:r>
      <w:r>
        <w:rPr>
          <w:rFonts w:ascii="Times New Roman" w:hAnsi="Times New Roman"/>
          <w:lang w:val="zh-CN"/>
        </w:rPr>
        <w:tab/>
        <w:t xml:space="preserve">stop </w:t>
      </w:r>
      <w:r>
        <w:rPr>
          <w:rFonts w:ascii="Times New Roman" w:hAnsi="Times New Roman"/>
          <w:lang w:val="zh-CN" w:eastAsia="ko-KR"/>
        </w:rPr>
        <w:t>the periodical reporting</w:t>
      </w:r>
      <w:r>
        <w:rPr>
          <w:rFonts w:ascii="Times New Roman" w:hAnsi="Times New Roman"/>
          <w:lang w:val="zh-CN"/>
        </w:rPr>
        <w:t xml:space="preserve"> timer, if running;</w:t>
      </w:r>
    </w:p>
    <w:p w:rsidR="00F53DE1" w:rsidRDefault="00694099">
      <w:pPr>
        <w:spacing w:after="180"/>
        <w:ind w:left="568" w:hanging="284"/>
        <w:jc w:val="left"/>
        <w:rPr>
          <w:rFonts w:ascii="Times New Roman" w:hAnsi="Times New Roman"/>
          <w:lang w:val="zh-CN"/>
        </w:rPr>
      </w:pPr>
      <w:r>
        <w:rPr>
          <w:rFonts w:ascii="Times New Roman" w:hAnsi="Times New Roman"/>
          <w:lang w:val="zh-CN"/>
        </w:rPr>
        <w:t>1&gt;</w:t>
      </w:r>
      <w:r>
        <w:rPr>
          <w:rFonts w:ascii="Times New Roman" w:hAnsi="Times New Roman"/>
          <w:lang w:val="zh-CN"/>
        </w:rPr>
        <w:tab/>
        <w:t xml:space="preserve">if the </w:t>
      </w:r>
      <w:r>
        <w:rPr>
          <w:rFonts w:ascii="Times New Roman" w:hAnsi="Times New Roman"/>
          <w:i/>
          <w:lang w:val="zh-CN"/>
        </w:rPr>
        <w:t>numberOfReportsSent</w:t>
      </w:r>
      <w:r>
        <w:rPr>
          <w:rFonts w:ascii="Times New Roman" w:hAnsi="Times New Roman"/>
          <w:lang w:val="zh-CN"/>
        </w:rPr>
        <w:t xml:space="preserve"> as defined within the </w:t>
      </w:r>
      <w:r>
        <w:rPr>
          <w:rFonts w:ascii="Times New Roman" w:hAnsi="Times New Roman"/>
          <w:i/>
          <w:lang w:val="zh-CN"/>
        </w:rPr>
        <w:t>VarMeasReportList</w:t>
      </w:r>
      <w:r>
        <w:rPr>
          <w:rFonts w:ascii="Times New Roman" w:hAnsi="Times New Roman"/>
          <w:lang w:val="zh-CN"/>
        </w:rPr>
        <w:t xml:space="preserve"> for this </w:t>
      </w:r>
      <w:r>
        <w:rPr>
          <w:rFonts w:ascii="Times New Roman" w:hAnsi="Times New Roman"/>
          <w:i/>
          <w:lang w:val="zh-CN"/>
        </w:rPr>
        <w:t>measId</w:t>
      </w:r>
      <w:r>
        <w:rPr>
          <w:rFonts w:ascii="Times New Roman" w:hAnsi="Times New Roman"/>
          <w:lang w:val="zh-CN"/>
        </w:rPr>
        <w:t xml:space="preserve"> is less than the </w:t>
      </w:r>
      <w:r>
        <w:rPr>
          <w:rFonts w:ascii="Times New Roman" w:hAnsi="Times New Roman"/>
          <w:i/>
          <w:lang w:val="zh-CN"/>
        </w:rPr>
        <w:t>reportAmount</w:t>
      </w:r>
      <w:r>
        <w:rPr>
          <w:rFonts w:ascii="Times New Roman" w:hAnsi="Times New Roman"/>
          <w:lang w:val="zh-CN"/>
        </w:rPr>
        <w:t xml:space="preserve"> as defined within the </w:t>
      </w:r>
      <w:r>
        <w:rPr>
          <w:rFonts w:ascii="Times New Roman" w:eastAsia="SimSun" w:hAnsi="Times New Roman"/>
          <w:lang w:val="zh-CN"/>
        </w:rPr>
        <w:t xml:space="preserve">corresponding </w:t>
      </w:r>
      <w:r>
        <w:rPr>
          <w:rFonts w:ascii="Times New Roman" w:hAnsi="Times New Roman"/>
          <w:i/>
          <w:lang w:val="zh-CN"/>
        </w:rPr>
        <w:t>reportCon</w:t>
      </w:r>
      <w:r>
        <w:rPr>
          <w:rFonts w:ascii="Times New Roman" w:hAnsi="Times New Roman"/>
          <w:i/>
          <w:lang w:val="zh-CN"/>
        </w:rPr>
        <w:t>fig</w:t>
      </w:r>
      <w:r>
        <w:rPr>
          <w:rFonts w:ascii="Times New Roman" w:hAnsi="Times New Roman"/>
          <w:lang w:val="zh-CN"/>
        </w:rPr>
        <w:t xml:space="preserve"> for this </w:t>
      </w:r>
      <w:r>
        <w:rPr>
          <w:rFonts w:ascii="Times New Roman" w:hAnsi="Times New Roman"/>
          <w:i/>
          <w:lang w:val="zh-CN"/>
        </w:rPr>
        <w:t>measId</w:t>
      </w:r>
      <w:r>
        <w:rPr>
          <w:rFonts w:ascii="Times New Roman" w:hAnsi="Times New Roman"/>
          <w:lang w:val="zh-CN"/>
        </w:rPr>
        <w:t>:</w:t>
      </w:r>
    </w:p>
    <w:p w:rsidR="00F53DE1" w:rsidRDefault="00694099">
      <w:pPr>
        <w:spacing w:after="180"/>
        <w:ind w:left="851" w:hanging="284"/>
        <w:jc w:val="left"/>
        <w:rPr>
          <w:rFonts w:ascii="Times New Roman" w:hAnsi="Times New Roman"/>
          <w:lang w:val="zh-CN"/>
        </w:rPr>
      </w:pPr>
      <w:r>
        <w:rPr>
          <w:rFonts w:ascii="Times New Roman" w:hAnsi="Times New Roman"/>
          <w:lang w:val="zh-CN"/>
        </w:rPr>
        <w:t>2&gt;</w:t>
      </w:r>
      <w:r>
        <w:rPr>
          <w:rFonts w:ascii="Times New Roman" w:hAnsi="Times New Roman"/>
          <w:lang w:val="zh-CN"/>
        </w:rPr>
        <w:tab/>
        <w:t xml:space="preserve">start </w:t>
      </w:r>
      <w:r>
        <w:rPr>
          <w:rFonts w:ascii="Times New Roman" w:hAnsi="Times New Roman"/>
          <w:lang w:val="zh-CN" w:eastAsia="ko-KR"/>
        </w:rPr>
        <w:t>the periodical reporting</w:t>
      </w:r>
      <w:r>
        <w:rPr>
          <w:rFonts w:ascii="Times New Roman" w:hAnsi="Times New Roman"/>
          <w:lang w:val="zh-CN"/>
        </w:rPr>
        <w:t xml:space="preserve"> timer with the value of </w:t>
      </w:r>
      <w:r>
        <w:rPr>
          <w:rFonts w:ascii="Times New Roman" w:hAnsi="Times New Roman"/>
          <w:i/>
          <w:lang w:val="zh-CN"/>
        </w:rPr>
        <w:t>reportInterval</w:t>
      </w:r>
      <w:r>
        <w:rPr>
          <w:rFonts w:ascii="Times New Roman" w:hAnsi="Times New Roman"/>
          <w:lang w:val="zh-CN"/>
        </w:rPr>
        <w:t xml:space="preserve"> as defined within the </w:t>
      </w:r>
      <w:r>
        <w:rPr>
          <w:rFonts w:ascii="Times New Roman" w:eastAsia="SimSun" w:hAnsi="Times New Roman"/>
          <w:lang w:val="zh-CN"/>
        </w:rPr>
        <w:t xml:space="preserve">corresponding </w:t>
      </w:r>
      <w:r>
        <w:rPr>
          <w:rFonts w:ascii="Times New Roman" w:hAnsi="Times New Roman"/>
          <w:i/>
          <w:lang w:val="zh-CN"/>
        </w:rPr>
        <w:t xml:space="preserve">reportConfig </w:t>
      </w:r>
      <w:r>
        <w:rPr>
          <w:rFonts w:ascii="Times New Roman" w:hAnsi="Times New Roman"/>
          <w:lang w:val="zh-CN"/>
        </w:rPr>
        <w:t xml:space="preserve">for this </w:t>
      </w:r>
      <w:r>
        <w:rPr>
          <w:rFonts w:ascii="Times New Roman" w:hAnsi="Times New Roman"/>
          <w:i/>
          <w:lang w:val="zh-CN"/>
        </w:rPr>
        <w:t>measId</w:t>
      </w:r>
      <w:r>
        <w:rPr>
          <w:rFonts w:ascii="Times New Roman" w:hAnsi="Times New Roman"/>
          <w:lang w:val="zh-CN"/>
        </w:rPr>
        <w:t>;</w:t>
      </w:r>
    </w:p>
    <w:p w:rsidR="00F53DE1" w:rsidRDefault="00694099">
      <w:pPr>
        <w:spacing w:after="180"/>
        <w:ind w:left="568" w:hanging="284"/>
        <w:jc w:val="left"/>
        <w:rPr>
          <w:rFonts w:ascii="Times New Roman" w:hAnsi="Times New Roman"/>
          <w:lang w:val="zh-CN"/>
        </w:rPr>
      </w:pPr>
      <w:r>
        <w:rPr>
          <w:rFonts w:ascii="Times New Roman" w:hAnsi="Times New Roman"/>
          <w:lang w:val="zh-CN"/>
        </w:rPr>
        <w:t>1&gt;</w:t>
      </w:r>
      <w:r>
        <w:rPr>
          <w:rFonts w:ascii="Times New Roman" w:hAnsi="Times New Roman"/>
          <w:lang w:val="zh-CN"/>
        </w:rPr>
        <w:tab/>
      </w:r>
      <w:r>
        <w:rPr>
          <w:rFonts w:ascii="Times New Roman" w:hAnsi="Times New Roman"/>
          <w:lang w:val="zh-CN"/>
        </w:rPr>
        <w:t>else</w:t>
      </w:r>
      <w:r>
        <w:rPr>
          <w:rFonts w:ascii="Times New Roman" w:hAnsi="Times New Roman"/>
          <w:lang w:val="zh-CN"/>
        </w:rPr>
        <w:t>:</w:t>
      </w:r>
    </w:p>
    <w:p w:rsidR="00F53DE1" w:rsidRDefault="00694099">
      <w:pPr>
        <w:spacing w:after="180"/>
        <w:ind w:left="851" w:hanging="284"/>
        <w:jc w:val="left"/>
        <w:rPr>
          <w:rFonts w:ascii="Times New Roman" w:hAnsi="Times New Roman"/>
          <w:lang w:val="zh-CN"/>
        </w:rPr>
      </w:pPr>
      <w:r>
        <w:rPr>
          <w:rFonts w:ascii="Times New Roman" w:hAnsi="Times New Roman"/>
          <w:lang w:val="zh-CN"/>
        </w:rPr>
        <w:t>2&gt;</w:t>
      </w:r>
      <w:r>
        <w:rPr>
          <w:rFonts w:ascii="Times New Roman" w:hAnsi="Times New Roman"/>
          <w:lang w:val="zh-CN"/>
        </w:rPr>
        <w:tab/>
        <w:t xml:space="preserve">if the </w:t>
      </w:r>
      <w:r>
        <w:rPr>
          <w:rFonts w:ascii="Times New Roman" w:hAnsi="Times New Roman"/>
          <w:i/>
          <w:lang w:val="zh-CN"/>
        </w:rPr>
        <w:t>triggerType</w:t>
      </w:r>
      <w:r>
        <w:rPr>
          <w:rFonts w:ascii="Times New Roman" w:hAnsi="Times New Roman"/>
          <w:lang w:val="zh-CN"/>
        </w:rPr>
        <w:t xml:space="preserve"> is set to </w:t>
      </w:r>
      <w:r>
        <w:rPr>
          <w:rFonts w:ascii="Times New Roman" w:hAnsi="Times New Roman"/>
          <w:i/>
          <w:lang w:val="zh-CN"/>
        </w:rPr>
        <w:t>periodical</w:t>
      </w:r>
      <w:r>
        <w:rPr>
          <w:rFonts w:ascii="Times New Roman" w:hAnsi="Times New Roman"/>
          <w:lang w:val="zh-CN"/>
        </w:rPr>
        <w:t>:</w:t>
      </w:r>
    </w:p>
    <w:p w:rsidR="00F53DE1" w:rsidRDefault="00694099">
      <w:pPr>
        <w:spacing w:after="180"/>
        <w:ind w:left="1135" w:hanging="284"/>
        <w:jc w:val="left"/>
        <w:rPr>
          <w:rFonts w:ascii="Times New Roman" w:hAnsi="Times New Roman"/>
          <w:lang w:val="zh-CN"/>
        </w:rPr>
      </w:pPr>
      <w:r>
        <w:rPr>
          <w:rFonts w:ascii="Times New Roman" w:hAnsi="Times New Roman"/>
          <w:lang w:val="zh-CN"/>
        </w:rPr>
        <w:t>3&gt;</w:t>
      </w:r>
      <w:r>
        <w:rPr>
          <w:rFonts w:ascii="Times New Roman" w:hAnsi="Times New Roman"/>
          <w:lang w:val="zh-CN"/>
        </w:rPr>
        <w:tab/>
        <w:t xml:space="preserve">remove the entry within the </w:t>
      </w:r>
      <w:r>
        <w:rPr>
          <w:rFonts w:ascii="Times New Roman" w:hAnsi="Times New Roman"/>
          <w:i/>
          <w:lang w:val="zh-CN"/>
        </w:rPr>
        <w:t>VarMeasReportList</w:t>
      </w:r>
      <w:r>
        <w:rPr>
          <w:rFonts w:ascii="Times New Roman" w:hAnsi="Times New Roman"/>
          <w:lang w:val="zh-CN"/>
        </w:rPr>
        <w:t xml:space="preserve"> for this </w:t>
      </w:r>
      <w:r>
        <w:rPr>
          <w:rFonts w:ascii="Times New Roman" w:hAnsi="Times New Roman"/>
          <w:i/>
          <w:lang w:val="zh-CN"/>
        </w:rPr>
        <w:t>measId</w:t>
      </w:r>
      <w:r>
        <w:rPr>
          <w:rFonts w:ascii="Times New Roman" w:hAnsi="Times New Roman"/>
          <w:lang w:val="zh-CN"/>
        </w:rPr>
        <w:t>;</w:t>
      </w:r>
    </w:p>
    <w:p w:rsidR="00F53DE1" w:rsidRDefault="00694099">
      <w:pPr>
        <w:spacing w:after="180"/>
        <w:ind w:left="1135" w:hanging="284"/>
        <w:jc w:val="left"/>
        <w:rPr>
          <w:rFonts w:ascii="Times New Roman" w:hAnsi="Times New Roman"/>
          <w:lang w:val="zh-CN"/>
        </w:rPr>
      </w:pPr>
      <w:r>
        <w:rPr>
          <w:rFonts w:ascii="Times New Roman" w:hAnsi="Times New Roman"/>
          <w:lang w:val="zh-CN"/>
        </w:rPr>
        <w:t>3&gt;</w:t>
      </w:r>
      <w:r>
        <w:rPr>
          <w:rFonts w:ascii="Times New Roman" w:hAnsi="Times New Roman"/>
          <w:lang w:val="zh-CN"/>
        </w:rPr>
        <w:tab/>
        <w:t xml:space="preserve">remove this </w:t>
      </w:r>
      <w:r>
        <w:rPr>
          <w:rFonts w:ascii="Times New Roman" w:hAnsi="Times New Roman"/>
          <w:i/>
          <w:lang w:val="zh-CN"/>
        </w:rPr>
        <w:t>measId</w:t>
      </w:r>
      <w:r>
        <w:rPr>
          <w:rFonts w:ascii="Times New Roman" w:hAnsi="Times New Roman"/>
          <w:lang w:val="zh-CN"/>
        </w:rPr>
        <w:t xml:space="preserve"> from the </w:t>
      </w:r>
      <w:r>
        <w:rPr>
          <w:rFonts w:ascii="Times New Roman" w:hAnsi="Times New Roman"/>
          <w:i/>
          <w:lang w:val="zh-CN"/>
        </w:rPr>
        <w:t>measIdList</w:t>
      </w:r>
      <w:r>
        <w:rPr>
          <w:rFonts w:ascii="Times New Roman" w:hAnsi="Times New Roman"/>
          <w:lang w:val="zh-CN"/>
        </w:rPr>
        <w:t xml:space="preserve"> within </w:t>
      </w:r>
      <w:r>
        <w:rPr>
          <w:rFonts w:ascii="Times New Roman" w:hAnsi="Times New Roman"/>
          <w:i/>
          <w:lang w:val="zh-CN"/>
        </w:rPr>
        <w:t>VarMeasConfig</w:t>
      </w:r>
      <w:r>
        <w:rPr>
          <w:rFonts w:ascii="Times New Roman" w:hAnsi="Times New Roman"/>
          <w:lang w:val="zh-CN"/>
        </w:rPr>
        <w:t>;</w:t>
      </w:r>
    </w:p>
    <w:p w:rsidR="00F53DE1" w:rsidRDefault="00694099">
      <w:pPr>
        <w:spacing w:after="180"/>
        <w:ind w:left="568" w:hanging="284"/>
        <w:jc w:val="left"/>
        <w:rPr>
          <w:rFonts w:ascii="Times New Roman" w:hAnsi="Times New Roman"/>
          <w:lang w:val="zh-CN"/>
        </w:rPr>
      </w:pPr>
      <w:r>
        <w:rPr>
          <w:rFonts w:ascii="Times New Roman" w:hAnsi="Times New Roman"/>
          <w:lang w:val="zh-CN"/>
        </w:rPr>
        <w:t>1&gt;</w:t>
      </w:r>
      <w:r>
        <w:rPr>
          <w:rFonts w:ascii="Times New Roman" w:hAnsi="Times New Roman"/>
          <w:lang w:val="zh-CN"/>
        </w:rPr>
        <w:tab/>
        <w:t xml:space="preserve">submit the </w:t>
      </w:r>
      <w:r>
        <w:rPr>
          <w:rFonts w:ascii="Times New Roman" w:hAnsi="Times New Roman"/>
          <w:i/>
          <w:lang w:val="zh-CN"/>
        </w:rPr>
        <w:t>MeasurementReport</w:t>
      </w:r>
      <w:r>
        <w:rPr>
          <w:rFonts w:ascii="Times New Roman" w:hAnsi="Times New Roman"/>
          <w:lang w:val="zh-CN"/>
        </w:rPr>
        <w:t xml:space="preserve"> message to lower layers for transmission, upon which the procedure ends;</w:t>
      </w:r>
    </w:p>
    <w:p w:rsidR="00F53DE1" w:rsidRDefault="00694099">
      <w:pPr>
        <w:spacing w:after="180"/>
        <w:jc w:val="left"/>
        <w:rPr>
          <w:ins w:id="396" w:author="Icaro Leonardo" w:date="2017-08-07T14:33:00Z"/>
          <w:rFonts w:ascii="Times New Roman" w:hAnsi="Times New Roman"/>
          <w:i/>
          <w:color w:val="FF0000"/>
          <w:lang w:eastAsia="ja-JP"/>
        </w:rPr>
      </w:pPr>
      <w:ins w:id="397" w:author="Icaro Leonardo" w:date="2017-08-07T14:33:00Z">
        <w:r>
          <w:rPr>
            <w:rFonts w:ascii="Times New Roman" w:hAnsi="Times New Roman"/>
            <w:i/>
            <w:color w:val="FF0000"/>
            <w:lang w:eastAsia="ja-JP"/>
          </w:rPr>
          <w:t>FFS Whether beam level reporting is supported for se</w:t>
        </w:r>
        <w:r>
          <w:rPr>
            <w:rFonts w:ascii="Times New Roman" w:hAnsi="Times New Roman"/>
            <w:i/>
            <w:color w:val="FF0000"/>
            <w:lang w:eastAsia="ja-JP"/>
          </w:rPr>
          <w:t>rving cells.</w:t>
        </w:r>
      </w:ins>
    </w:p>
    <w:p w:rsidR="00F53DE1" w:rsidRDefault="00F53DE1"/>
    <w:p w:rsidR="00F53DE1" w:rsidRDefault="00694099">
      <w:pPr>
        <w:pStyle w:val="Heading3"/>
        <w:numPr>
          <w:ilvl w:val="0"/>
          <w:numId w:val="0"/>
        </w:numPr>
        <w:ind w:left="720" w:hanging="720"/>
      </w:pPr>
      <w:bookmarkStart w:id="398" w:name="_Toc470095307"/>
      <w:r>
        <w:t>5.5.6</w:t>
      </w:r>
      <w:r>
        <w:tab/>
        <w:t>Measurement related actions</w:t>
      </w:r>
      <w:bookmarkEnd w:id="398"/>
    </w:p>
    <w:p w:rsidR="00F53DE1" w:rsidRDefault="00F53DE1">
      <w:pPr>
        <w:rPr>
          <w:del w:id="399" w:author="Icaro Leonardo" w:date="2017-08-08T08:14:00Z"/>
        </w:rPr>
      </w:pPr>
    </w:p>
    <w:p w:rsidR="00F53DE1" w:rsidRDefault="00F53DE1"/>
    <w:p w:rsidR="00F53DE1" w:rsidRDefault="00694099">
      <w:r>
        <w:rPr>
          <w:highlight w:val="yellow"/>
        </w:rPr>
        <w:t>******************************** End of the text proposal **************************************************</w:t>
      </w:r>
    </w:p>
    <w:p w:rsidR="00F53DE1" w:rsidRDefault="00F53DE1"/>
    <w:p w:rsidR="00F53DE1" w:rsidRDefault="00F53DE1"/>
    <w:p w:rsidR="00F53DE1" w:rsidRDefault="00F53DE1"/>
    <w:p w:rsidR="00F53DE1" w:rsidRDefault="00F53DE1"/>
    <w:p w:rsidR="00F53DE1" w:rsidRDefault="00F53DE1"/>
    <w:p w:rsidR="00F53DE1" w:rsidRDefault="00F53DE1"/>
    <w:p w:rsidR="00F53DE1" w:rsidRDefault="00F53DE1"/>
    <w:p w:rsidR="00F53DE1" w:rsidRDefault="00F53DE1"/>
    <w:p w:rsidR="00F53DE1" w:rsidRDefault="00F53DE1"/>
    <w:p w:rsidR="00F53DE1" w:rsidRDefault="00F53DE1"/>
    <w:p w:rsidR="00F53DE1" w:rsidRDefault="00694099">
      <w:pPr>
        <w:pStyle w:val="Heading1"/>
      </w:pPr>
      <w:r>
        <w:t xml:space="preserve">Parameter definitions to be further included in the TP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53DE1">
        <w:trPr>
          <w:cantSplit/>
          <w:tblHeader/>
        </w:trPr>
        <w:tc>
          <w:tcPr>
            <w:tcW w:w="9639" w:type="dxa"/>
          </w:tcPr>
          <w:p w:rsidR="00F53DE1" w:rsidRDefault="00694099">
            <w:pPr>
              <w:pStyle w:val="TAH"/>
              <w:rPr>
                <w:lang w:eastAsia="en-GB"/>
              </w:rPr>
            </w:pPr>
            <w:bookmarkStart w:id="400" w:name="_Toc470095484"/>
            <w:r>
              <w:rPr>
                <w:i/>
                <w:lang w:eastAsia="en-GB"/>
              </w:rPr>
              <w:t>MeasObjectNR</w:t>
            </w:r>
            <w:r>
              <w:rPr>
                <w:iCs/>
                <w:lang w:eastAsia="en-GB"/>
              </w:rPr>
              <w:t xml:space="preserve"> field descriptions</w:t>
            </w:r>
          </w:p>
        </w:tc>
      </w:tr>
      <w:tr w:rsidR="00F53DE1">
        <w:trPr>
          <w:cantSplit/>
          <w:trHeight w:val="52"/>
        </w:trPr>
        <w:tc>
          <w:tcPr>
            <w:tcW w:w="9639" w:type="dxa"/>
          </w:tcPr>
          <w:p w:rsidR="00F53DE1" w:rsidRDefault="00694099">
            <w:pPr>
              <w:keepNext/>
              <w:keepLines/>
              <w:spacing w:after="0"/>
              <w:rPr>
                <w:rFonts w:cs="Arial"/>
                <w:b/>
                <w:i/>
                <w:color w:val="000000"/>
                <w:sz w:val="18"/>
              </w:rPr>
            </w:pPr>
            <w:r>
              <w:rPr>
                <w:rFonts w:cs="Arial"/>
                <w:b/>
                <w:i/>
                <w:color w:val="000000"/>
                <w:sz w:val="18"/>
              </w:rPr>
              <w:t>maxBeamsCellQuality</w:t>
            </w:r>
          </w:p>
          <w:p w:rsidR="00F53DE1" w:rsidRDefault="00694099">
            <w:pPr>
              <w:keepNext/>
              <w:keepLines/>
              <w:spacing w:after="0"/>
              <w:rPr>
                <w:ins w:id="401" w:author="Icaro Leonardo" w:date="2017-08-08T08:33:00Z"/>
                <w:rFonts w:cs="Arial"/>
                <w:color w:val="000000"/>
                <w:sz w:val="18"/>
              </w:rPr>
            </w:pPr>
            <w:del w:id="402" w:author="Icaro Leonardo" w:date="2017-08-08T08:33:00Z">
              <w:r>
                <w:rPr>
                  <w:rFonts w:cs="Arial"/>
                  <w:color w:val="000000"/>
                  <w:sz w:val="18"/>
                </w:rPr>
                <w:delText>Maximum number of beam</w:delText>
              </w:r>
            </w:del>
            <w:del w:id="403" w:author="Icaro Leonardo" w:date="2017-08-08T08:16:00Z">
              <w:r>
                <w:rPr>
                  <w:rFonts w:cs="Arial"/>
                  <w:color w:val="000000"/>
                  <w:sz w:val="18"/>
                </w:rPr>
                <w:delText>s</w:delText>
              </w:r>
            </w:del>
            <w:del w:id="404" w:author="Icaro Leonardo" w:date="2017-08-08T08:33:00Z">
              <w:r>
                <w:rPr>
                  <w:rFonts w:cs="Arial"/>
                  <w:color w:val="000000"/>
                  <w:sz w:val="18"/>
                </w:rPr>
                <w:delText xml:space="preserve"> </w:delText>
              </w:r>
            </w:del>
            <w:del w:id="405" w:author="Icaro Leonardo" w:date="2017-08-08T08:16:00Z">
              <w:r>
                <w:rPr>
                  <w:rFonts w:cs="Arial"/>
                  <w:color w:val="000000"/>
                  <w:sz w:val="18"/>
                </w:rPr>
                <w:delText xml:space="preserve">for </w:delText>
              </w:r>
            </w:del>
            <w:del w:id="406" w:author="Icaro Leonardo" w:date="2017-08-08T08:33:00Z">
              <w:r>
                <w:rPr>
                  <w:rFonts w:cs="Arial"/>
                  <w:color w:val="000000"/>
                  <w:sz w:val="18"/>
                </w:rPr>
                <w:delText xml:space="preserve">cell </w:delText>
              </w:r>
            </w:del>
            <w:del w:id="407" w:author="Icaro Leonardo" w:date="2017-08-08T08:16:00Z">
              <w:r>
                <w:rPr>
                  <w:rFonts w:cs="Arial"/>
                  <w:color w:val="000000"/>
                  <w:sz w:val="18"/>
                </w:rPr>
                <w:delText>quality derivation</w:delText>
              </w:r>
            </w:del>
            <w:del w:id="408" w:author="Icaro Leonardo" w:date="2017-08-08T08:33:00Z">
              <w:r>
                <w:rPr>
                  <w:rFonts w:cs="Arial"/>
                  <w:color w:val="000000"/>
                  <w:sz w:val="18"/>
                </w:rPr>
                <w:delText xml:space="preserve">. </w:delText>
              </w:r>
            </w:del>
            <w:ins w:id="409" w:author="Icaro Leonardo" w:date="2017-08-08T08:17:00Z">
              <w:r>
                <w:rPr>
                  <w:rFonts w:cs="Arial"/>
                  <w:color w:val="000000"/>
                  <w:sz w:val="18"/>
                </w:rPr>
                <w:t xml:space="preserve">If </w:t>
              </w:r>
            </w:ins>
            <w:ins w:id="410" w:author="Icaro Leonardo" w:date="2017-08-08T08:22:00Z">
              <w:r>
                <w:rPr>
                  <w:rFonts w:cs="Arial"/>
                  <w:color w:val="000000"/>
                  <w:sz w:val="18"/>
                </w:rPr>
                <w:t xml:space="preserve">the parameter is </w:t>
              </w:r>
            </w:ins>
            <w:ins w:id="411" w:author="Icaro Leonardo" w:date="2017-08-08T08:17:00Z">
              <w:r>
                <w:rPr>
                  <w:rFonts w:cs="Arial"/>
                  <w:color w:val="000000"/>
                  <w:sz w:val="18"/>
                </w:rPr>
                <w:t>configured, c</w:t>
              </w:r>
            </w:ins>
            <w:del w:id="412" w:author="Icaro Leonardo" w:date="2017-08-08T08:17:00Z">
              <w:r>
                <w:rPr>
                  <w:rFonts w:cs="Arial"/>
                  <w:color w:val="000000"/>
                  <w:sz w:val="18"/>
                </w:rPr>
                <w:delText>C</w:delText>
              </w:r>
            </w:del>
            <w:r>
              <w:rPr>
                <w:rFonts w:cs="Arial"/>
                <w:color w:val="000000"/>
                <w:sz w:val="18"/>
              </w:rPr>
              <w:t xml:space="preserve">ell </w:t>
            </w:r>
            <w:del w:id="413" w:author="Icaro Leonardo" w:date="2017-08-08T08:17:00Z">
              <w:r>
                <w:rPr>
                  <w:rFonts w:cs="Arial"/>
                  <w:color w:val="000000"/>
                  <w:sz w:val="18"/>
                </w:rPr>
                <w:delText xml:space="preserve">quality </w:delText>
              </w:r>
            </w:del>
            <w:ins w:id="414" w:author="Icaro Leonardo" w:date="2017-08-08T08:17:00Z">
              <w:r>
                <w:rPr>
                  <w:rFonts w:cs="Arial"/>
                  <w:color w:val="000000"/>
                  <w:sz w:val="18"/>
                </w:rPr>
                <w:t xml:space="preserve">measurement results shall be derived </w:t>
              </w:r>
            </w:ins>
            <w:ins w:id="415" w:author="Icaro Leonardo" w:date="2017-08-08T08:25:00Z">
              <w:r>
                <w:rPr>
                  <w:rFonts w:cs="Arial"/>
                  <w:color w:val="000000"/>
                  <w:sz w:val="18"/>
                </w:rPr>
                <w:t xml:space="preserve">by averaging </w:t>
              </w:r>
            </w:ins>
            <w:del w:id="416" w:author="Icaro Leonardo" w:date="2017-08-08T08:17:00Z">
              <w:r>
                <w:rPr>
                  <w:rFonts w:cs="Arial"/>
                  <w:color w:val="000000"/>
                  <w:sz w:val="18"/>
                </w:rPr>
                <w:delText xml:space="preserve">is </w:delText>
              </w:r>
            </w:del>
            <w:del w:id="417" w:author="Icaro Leonardo" w:date="2017-08-08T08:27:00Z">
              <w:r>
                <w:rPr>
                  <w:rFonts w:cs="Arial"/>
                  <w:color w:val="000000"/>
                  <w:sz w:val="18"/>
                </w:rPr>
                <w:delText xml:space="preserve">derived as the </w:delText>
              </w:r>
            </w:del>
            <w:del w:id="418" w:author="Icaro Leonardo" w:date="2017-08-08T08:17:00Z">
              <w:r>
                <w:rPr>
                  <w:rFonts w:cs="Arial"/>
                  <w:color w:val="000000"/>
                  <w:sz w:val="18"/>
                </w:rPr>
                <w:delText xml:space="preserve">quality </w:delText>
              </w:r>
            </w:del>
            <w:del w:id="419" w:author="Icaro Leonardo" w:date="2017-08-08T08:27:00Z">
              <w:r>
                <w:rPr>
                  <w:rFonts w:cs="Arial"/>
                  <w:color w:val="000000"/>
                  <w:sz w:val="18"/>
                </w:rPr>
                <w:delText xml:space="preserve">of the </w:delText>
              </w:r>
            </w:del>
            <w:ins w:id="420" w:author="Icaro Leonardo" w:date="2017-08-08T08:32:00Z">
              <w:r>
                <w:rPr>
                  <w:rFonts w:cs="Arial"/>
                  <w:color w:val="000000"/>
                  <w:sz w:val="18"/>
                </w:rPr>
                <w:t xml:space="preserve">beam </w:t>
              </w:r>
            </w:ins>
            <w:ins w:id="421" w:author="Icaro Leonardo" w:date="2017-08-08T08:31:00Z">
              <w:r>
                <w:rPr>
                  <w:rFonts w:cs="Arial"/>
                  <w:color w:val="000000"/>
                  <w:sz w:val="18"/>
                </w:rPr>
                <w:t xml:space="preserve">measurement results </w:t>
              </w:r>
            </w:ins>
            <w:ins w:id="422" w:author="Icaro Leonardo" w:date="2017-08-08T08:36:00Z">
              <w:r>
                <w:rPr>
                  <w:rFonts w:cs="Arial"/>
                  <w:color w:val="000000"/>
                  <w:sz w:val="18"/>
                </w:rPr>
                <w:t xml:space="preserve">after L1 filtering </w:t>
              </w:r>
            </w:ins>
            <w:ins w:id="423" w:author="Icaro Leonardo" w:date="2017-08-08T08:37:00Z">
              <w:r>
                <w:rPr>
                  <w:rFonts w:cs="Arial"/>
                  <w:color w:val="000000"/>
                  <w:sz w:val="18"/>
                </w:rPr>
                <w:t>associated to the cell where</w:t>
              </w:r>
            </w:ins>
            <w:ins w:id="424" w:author="Icaro Leonardo" w:date="2017-08-08T08:38:00Z">
              <w:r>
                <w:rPr>
                  <w:rFonts w:cs="Arial"/>
                  <w:color w:val="000000"/>
                  <w:sz w:val="18"/>
                </w:rPr>
                <w:t xml:space="preserve"> </w:t>
              </w:r>
            </w:ins>
            <w:ins w:id="425" w:author="Icaro Leonardo" w:date="2017-08-08T08:34:00Z">
              <w:r>
                <w:rPr>
                  <w:rFonts w:cs="Arial"/>
                  <w:color w:val="000000"/>
                  <w:sz w:val="18"/>
                </w:rPr>
                <w:t xml:space="preserve">the </w:t>
              </w:r>
            </w:ins>
            <w:ins w:id="426" w:author="Icaro Leonardo" w:date="2017-08-08T08:38:00Z">
              <w:r>
                <w:rPr>
                  <w:rFonts w:cs="Arial"/>
                  <w:color w:val="000000"/>
                  <w:sz w:val="18"/>
                </w:rPr>
                <w:t xml:space="preserve">total </w:t>
              </w:r>
            </w:ins>
            <w:ins w:id="427" w:author="Icaro Leonardo" w:date="2017-08-08T08:34:00Z">
              <w:r>
                <w:rPr>
                  <w:rFonts w:cs="Arial"/>
                  <w:color w:val="000000"/>
                  <w:sz w:val="18"/>
                </w:rPr>
                <w:t xml:space="preserve">number of averaged </w:t>
              </w:r>
            </w:ins>
            <w:ins w:id="428" w:author="Icaro Leonardo" w:date="2017-08-08T08:35:00Z">
              <w:r>
                <w:rPr>
                  <w:rFonts w:cs="Arial"/>
                  <w:color w:val="000000"/>
                  <w:sz w:val="18"/>
                </w:rPr>
                <w:t xml:space="preserve">values </w:t>
              </w:r>
            </w:ins>
            <w:ins w:id="429" w:author="Icaro Leonardo" w:date="2017-08-08T08:34:00Z">
              <w:r>
                <w:rPr>
                  <w:rFonts w:cs="Arial"/>
                  <w:color w:val="000000"/>
                  <w:sz w:val="18"/>
                </w:rPr>
                <w:t>should not exceed</w:t>
              </w:r>
              <w:r>
                <w:rPr>
                  <w:rFonts w:cs="Arial"/>
                  <w:i/>
                  <w:color w:val="000000"/>
                  <w:sz w:val="18"/>
                </w:rPr>
                <w:t xml:space="preserve"> </w:t>
              </w:r>
            </w:ins>
            <w:ins w:id="430" w:author="Icaro Leonardo" w:date="2017-08-08T08:35:00Z">
              <w:r>
                <w:rPr>
                  <w:rFonts w:cs="Arial"/>
                  <w:i/>
                  <w:color w:val="000000"/>
                  <w:sz w:val="18"/>
                </w:rPr>
                <w:t>maxBeamsCellQuality.</w:t>
              </w:r>
            </w:ins>
          </w:p>
          <w:p w:rsidR="00F53DE1" w:rsidRDefault="00694099">
            <w:pPr>
              <w:keepNext/>
              <w:keepLines/>
              <w:spacing w:after="0"/>
              <w:rPr>
                <w:rFonts w:cs="Arial"/>
                <w:b/>
                <w:i/>
                <w:color w:val="000000"/>
                <w:sz w:val="18"/>
              </w:rPr>
            </w:pPr>
            <w:del w:id="431" w:author="Icaro Leonardo" w:date="2017-08-08T08:27:00Z">
              <w:r>
                <w:rPr>
                  <w:rFonts w:cs="Arial"/>
                  <w:color w:val="000000"/>
                  <w:sz w:val="18"/>
                </w:rPr>
                <w:delText xml:space="preserve">best beam in the absence of the parameter. If the parameter is configured, cell quality is derived as the best beam averaged with the </w:delText>
              </w:r>
              <w:r>
                <w:rPr>
                  <w:rFonts w:cs="Arial"/>
                  <w:i/>
                  <w:color w:val="000000"/>
                  <w:sz w:val="18"/>
                </w:rPr>
                <w:delText>maxBeamsForCellQuality</w:delText>
              </w:r>
              <w:r>
                <w:rPr>
                  <w:rFonts w:cs="Arial"/>
                  <w:color w:val="000000"/>
                  <w:sz w:val="18"/>
                </w:rPr>
                <w:delText xml:space="preserve"> minus 1</w:delText>
              </w:r>
              <w:r>
                <w:rPr>
                  <w:rFonts w:cs="Arial"/>
                  <w:i/>
                  <w:color w:val="000000"/>
                  <w:sz w:val="18"/>
                </w:rPr>
                <w:delText xml:space="preserve"> </w:delText>
              </w:r>
              <w:r>
                <w:rPr>
                  <w:rFonts w:cs="Arial"/>
                  <w:color w:val="000000"/>
                  <w:sz w:val="18"/>
                </w:rPr>
                <w:delText xml:space="preserve">detected beams above the absolute threshold </w:delText>
              </w:r>
              <w:r>
                <w:rPr>
                  <w:rFonts w:cs="Arial"/>
                  <w:i/>
                  <w:color w:val="000000"/>
                  <w:sz w:val="18"/>
                </w:rPr>
                <w:delText>absoluteThresholdBeamsCellQuality</w:delText>
              </w:r>
              <w:r>
                <w:rPr>
                  <w:rFonts w:cs="Arial"/>
                  <w:color w:val="000000"/>
                  <w:sz w:val="18"/>
                </w:rPr>
                <w:delText>.</w:delText>
              </w:r>
            </w:del>
          </w:p>
        </w:tc>
      </w:tr>
      <w:tr w:rsidR="00F53DE1">
        <w:trPr>
          <w:cantSplit/>
          <w:trHeight w:val="52"/>
        </w:trPr>
        <w:tc>
          <w:tcPr>
            <w:tcW w:w="9639" w:type="dxa"/>
          </w:tcPr>
          <w:p w:rsidR="00F53DE1" w:rsidRDefault="00694099">
            <w:pPr>
              <w:keepNext/>
              <w:keepLines/>
              <w:spacing w:after="0"/>
              <w:rPr>
                <w:rFonts w:cs="Arial"/>
                <w:b/>
                <w:i/>
                <w:color w:val="000000"/>
                <w:sz w:val="18"/>
              </w:rPr>
            </w:pPr>
            <w:r>
              <w:rPr>
                <w:rFonts w:cs="Arial"/>
                <w:b/>
                <w:i/>
                <w:color w:val="000000"/>
                <w:sz w:val="18"/>
              </w:rPr>
              <w:t>absoluteThreshold</w:t>
            </w:r>
            <w:del w:id="432" w:author="Icaro Leonardo" w:date="2017-08-07T12:56:00Z">
              <w:r>
                <w:rPr>
                  <w:rFonts w:cs="Arial"/>
                  <w:b/>
                  <w:i/>
                  <w:color w:val="000000"/>
                  <w:sz w:val="18"/>
                </w:rPr>
                <w:delText>Beams</w:delText>
              </w:r>
            </w:del>
            <w:r>
              <w:rPr>
                <w:rFonts w:cs="Arial"/>
                <w:b/>
                <w:i/>
                <w:color w:val="000000"/>
                <w:sz w:val="18"/>
              </w:rPr>
              <w:t>CellQuality</w:t>
            </w:r>
          </w:p>
          <w:p w:rsidR="00F53DE1" w:rsidRDefault="00694099">
            <w:pPr>
              <w:keepNext/>
              <w:keepLines/>
              <w:spacing w:after="0"/>
              <w:rPr>
                <w:rFonts w:cs="Arial"/>
                <w:color w:val="000000"/>
                <w:sz w:val="18"/>
              </w:rPr>
            </w:pPr>
            <w:r>
              <w:rPr>
                <w:rFonts w:cs="Arial"/>
                <w:color w:val="000000"/>
                <w:sz w:val="18"/>
              </w:rPr>
              <w:t xml:space="preserve">If the parameter </w:t>
            </w:r>
            <w:ins w:id="433" w:author="Icaro Leonardo" w:date="2017-08-08T08:38:00Z">
              <w:r>
                <w:rPr>
                  <w:rFonts w:cs="Arial"/>
                  <w:i/>
                  <w:color w:val="000000"/>
                  <w:sz w:val="18"/>
                </w:rPr>
                <w:t>absoluteThresholdCellQuality</w:t>
              </w:r>
            </w:ins>
            <w:del w:id="434" w:author="Icaro Leonardo" w:date="2017-08-08T08:38:00Z">
              <w:r>
                <w:rPr>
                  <w:rFonts w:cs="Arial"/>
                  <w:i/>
                  <w:color w:val="000000"/>
                  <w:sz w:val="18"/>
                </w:rPr>
                <w:delText>maxBeamsCellQuality</w:delText>
              </w:r>
              <w:r>
                <w:rPr>
                  <w:rFonts w:cs="Arial"/>
                  <w:color w:val="000000"/>
                  <w:sz w:val="18"/>
                </w:rPr>
                <w:delText xml:space="preserve"> </w:delText>
              </w:r>
            </w:del>
            <w:ins w:id="435" w:author="Icaro Leonardo" w:date="2017-08-08T08:38:00Z">
              <w:r>
                <w:rPr>
                  <w:rFonts w:cs="Arial"/>
                  <w:color w:val="000000"/>
                  <w:sz w:val="18"/>
                </w:rPr>
                <w:t xml:space="preserve"> </w:t>
              </w:r>
            </w:ins>
            <w:r>
              <w:rPr>
                <w:rFonts w:cs="Arial"/>
                <w:color w:val="000000"/>
                <w:sz w:val="18"/>
              </w:rPr>
              <w:t xml:space="preserve">is configured, cell </w:t>
            </w:r>
            <w:del w:id="436" w:author="Icaro Leonardo" w:date="2017-08-08T08:36:00Z">
              <w:r>
                <w:rPr>
                  <w:rFonts w:cs="Arial"/>
                  <w:color w:val="000000"/>
                  <w:sz w:val="18"/>
                </w:rPr>
                <w:delText xml:space="preserve">quality </w:delText>
              </w:r>
            </w:del>
            <w:ins w:id="437" w:author="Icaro Leonardo" w:date="2017-08-08T08:36:00Z">
              <w:r>
                <w:rPr>
                  <w:rFonts w:cs="Arial"/>
                  <w:color w:val="000000"/>
                  <w:sz w:val="18"/>
                </w:rPr>
                <w:t xml:space="preserve">measurement results </w:t>
              </w:r>
            </w:ins>
            <w:del w:id="438" w:author="Icaro Leonardo" w:date="2017-08-08T08:36:00Z">
              <w:r>
                <w:rPr>
                  <w:rFonts w:cs="Arial"/>
                  <w:color w:val="000000"/>
                  <w:sz w:val="18"/>
                </w:rPr>
                <w:delText xml:space="preserve">is </w:delText>
              </w:r>
            </w:del>
            <w:del w:id="439" w:author="Icaro Leonardo" w:date="2017-08-08T08:47:00Z">
              <w:r>
                <w:rPr>
                  <w:rFonts w:cs="Arial"/>
                  <w:color w:val="000000"/>
                  <w:sz w:val="18"/>
                </w:rPr>
                <w:delText xml:space="preserve">derived as the best beam averaged with the </w:delText>
              </w:r>
              <w:r>
                <w:rPr>
                  <w:rFonts w:cs="Arial"/>
                  <w:i/>
                  <w:color w:val="000000"/>
                  <w:sz w:val="18"/>
                </w:rPr>
                <w:delText>maxBeamsForCellQuality</w:delText>
              </w:r>
              <w:r>
                <w:rPr>
                  <w:rFonts w:cs="Arial"/>
                  <w:color w:val="000000"/>
                  <w:sz w:val="18"/>
                </w:rPr>
                <w:delText xml:space="preserve"> minus 1 detected beams above the absolute threshold </w:delText>
              </w:r>
              <w:r>
                <w:rPr>
                  <w:rFonts w:cs="Arial"/>
                  <w:i/>
                  <w:color w:val="000000"/>
                  <w:sz w:val="18"/>
                </w:rPr>
                <w:delText>absoluteThresholdBeamsCellQuality</w:delText>
              </w:r>
              <w:r>
                <w:rPr>
                  <w:rFonts w:cs="Arial"/>
                  <w:color w:val="000000"/>
                  <w:sz w:val="18"/>
                </w:rPr>
                <w:delText>.</w:delText>
              </w:r>
            </w:del>
            <w:ins w:id="440" w:author="Icaro Leonardo" w:date="2017-08-08T08:45:00Z">
              <w:r>
                <w:rPr>
                  <w:rFonts w:cs="Arial"/>
                  <w:color w:val="000000"/>
                  <w:sz w:val="18"/>
                </w:rPr>
                <w:t xml:space="preserve">shall be derived by averaging the highest measurement result of a beam with beam </w:t>
              </w:r>
              <w:r>
                <w:rPr>
                  <w:rFonts w:cs="Arial"/>
                  <w:color w:val="000000"/>
                  <w:sz w:val="18"/>
                </w:rPr>
                <w:t>measurement results after L1 filtering associated to the cell</w:t>
              </w:r>
            </w:ins>
            <w:ins w:id="441" w:author="Icaro Leonardo" w:date="2017-08-08T08:48:00Z">
              <w:r>
                <w:rPr>
                  <w:rFonts w:cs="Arial"/>
                  <w:color w:val="000000"/>
                  <w:sz w:val="18"/>
                </w:rPr>
                <w:t xml:space="preserve"> above </w:t>
              </w:r>
            </w:ins>
            <w:ins w:id="442" w:author="Icaro Leonardo" w:date="2017-08-08T08:47:00Z">
              <w:r>
                <w:rPr>
                  <w:rFonts w:cs="Arial"/>
                  <w:i/>
                  <w:color w:val="000000"/>
                  <w:sz w:val="18"/>
                </w:rPr>
                <w:t>absoluteThresholdCellQuality</w:t>
              </w:r>
            </w:ins>
            <w:ins w:id="443" w:author="Icaro Leonardo" w:date="2017-08-08T08:48:00Z">
              <w:r>
                <w:rPr>
                  <w:rFonts w:cs="Arial"/>
                  <w:color w:val="000000"/>
                  <w:sz w:val="18"/>
                </w:rPr>
                <w:t>.</w:t>
              </w:r>
            </w:ins>
          </w:p>
        </w:tc>
      </w:tr>
    </w:tbl>
    <w:p w:rsidR="00F53DE1" w:rsidRDefault="00F53DE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53DE1">
        <w:trPr>
          <w:cantSplit/>
          <w:tblHeader/>
        </w:trPr>
        <w:tc>
          <w:tcPr>
            <w:tcW w:w="9639" w:type="dxa"/>
            <w:tcBorders>
              <w:bottom w:val="single" w:sz="4" w:space="0" w:color="808080"/>
            </w:tcBorders>
          </w:tcPr>
          <w:p w:rsidR="00F53DE1" w:rsidRDefault="00694099">
            <w:pPr>
              <w:pStyle w:val="TAH"/>
              <w:rPr>
                <w:lang w:eastAsia="en-GB"/>
              </w:rPr>
            </w:pPr>
            <w:r>
              <w:rPr>
                <w:i/>
                <w:lang w:eastAsia="en-GB"/>
              </w:rPr>
              <w:t>ReportConfigNR</w:t>
            </w:r>
            <w:r>
              <w:rPr>
                <w:iCs/>
                <w:lang w:eastAsia="en-GB"/>
              </w:rPr>
              <w:t xml:space="preserve"> field descriptions</w:t>
            </w:r>
          </w:p>
        </w:tc>
      </w:tr>
      <w:tr w:rsidR="00F53DE1">
        <w:trPr>
          <w:cantSplit/>
        </w:trPr>
        <w:tc>
          <w:tcPr>
            <w:tcW w:w="9639" w:type="dxa"/>
          </w:tcPr>
          <w:p w:rsidR="00F53DE1" w:rsidRDefault="00694099">
            <w:pPr>
              <w:keepNext/>
              <w:keepLines/>
              <w:spacing w:after="0"/>
              <w:rPr>
                <w:b/>
                <w:bCs/>
                <w:i/>
                <w:sz w:val="18"/>
              </w:rPr>
            </w:pPr>
            <w:r>
              <w:rPr>
                <w:b/>
                <w:bCs/>
                <w:i/>
                <w:sz w:val="18"/>
              </w:rPr>
              <w:t>beamReportQuantity</w:t>
            </w:r>
          </w:p>
          <w:p w:rsidR="00F53DE1" w:rsidRDefault="00694099">
            <w:pPr>
              <w:keepNext/>
              <w:keepLines/>
              <w:spacing w:after="0"/>
              <w:rPr>
                <w:del w:id="444" w:author="Icaro Leonardo" w:date="2017-08-08T08:49:00Z"/>
                <w:sz w:val="18"/>
                <w:lang w:val="en-US" w:eastAsia="ja-JP"/>
              </w:rPr>
            </w:pPr>
            <w:r>
              <w:rPr>
                <w:bCs/>
                <w:sz w:val="18"/>
                <w:lang w:eastAsia="en-GB"/>
              </w:rPr>
              <w:t>The beam level quantities to be included in the measurement report</w:t>
            </w:r>
            <w:r>
              <w:rPr>
                <w:b/>
                <w:bCs/>
                <w:i/>
                <w:sz w:val="18"/>
                <w:lang w:eastAsia="en-GB"/>
              </w:rPr>
              <w:t xml:space="preserve">. </w:t>
            </w:r>
            <w:del w:id="445" w:author="Icaro Leonardo" w:date="2017-08-07T11:19:00Z">
              <w:r>
                <w:rPr>
                  <w:rFonts w:hint="eastAsia"/>
                  <w:sz w:val="18"/>
                  <w:lang w:eastAsia="en-GB"/>
                </w:rPr>
                <w:delText xml:space="preserve">The value </w:delText>
              </w:r>
              <w:r>
                <w:rPr>
                  <w:rFonts w:hint="eastAsia"/>
                  <w:i/>
                  <w:sz w:val="18"/>
                  <w:lang w:eastAsia="en-GB"/>
                </w:rPr>
                <w:delText>rsrpANDrsrq</w:delText>
              </w:r>
              <w:r>
                <w:rPr>
                  <w:i/>
                  <w:sz w:val="18"/>
                  <w:lang w:eastAsia="en-GB"/>
                </w:rPr>
                <w:delText xml:space="preserve">, </w:delText>
              </w:r>
              <w:r>
                <w:rPr>
                  <w:rFonts w:hint="eastAsia"/>
                  <w:i/>
                  <w:sz w:val="18"/>
                  <w:lang w:eastAsia="en-GB"/>
                </w:rPr>
                <w:delText>rsrpANDsinr</w:delText>
              </w:r>
              <w:r>
                <w:rPr>
                  <w:rFonts w:hint="eastAsia"/>
                  <w:sz w:val="18"/>
                  <w:lang w:eastAsia="en-GB"/>
                </w:rPr>
                <w:delText xml:space="preserve"> and </w:delText>
              </w:r>
              <w:r>
                <w:rPr>
                  <w:rFonts w:hint="eastAsia"/>
                  <w:i/>
                  <w:sz w:val="18"/>
                  <w:lang w:eastAsia="en-GB"/>
                </w:rPr>
                <w:delText>rsrqANDsinr</w:delText>
              </w:r>
              <w:r>
                <w:rPr>
                  <w:rFonts w:hint="eastAsia"/>
                  <w:sz w:val="18"/>
                  <w:lang w:eastAsia="en-GB"/>
                </w:rPr>
                <w:delText xml:space="preserve"> mean </w:delText>
              </w:r>
              <w:r>
                <w:rPr>
                  <w:sz w:val="18"/>
                  <w:lang w:eastAsia="en-GB"/>
                </w:rPr>
                <w:delText xml:space="preserve">respectively </w:delText>
              </w:r>
              <w:r>
                <w:rPr>
                  <w:rFonts w:hint="eastAsia"/>
                  <w:sz w:val="18"/>
                  <w:lang w:eastAsia="en-GB"/>
                </w:rPr>
                <w:delText xml:space="preserve">that both </w:delText>
              </w:r>
              <w:r>
                <w:rPr>
                  <w:rFonts w:hint="eastAsia"/>
                  <w:i/>
                  <w:sz w:val="18"/>
                  <w:lang w:eastAsia="en-GB"/>
                </w:rPr>
                <w:delText>rsrp</w:delText>
              </w:r>
              <w:r>
                <w:rPr>
                  <w:rFonts w:hint="eastAsia"/>
                  <w:sz w:val="18"/>
                  <w:lang w:eastAsia="en-GB"/>
                </w:rPr>
                <w:delText xml:space="preserve"> and </w:delText>
              </w:r>
              <w:r>
                <w:rPr>
                  <w:rFonts w:hint="eastAsia"/>
                  <w:i/>
                  <w:sz w:val="18"/>
                  <w:lang w:eastAsia="en-GB"/>
                </w:rPr>
                <w:delText>rsrq</w:delText>
              </w:r>
              <w:r>
                <w:rPr>
                  <w:rFonts w:hint="eastAsia"/>
                  <w:sz w:val="18"/>
                  <w:lang w:eastAsia="en-GB"/>
                </w:rPr>
                <w:delText xml:space="preserve"> quantities,</w:delText>
              </w:r>
              <w:r>
                <w:rPr>
                  <w:sz w:val="18"/>
                  <w:lang w:eastAsia="en-GB"/>
                </w:rPr>
                <w:delText xml:space="preserve"> both</w:delText>
              </w:r>
              <w:r>
                <w:rPr>
                  <w:rFonts w:hint="eastAsia"/>
                  <w:sz w:val="18"/>
                  <w:lang w:eastAsia="en-GB"/>
                </w:rPr>
                <w:delText xml:space="preserve"> </w:delText>
              </w:r>
              <w:r>
                <w:rPr>
                  <w:rFonts w:hint="eastAsia"/>
                  <w:i/>
                  <w:sz w:val="18"/>
                  <w:lang w:eastAsia="en-GB"/>
                </w:rPr>
                <w:delText>rsrp</w:delText>
              </w:r>
              <w:r>
                <w:rPr>
                  <w:rFonts w:hint="eastAsia"/>
                  <w:sz w:val="18"/>
                  <w:lang w:eastAsia="en-GB"/>
                </w:rPr>
                <w:delText xml:space="preserve"> and </w:delText>
              </w:r>
              <w:r>
                <w:rPr>
                  <w:rFonts w:hint="eastAsia"/>
                  <w:i/>
                  <w:sz w:val="18"/>
                  <w:lang w:eastAsia="en-GB"/>
                </w:rPr>
                <w:delText>rs-sinr</w:delText>
              </w:r>
              <w:r>
                <w:rPr>
                  <w:rFonts w:hint="eastAsia"/>
                  <w:sz w:val="18"/>
                  <w:lang w:eastAsia="en-GB"/>
                </w:rPr>
                <w:delText xml:space="preserve"> quantities</w:delText>
              </w:r>
              <w:r>
                <w:rPr>
                  <w:sz w:val="18"/>
                  <w:lang w:eastAsia="en-GB"/>
                </w:rPr>
                <w:delText>,</w:delText>
              </w:r>
              <w:r>
                <w:rPr>
                  <w:rFonts w:hint="eastAsia"/>
                  <w:sz w:val="18"/>
                  <w:lang w:eastAsia="en-GB"/>
                </w:rPr>
                <w:delText xml:space="preserve"> and both </w:delText>
              </w:r>
              <w:r>
                <w:rPr>
                  <w:rFonts w:hint="eastAsia"/>
                  <w:i/>
                  <w:sz w:val="18"/>
                  <w:lang w:eastAsia="en-GB"/>
                </w:rPr>
                <w:delText>rsrq</w:delText>
              </w:r>
              <w:r>
                <w:rPr>
                  <w:rFonts w:hint="eastAsia"/>
                  <w:sz w:val="18"/>
                  <w:lang w:eastAsia="en-GB"/>
                </w:rPr>
                <w:delText xml:space="preserve"> and </w:delText>
              </w:r>
              <w:r>
                <w:rPr>
                  <w:rFonts w:hint="eastAsia"/>
                  <w:i/>
                  <w:sz w:val="18"/>
                  <w:lang w:eastAsia="en-GB"/>
                </w:rPr>
                <w:delText>rs-sinr</w:delText>
              </w:r>
              <w:r>
                <w:rPr>
                  <w:rFonts w:hint="eastAsia"/>
                  <w:sz w:val="18"/>
                  <w:lang w:eastAsia="en-GB"/>
                </w:rPr>
                <w:delText xml:space="preserve"> quantities are to be included respectively in the measurement report. The value </w:delText>
              </w:r>
              <w:r>
                <w:rPr>
                  <w:rFonts w:hint="eastAsia"/>
                  <w:i/>
                  <w:sz w:val="18"/>
                  <w:lang w:eastAsia="en-GB"/>
                </w:rPr>
                <w:delText>all</w:delText>
              </w:r>
              <w:r>
                <w:rPr>
                  <w:rFonts w:hint="eastAsia"/>
                  <w:sz w:val="18"/>
                  <w:lang w:eastAsia="en-GB"/>
                </w:rPr>
                <w:delText xml:space="preserve"> means that </w:delText>
              </w:r>
              <w:r>
                <w:rPr>
                  <w:rFonts w:hint="eastAsia"/>
                  <w:i/>
                  <w:sz w:val="18"/>
                  <w:lang w:eastAsia="en-GB"/>
                </w:rPr>
                <w:delText>rsrp</w:delText>
              </w:r>
              <w:r>
                <w:rPr>
                  <w:rFonts w:hint="eastAsia"/>
                  <w:sz w:val="18"/>
                  <w:lang w:eastAsia="en-GB"/>
                </w:rPr>
                <w:delText xml:space="preserve">, </w:delText>
              </w:r>
              <w:r>
                <w:rPr>
                  <w:rFonts w:hint="eastAsia"/>
                  <w:i/>
                  <w:sz w:val="18"/>
                  <w:lang w:eastAsia="en-GB"/>
                </w:rPr>
                <w:delText>rsrq</w:delText>
              </w:r>
              <w:r>
                <w:rPr>
                  <w:rFonts w:hint="eastAsia"/>
                  <w:sz w:val="18"/>
                  <w:lang w:eastAsia="en-GB"/>
                </w:rPr>
                <w:delText xml:space="preserve"> and </w:delText>
              </w:r>
              <w:r>
                <w:rPr>
                  <w:rFonts w:hint="eastAsia"/>
                  <w:i/>
                  <w:sz w:val="18"/>
                  <w:lang w:eastAsia="en-GB"/>
                </w:rPr>
                <w:delText>rs-sinr</w:delText>
              </w:r>
              <w:r>
                <w:rPr>
                  <w:rFonts w:hint="eastAsia"/>
                  <w:sz w:val="18"/>
                  <w:lang w:eastAsia="en-GB"/>
                </w:rPr>
                <w:delText xml:space="preserve"> are to </w:delText>
              </w:r>
              <w:r>
                <w:rPr>
                  <w:rFonts w:hint="eastAsia"/>
                  <w:sz w:val="18"/>
                  <w:lang w:eastAsia="en-GB"/>
                </w:rPr>
                <w:delText>be included in the measurement report.</w:delText>
              </w:r>
              <w:r>
                <w:rPr>
                  <w:sz w:val="18"/>
                  <w:lang w:eastAsia="en-GB"/>
                </w:rPr>
                <w:delText xml:space="preserve"> </w:delText>
              </w:r>
            </w:del>
            <w:r>
              <w:rPr>
                <w:sz w:val="18"/>
                <w:lang w:eastAsia="en-GB"/>
              </w:rPr>
              <w:t xml:space="preserve">The value </w:t>
            </w:r>
            <w:r>
              <w:rPr>
                <w:i/>
                <w:sz w:val="18"/>
                <w:lang w:val="en-US" w:eastAsia="ja-JP"/>
              </w:rPr>
              <w:t>beamIndex</w:t>
            </w:r>
            <w:r>
              <w:rPr>
                <w:sz w:val="18"/>
                <w:lang w:val="en-US" w:eastAsia="ja-JP"/>
              </w:rPr>
              <w:t xml:space="preserve"> means that only beams indexes </w:t>
            </w:r>
            <w:del w:id="446" w:author="Icaro Leonardo" w:date="2017-08-08T08:48:00Z">
              <w:r>
                <w:rPr>
                  <w:sz w:val="18"/>
                  <w:lang w:val="en-US" w:eastAsia="ja-JP"/>
                </w:rPr>
                <w:delText xml:space="preserve">need to </w:delText>
              </w:r>
            </w:del>
            <w:ins w:id="447" w:author="Icaro Leonardo" w:date="2017-08-08T08:48:00Z">
              <w:r>
                <w:rPr>
                  <w:sz w:val="18"/>
                  <w:lang w:val="en-US" w:eastAsia="ja-JP"/>
                </w:rPr>
                <w:t xml:space="preserve">shall </w:t>
              </w:r>
            </w:ins>
            <w:r>
              <w:rPr>
                <w:sz w:val="18"/>
                <w:lang w:val="en-US" w:eastAsia="ja-JP"/>
              </w:rPr>
              <w:t xml:space="preserve">be reported. </w:t>
            </w:r>
            <w:del w:id="448" w:author="Icaro Leonardo" w:date="2017-08-08T08:49:00Z">
              <w:r>
                <w:rPr>
                  <w:i/>
                  <w:color w:val="FF0000"/>
                  <w:sz w:val="18"/>
                  <w:lang w:val="en-US" w:eastAsia="ja-JP"/>
                </w:rPr>
                <w:delText>The reported beam level quantity is the one computed based on the same RS type used for cell quality derivation indicated in RSType.</w:delText>
              </w:r>
            </w:del>
          </w:p>
          <w:p w:rsidR="00F53DE1" w:rsidRDefault="00694099">
            <w:pPr>
              <w:keepNext/>
              <w:keepLines/>
              <w:spacing w:after="0"/>
              <w:rPr>
                <w:b/>
                <w:bCs/>
                <w:i/>
                <w:sz w:val="18"/>
              </w:rPr>
            </w:pPr>
            <w:del w:id="449" w:author="Icaro Leonardo" w:date="2017-08-07T11:20:00Z">
              <w:r>
                <w:rPr>
                  <w:sz w:val="18"/>
                  <w:lang w:val="en-US" w:eastAsia="ja-JP"/>
                </w:rPr>
                <w:delText xml:space="preserve">Note: </w:delText>
              </w:r>
              <w:r>
                <w:rPr>
                  <w:sz w:val="18"/>
                  <w:lang w:val="en-US" w:eastAsia="ja-JP"/>
                </w:rPr>
                <w:delText>The assumption here is that the same LTE measurement quantities are supported (RSRP, RSRQ and SINR). However, confirmation from RAN1/RAN4 is required in the final version.</w:delText>
              </w:r>
            </w:del>
          </w:p>
        </w:tc>
      </w:tr>
      <w:tr w:rsidR="00F53DE1">
        <w:trPr>
          <w:cantSplit/>
        </w:trPr>
        <w:tc>
          <w:tcPr>
            <w:tcW w:w="9639" w:type="dxa"/>
          </w:tcPr>
          <w:p w:rsidR="00F53DE1" w:rsidRDefault="00694099">
            <w:pPr>
              <w:keepNext/>
              <w:keepLines/>
              <w:spacing w:after="0"/>
              <w:rPr>
                <w:rFonts w:cs="Arial"/>
                <w:b/>
                <w:i/>
                <w:sz w:val="18"/>
                <w:lang w:val="en-US"/>
              </w:rPr>
            </w:pPr>
            <w:r>
              <w:rPr>
                <w:rFonts w:cs="Arial"/>
                <w:b/>
                <w:i/>
                <w:sz w:val="18"/>
                <w:lang w:val="en-US"/>
              </w:rPr>
              <w:t>maxReportBeams</w:t>
            </w:r>
          </w:p>
          <w:p w:rsidR="00F53DE1" w:rsidRDefault="00694099">
            <w:pPr>
              <w:keepNext/>
              <w:keepLines/>
              <w:spacing w:after="0"/>
              <w:rPr>
                <w:b/>
                <w:bCs/>
                <w:i/>
                <w:sz w:val="18"/>
              </w:rPr>
            </w:pPr>
            <w:r>
              <w:rPr>
                <w:rFonts w:cs="Arial"/>
                <w:color w:val="000000"/>
                <w:sz w:val="18"/>
              </w:rPr>
              <w:t>Maximum number of beam measurement information to be included in mea</w:t>
            </w:r>
            <w:r>
              <w:rPr>
                <w:rFonts w:cs="Arial"/>
                <w:color w:val="000000"/>
                <w:sz w:val="18"/>
              </w:rPr>
              <w:t>surement report.</w:t>
            </w:r>
          </w:p>
        </w:tc>
      </w:tr>
      <w:tr w:rsidR="00F53DE1">
        <w:trPr>
          <w:cantSplit/>
        </w:trPr>
        <w:tc>
          <w:tcPr>
            <w:tcW w:w="9639" w:type="dxa"/>
          </w:tcPr>
          <w:p w:rsidR="00F53DE1" w:rsidRDefault="00694099">
            <w:pPr>
              <w:pStyle w:val="TAL"/>
              <w:rPr>
                <w:b/>
                <w:bCs/>
                <w:i/>
                <w:lang w:eastAsia="zh-CN"/>
              </w:rPr>
            </w:pPr>
            <w:r>
              <w:rPr>
                <w:b/>
                <w:bCs/>
                <w:i/>
                <w:lang w:eastAsia="en-GB"/>
              </w:rPr>
              <w:t>RSType</w:t>
            </w:r>
          </w:p>
          <w:p w:rsidR="00F53DE1" w:rsidRDefault="00694099">
            <w:pPr>
              <w:pStyle w:val="TAL"/>
              <w:rPr>
                <w:b/>
                <w:bCs/>
                <w:i/>
                <w:lang w:eastAsia="en-GB"/>
              </w:rPr>
            </w:pPr>
            <w:r>
              <w:rPr>
                <w:lang w:eastAsia="zh-CN"/>
              </w:rPr>
              <w:t xml:space="preserve">Indicates which reference signal </w:t>
            </w:r>
            <w:del w:id="450" w:author="Icaro Leonardo" w:date="2017-08-07T07:20:00Z">
              <w:r>
                <w:rPr>
                  <w:lang w:eastAsia="zh-CN"/>
                </w:rPr>
                <w:delText xml:space="preserve">should </w:delText>
              </w:r>
            </w:del>
            <w:ins w:id="451" w:author="Icaro Leonardo" w:date="2017-08-07T07:20:00Z">
              <w:r>
                <w:rPr>
                  <w:lang w:eastAsia="zh-CN"/>
                </w:rPr>
                <w:t xml:space="preserve">shall </w:t>
              </w:r>
            </w:ins>
            <w:r>
              <w:rPr>
                <w:lang w:eastAsia="zh-CN"/>
              </w:rPr>
              <w:t xml:space="preserve">be measured by the UE to </w:t>
            </w:r>
            <w:del w:id="452" w:author="Icaro Leonardo" w:date="2017-08-08T08:49:00Z">
              <w:r>
                <w:rPr>
                  <w:lang w:eastAsia="zh-CN"/>
                </w:rPr>
                <w:delText xml:space="preserve">compute </w:delText>
              </w:r>
            </w:del>
            <w:ins w:id="453" w:author="Icaro Leonardo" w:date="2017-08-08T08:49:00Z">
              <w:r>
                <w:rPr>
                  <w:lang w:eastAsia="zh-CN"/>
                </w:rPr>
                <w:t xml:space="preserve">derive </w:t>
              </w:r>
            </w:ins>
            <w:del w:id="454" w:author="Icaro Leonardo" w:date="2017-08-08T08:49:00Z">
              <w:r>
                <w:rPr>
                  <w:lang w:eastAsia="zh-CN"/>
                </w:rPr>
                <w:delText xml:space="preserve">the </w:delText>
              </w:r>
            </w:del>
            <w:r>
              <w:rPr>
                <w:lang w:eastAsia="zh-CN"/>
              </w:rPr>
              <w:t xml:space="preserve">cell </w:t>
            </w:r>
            <w:del w:id="455" w:author="Icaro Leonardo" w:date="2017-08-08T08:49:00Z">
              <w:r>
                <w:rPr>
                  <w:lang w:eastAsia="zh-CN"/>
                </w:rPr>
                <w:delText xml:space="preserve">quality </w:delText>
              </w:r>
            </w:del>
            <w:ins w:id="456" w:author="Icaro Leonardo" w:date="2017-08-08T08:49:00Z">
              <w:r>
                <w:rPr>
                  <w:lang w:eastAsia="zh-CN"/>
                </w:rPr>
                <w:t xml:space="preserve">measurement results </w:t>
              </w:r>
            </w:ins>
            <w:r>
              <w:rPr>
                <w:lang w:eastAsia="zh-CN"/>
              </w:rPr>
              <w:t>(NR-SS or CSI-RS)</w:t>
            </w:r>
            <w:del w:id="457" w:author="Icaro Leonardo" w:date="2017-08-08T08:49:00Z">
              <w:r>
                <w:rPr>
                  <w:lang w:eastAsia="zh-CN"/>
                </w:rPr>
                <w:delText xml:space="preserve"> for event triggered or periodic measurement reports</w:delText>
              </w:r>
            </w:del>
            <w:r>
              <w:rPr>
                <w:lang w:eastAsia="zh-CN"/>
              </w:rPr>
              <w:t>.</w:t>
            </w:r>
          </w:p>
        </w:tc>
      </w:tr>
      <w:bookmarkEnd w:id="400"/>
    </w:tbl>
    <w:p w:rsidR="00F53DE1" w:rsidRDefault="00F53DE1">
      <w:pPr>
        <w:rPr>
          <w:ins w:id="458" w:author="Icaro Leonardo" w:date="2017-08-07T11:19:00Z"/>
        </w:rPr>
      </w:pPr>
    </w:p>
    <w:p w:rsidR="00F53DE1" w:rsidRDefault="00694099">
      <w:pPr>
        <w:rPr>
          <w:i/>
          <w:color w:val="FF0000"/>
        </w:rPr>
      </w:pPr>
      <w:ins w:id="459" w:author="Icaro Leonardo" w:date="2017-08-07T11:19:00Z">
        <w:r>
          <w:rPr>
            <w:i/>
            <w:color w:val="FF0000"/>
          </w:rPr>
          <w:t xml:space="preserve">FFS Which exact </w:t>
        </w:r>
      </w:ins>
      <w:ins w:id="460" w:author="Icaro Leonardo" w:date="2017-08-07T11:20:00Z">
        <w:r>
          <w:rPr>
            <w:i/>
            <w:color w:val="FF0000"/>
          </w:rPr>
          <w:t xml:space="preserve">beam level </w:t>
        </w:r>
      </w:ins>
      <w:ins w:id="461" w:author="Icaro Leonardo" w:date="2017-08-07T11:19:00Z">
        <w:r>
          <w:rPr>
            <w:i/>
            <w:color w:val="FF0000"/>
          </w:rPr>
          <w:t xml:space="preserve">measurement quantities </w:t>
        </w:r>
      </w:ins>
      <w:ins w:id="462" w:author="Icaro Leonardo" w:date="2017-08-07T11:20:00Z">
        <w:r>
          <w:rPr>
            <w:i/>
            <w:color w:val="FF0000"/>
          </w:rPr>
          <w:t xml:space="preserve">(e.g. RSRP, RSRQ, SINR or equivalent ones) and/or combinations of these </w:t>
        </w:r>
      </w:ins>
      <w:ins w:id="463" w:author="Icaro Leonardo" w:date="2017-08-07T11:19:00Z">
        <w:r>
          <w:rPr>
            <w:i/>
            <w:color w:val="FF0000"/>
          </w:rPr>
          <w:t xml:space="preserve">are </w:t>
        </w:r>
      </w:ins>
      <w:ins w:id="464" w:author="Icaro Leonardo" w:date="2017-08-07T11:20:00Z">
        <w:r>
          <w:rPr>
            <w:i/>
            <w:color w:val="FF0000"/>
          </w:rPr>
          <w:t>supported in NR</w:t>
        </w:r>
      </w:ins>
      <w:ins w:id="465" w:author="Icaro Leonardo" w:date="2017-08-07T11:19:00Z">
        <w:r>
          <w:rPr>
            <w:i/>
            <w:color w:val="FF0000"/>
          </w:rPr>
          <w:t>.</w:t>
        </w:r>
      </w:ins>
    </w:p>
    <w:p w:rsidR="00F53DE1" w:rsidRDefault="00694099">
      <w:pPr>
        <w:pStyle w:val="Heading1"/>
      </w:pPr>
      <w:r>
        <w:t xml:space="preserve">Input related to open issues in the TP </w:t>
      </w:r>
    </w:p>
    <w:tbl>
      <w:tblPr>
        <w:tblStyle w:val="TableGrid"/>
        <w:tblW w:w="9629" w:type="dxa"/>
        <w:tblLayout w:type="fixed"/>
        <w:tblLook w:val="04A0" w:firstRow="1" w:lastRow="0" w:firstColumn="1" w:lastColumn="0" w:noHBand="0" w:noVBand="1"/>
      </w:tblPr>
      <w:tblGrid>
        <w:gridCol w:w="1885"/>
        <w:gridCol w:w="7744"/>
      </w:tblGrid>
      <w:tr w:rsidR="00F53DE1">
        <w:tc>
          <w:tcPr>
            <w:tcW w:w="188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53DE1" w:rsidRDefault="00694099">
            <w:pPr>
              <w:rPr>
                <w:b/>
              </w:rPr>
            </w:pPr>
            <w:r>
              <w:rPr>
                <w:b/>
              </w:rPr>
              <w:t>Company name</w:t>
            </w:r>
          </w:p>
        </w:tc>
        <w:tc>
          <w:tcPr>
            <w:tcW w:w="774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53DE1" w:rsidRDefault="00694099">
            <w:pPr>
              <w:rPr>
                <w:b/>
              </w:rPr>
            </w:pPr>
            <w:r>
              <w:rPr>
                <w:b/>
              </w:rPr>
              <w:t>Input related to the highlighted open issues (FFS in red in the TP)</w:t>
            </w:r>
          </w:p>
        </w:tc>
      </w:tr>
      <w:tr w:rsidR="00F53DE1">
        <w:tc>
          <w:tcPr>
            <w:tcW w:w="1885" w:type="dxa"/>
            <w:tcBorders>
              <w:top w:val="single" w:sz="4" w:space="0" w:color="auto"/>
              <w:left w:val="single" w:sz="4" w:space="0" w:color="auto"/>
              <w:bottom w:val="single" w:sz="4" w:space="0" w:color="auto"/>
              <w:right w:val="single" w:sz="4" w:space="0" w:color="auto"/>
            </w:tcBorders>
          </w:tcPr>
          <w:p w:rsidR="00F53DE1" w:rsidRDefault="00694099">
            <w:pPr>
              <w:rPr>
                <w:lang w:eastAsia="zh-TW"/>
              </w:rPr>
            </w:pPr>
            <w:r>
              <w:rPr>
                <w:lang w:eastAsia="zh-TW"/>
              </w:rPr>
              <w:lastRenderedPageBreak/>
              <w:t>MediaTek</w:t>
            </w:r>
          </w:p>
        </w:tc>
        <w:tc>
          <w:tcPr>
            <w:tcW w:w="7744" w:type="dxa"/>
            <w:tcBorders>
              <w:top w:val="single" w:sz="4" w:space="0" w:color="auto"/>
              <w:left w:val="single" w:sz="4" w:space="0" w:color="auto"/>
              <w:bottom w:val="single" w:sz="4" w:space="0" w:color="auto"/>
              <w:right w:val="single" w:sz="4" w:space="0" w:color="auto"/>
            </w:tcBorders>
          </w:tcPr>
          <w:p w:rsidR="00F53DE1" w:rsidRDefault="00694099">
            <w:pPr>
              <w:rPr>
                <w:rFonts w:ascii="Times New Roman" w:hAnsi="Times New Roman"/>
                <w:lang w:eastAsia="zh-TW"/>
              </w:rPr>
            </w:pPr>
            <w:r>
              <w:rPr>
                <w:rFonts w:ascii="Times New Roman" w:hAnsi="Times New Roman"/>
                <w:lang w:eastAsia="zh-TW"/>
              </w:rPr>
              <w:t>While som</w:t>
            </w:r>
            <w:r>
              <w:rPr>
                <w:rFonts w:ascii="Times New Roman" w:hAnsi="Times New Roman"/>
                <w:lang w:eastAsia="zh-TW"/>
              </w:rPr>
              <w:t>e of the FFS issues require further study in RAN2, others are within the scope of this e-mail discussion on TP, and we can make decisions. We present our views on these issues as follows.</w:t>
            </w:r>
          </w:p>
          <w:p w:rsidR="00F53DE1" w:rsidRDefault="00694099">
            <w:pPr>
              <w:pStyle w:val="B2"/>
              <w:ind w:left="0" w:firstLine="0"/>
              <w:rPr>
                <w:rFonts w:ascii="Times New Roman" w:hAnsi="Times New Roman"/>
                <w:i/>
                <w:color w:val="FF0000"/>
                <w:lang w:eastAsia="zh-CN"/>
              </w:rPr>
            </w:pPr>
            <w:r>
              <w:rPr>
                <w:rFonts w:ascii="Times New Roman" w:hAnsi="Times New Roman"/>
                <w:i/>
                <w:color w:val="FF0000"/>
                <w:lang w:eastAsia="zh-CN"/>
              </w:rPr>
              <w:t>FFS Whether the network can configure a list of cell-specific offset</w:t>
            </w:r>
            <w:r>
              <w:rPr>
                <w:rFonts w:ascii="Times New Roman" w:hAnsi="Times New Roman"/>
                <w:i/>
                <w:color w:val="FF0000"/>
                <w:lang w:eastAsia="zh-CN"/>
              </w:rPr>
              <w:t>s per measurement object.</w:t>
            </w:r>
          </w:p>
          <w:p w:rsidR="00F53DE1" w:rsidRDefault="00694099">
            <w:pPr>
              <w:pStyle w:val="B2"/>
              <w:ind w:left="0" w:firstLine="0"/>
              <w:rPr>
                <w:rFonts w:ascii="Times New Roman" w:hAnsi="Times New Roman"/>
                <w:lang w:eastAsia="zh-CN"/>
              </w:rPr>
            </w:pPr>
            <w:r>
              <w:rPr>
                <w:rFonts w:ascii="Times New Roman" w:hAnsi="Times New Roman"/>
                <w:lang w:eastAsia="zh-CN"/>
              </w:rPr>
              <w:t xml:space="preserve">Cell specific offsets can be included in </w:t>
            </w:r>
            <w:r>
              <w:rPr>
                <w:rFonts w:ascii="Times New Roman" w:hAnsi="Times New Roman"/>
                <w:i/>
                <w:lang w:eastAsia="zh-CN"/>
              </w:rPr>
              <w:t>CellsToAddModList</w:t>
            </w:r>
            <w:r>
              <w:rPr>
                <w:rFonts w:ascii="Times New Roman" w:hAnsi="Times New Roman"/>
                <w:lang w:eastAsia="zh-CN"/>
              </w:rPr>
              <w:t xml:space="preserve"> &gt; </w:t>
            </w:r>
            <w:r>
              <w:rPr>
                <w:rFonts w:ascii="Times New Roman" w:hAnsi="Times New Roman"/>
                <w:i/>
                <w:lang w:eastAsia="zh-CN"/>
              </w:rPr>
              <w:t>CellsToAddMod</w:t>
            </w:r>
            <w:r>
              <w:rPr>
                <w:rFonts w:ascii="Times New Roman" w:hAnsi="Times New Roman"/>
                <w:lang w:eastAsia="zh-CN"/>
              </w:rPr>
              <w:t>, as in LTE.</w:t>
            </w:r>
          </w:p>
          <w:p w:rsidR="00F53DE1" w:rsidRDefault="00694099">
            <w:pPr>
              <w:pStyle w:val="B2"/>
              <w:ind w:left="0" w:firstLine="0"/>
              <w:rPr>
                <w:rFonts w:ascii="Times New Roman" w:hAnsi="Times New Roman"/>
                <w:i/>
                <w:color w:val="FF0000"/>
                <w:lang w:eastAsia="zh-CN"/>
              </w:rPr>
            </w:pPr>
            <w:r>
              <w:rPr>
                <w:rFonts w:ascii="Times New Roman" w:hAnsi="Times New Roman"/>
                <w:i/>
                <w:color w:val="FF0000"/>
                <w:lang w:eastAsia="zh-CN"/>
              </w:rPr>
              <w:t>FFS Whether the whitelisted cells should be moved to some other part of the measurement configuration.</w:t>
            </w:r>
          </w:p>
          <w:p w:rsidR="00F53DE1" w:rsidRDefault="00694099">
            <w:pPr>
              <w:pStyle w:val="B2"/>
              <w:ind w:left="0" w:firstLine="0"/>
              <w:rPr>
                <w:rFonts w:ascii="Times New Roman" w:hAnsi="Times New Roman"/>
                <w:lang w:eastAsia="zh-TW"/>
              </w:rPr>
            </w:pPr>
            <w:r>
              <w:rPr>
                <w:rFonts w:ascii="Times New Roman" w:hAnsi="Times New Roman"/>
                <w:lang w:eastAsia="zh-TW"/>
              </w:rPr>
              <w:t xml:space="preserve">We prefer to keep </w:t>
            </w:r>
            <w:r>
              <w:rPr>
                <w:rFonts w:ascii="Times New Roman" w:hAnsi="Times New Roman"/>
                <w:lang w:eastAsia="zh-CN"/>
              </w:rPr>
              <w:t xml:space="preserve">whitelisted cells in </w:t>
            </w:r>
            <w:r>
              <w:rPr>
                <w:rFonts w:ascii="Times New Roman" w:hAnsi="Times New Roman"/>
                <w:i/>
                <w:lang w:eastAsia="zh-CN"/>
              </w:rPr>
              <w:t>m</w:t>
            </w:r>
            <w:r>
              <w:rPr>
                <w:rFonts w:ascii="Times New Roman" w:hAnsi="Times New Roman"/>
                <w:i/>
                <w:lang w:eastAsia="zh-CN"/>
              </w:rPr>
              <w:t>easObject</w:t>
            </w:r>
            <w:r>
              <w:rPr>
                <w:rFonts w:ascii="Times New Roman" w:hAnsi="Times New Roman"/>
                <w:lang w:eastAsia="zh-CN"/>
              </w:rPr>
              <w:t>, as in LTE.</w:t>
            </w:r>
          </w:p>
          <w:p w:rsidR="00F53DE1" w:rsidRDefault="00694099">
            <w:pPr>
              <w:pStyle w:val="BodyText"/>
              <w:rPr>
                <w:rFonts w:ascii="Times New Roman" w:hAnsi="Times New Roman"/>
                <w:i/>
                <w:color w:val="FF0000"/>
              </w:rPr>
            </w:pPr>
            <w:r>
              <w:rPr>
                <w:rFonts w:ascii="Times New Roman" w:hAnsi="Times New Roman"/>
                <w:i/>
                <w:color w:val="FF0000"/>
              </w:rPr>
              <w:t>FFS Whether the procedure is also used for CGI reporting.</w:t>
            </w:r>
          </w:p>
          <w:p w:rsidR="00F53DE1" w:rsidRDefault="00694099">
            <w:pPr>
              <w:pStyle w:val="BodyText"/>
              <w:rPr>
                <w:rFonts w:ascii="Times New Roman" w:hAnsi="Times New Roman"/>
                <w:lang w:eastAsia="zh-TW"/>
              </w:rPr>
            </w:pPr>
            <w:r>
              <w:rPr>
                <w:rFonts w:ascii="Times New Roman" w:hAnsi="Times New Roman"/>
                <w:lang w:eastAsia="zh-TW"/>
              </w:rPr>
              <w:t>Yes.</w:t>
            </w:r>
          </w:p>
          <w:p w:rsidR="00F53DE1" w:rsidRDefault="00694099">
            <w:pPr>
              <w:pStyle w:val="BodyText"/>
              <w:rPr>
                <w:rFonts w:ascii="Times New Roman" w:hAnsi="Times New Roman"/>
                <w:i/>
                <w:color w:val="FF0000"/>
              </w:rPr>
            </w:pPr>
            <w:r>
              <w:rPr>
                <w:rFonts w:ascii="Times New Roman" w:hAnsi="Times New Roman"/>
                <w:i/>
                <w:color w:val="FF0000"/>
              </w:rPr>
              <w:t xml:space="preserve">FFS How to configure s-Measure e.g. whether it is part of reportConfig, measObject, or measConfig, Also, whether s-Measure relates to NR-SS only, CSI-RS only or it is </w:t>
            </w:r>
            <w:r>
              <w:rPr>
                <w:rFonts w:ascii="Times New Roman" w:hAnsi="Times New Roman"/>
                <w:i/>
                <w:color w:val="FF0000"/>
              </w:rPr>
              <w:t>configurable.</w:t>
            </w:r>
          </w:p>
          <w:p w:rsidR="00F53DE1" w:rsidRDefault="00694099">
            <w:pPr>
              <w:pStyle w:val="B2"/>
              <w:ind w:left="0" w:firstLine="0"/>
              <w:jc w:val="both"/>
              <w:rPr>
                <w:rFonts w:ascii="Times New Roman" w:hAnsi="Times New Roman"/>
                <w:lang w:eastAsia="zh-CN"/>
              </w:rPr>
            </w:pPr>
            <w:r>
              <w:rPr>
                <w:rFonts w:ascii="Times New Roman" w:hAnsi="Times New Roman"/>
                <w:lang w:eastAsia="zh-CN"/>
              </w:rPr>
              <w:t xml:space="preserve">We think that </w:t>
            </w:r>
            <w:r>
              <w:rPr>
                <w:rFonts w:ascii="Times New Roman" w:hAnsi="Times New Roman"/>
                <w:i/>
                <w:lang w:eastAsia="zh-CN"/>
              </w:rPr>
              <w:t>s-Measure</w:t>
            </w:r>
            <w:r>
              <w:rPr>
                <w:rFonts w:ascii="Times New Roman" w:hAnsi="Times New Roman"/>
                <w:lang w:eastAsia="zh-CN"/>
              </w:rPr>
              <w:t xml:space="preserve"> should be configured in </w:t>
            </w:r>
            <w:r>
              <w:rPr>
                <w:rFonts w:ascii="Times New Roman" w:hAnsi="Times New Roman"/>
                <w:i/>
                <w:lang w:eastAsia="zh-CN"/>
              </w:rPr>
              <w:t>measConfig</w:t>
            </w:r>
            <w:r>
              <w:rPr>
                <w:rFonts w:ascii="Times New Roman" w:hAnsi="Times New Roman"/>
                <w:lang w:eastAsia="zh-CN"/>
              </w:rPr>
              <w:t xml:space="preserve">, i.e., at the same level as </w:t>
            </w:r>
            <w:r>
              <w:rPr>
                <w:rFonts w:ascii="Times New Roman" w:hAnsi="Times New Roman"/>
                <w:i/>
                <w:lang w:eastAsia="zh-CN"/>
              </w:rPr>
              <w:t>measObject</w:t>
            </w:r>
            <w:r>
              <w:rPr>
                <w:rFonts w:ascii="Times New Roman" w:hAnsi="Times New Roman"/>
                <w:lang w:eastAsia="zh-CN"/>
              </w:rPr>
              <w:t xml:space="preserve">, as in LTE. Also, since CSI-RS is UE-specific and </w:t>
            </w:r>
            <w:r>
              <w:rPr>
                <w:rFonts w:ascii="Times New Roman" w:hAnsi="Times New Roman"/>
                <w:i/>
                <w:lang w:eastAsia="zh-CN"/>
              </w:rPr>
              <w:t>s-Measure</w:t>
            </w:r>
            <w:r>
              <w:rPr>
                <w:rFonts w:ascii="Times New Roman" w:hAnsi="Times New Roman"/>
                <w:lang w:eastAsia="zh-CN"/>
              </w:rPr>
              <w:t xml:space="preserve"> should only relates to serving cell NR-SS. In 5.5.2.1, the following text may be added back:</w:t>
            </w:r>
          </w:p>
          <w:p w:rsidR="00F53DE1" w:rsidRDefault="00694099">
            <w:pPr>
              <w:pStyle w:val="B1"/>
              <w:rPr>
                <w:rFonts w:ascii="Times New Roman" w:hAnsi="Times New Roman"/>
                <w:lang w:eastAsia="zh-CN"/>
              </w:rPr>
            </w:pPr>
            <w:r>
              <w:rPr>
                <w:rFonts w:ascii="Times New Roman" w:hAnsi="Times New Roman"/>
                <w:lang w:eastAsia="zh-CN"/>
              </w:rPr>
              <w:t>1&gt;</w:t>
            </w:r>
            <w:r>
              <w:rPr>
                <w:rFonts w:ascii="Times New Roman" w:hAnsi="Times New Roman"/>
                <w:lang w:eastAsia="zh-CN"/>
              </w:rPr>
              <w:tab/>
              <w:t xml:space="preserve">if the received </w:t>
            </w:r>
            <w:r>
              <w:rPr>
                <w:rFonts w:ascii="Times New Roman" w:hAnsi="Times New Roman"/>
                <w:i/>
                <w:lang w:eastAsia="zh-CN"/>
              </w:rPr>
              <w:t>measConfig</w:t>
            </w:r>
            <w:r>
              <w:rPr>
                <w:rFonts w:ascii="Times New Roman" w:hAnsi="Times New Roman"/>
                <w:lang w:eastAsia="zh-CN"/>
              </w:rPr>
              <w:t xml:space="preserve"> includes the </w:t>
            </w:r>
            <w:r>
              <w:rPr>
                <w:rFonts w:ascii="Times New Roman" w:hAnsi="Times New Roman"/>
                <w:i/>
                <w:lang w:eastAsia="zh-CN"/>
              </w:rPr>
              <w:t>s-Measure</w:t>
            </w:r>
            <w:r>
              <w:rPr>
                <w:rFonts w:ascii="Times New Roman" w:hAnsi="Times New Roman"/>
                <w:lang w:eastAsia="zh-CN"/>
              </w:rPr>
              <w:t>:</w:t>
            </w:r>
          </w:p>
          <w:p w:rsidR="00F53DE1" w:rsidRDefault="00694099">
            <w:pPr>
              <w:pStyle w:val="B2"/>
              <w:rPr>
                <w:rFonts w:ascii="Times New Roman" w:hAnsi="Times New Roman"/>
                <w:lang w:eastAsia="zh-CN"/>
              </w:rPr>
            </w:pPr>
            <w:r>
              <w:rPr>
                <w:rFonts w:ascii="Times New Roman" w:hAnsi="Times New Roman"/>
                <w:lang w:eastAsia="zh-CN"/>
              </w:rPr>
              <w:t>2&gt;</w:t>
            </w:r>
            <w:r>
              <w:rPr>
                <w:rFonts w:ascii="Times New Roman" w:hAnsi="Times New Roman"/>
                <w:lang w:eastAsia="zh-CN"/>
              </w:rPr>
              <w:tab/>
              <w:t xml:space="preserve">set the parameter </w:t>
            </w:r>
            <w:r>
              <w:rPr>
                <w:rFonts w:ascii="Times New Roman" w:hAnsi="Times New Roman"/>
                <w:i/>
                <w:lang w:eastAsia="zh-CN"/>
              </w:rPr>
              <w:t xml:space="preserve">s-Measure </w:t>
            </w:r>
            <w:r>
              <w:rPr>
                <w:rFonts w:ascii="Times New Roman" w:hAnsi="Times New Roman"/>
                <w:lang w:eastAsia="zh-CN"/>
              </w:rPr>
              <w:t xml:space="preserve">within </w:t>
            </w:r>
            <w:r>
              <w:rPr>
                <w:rFonts w:ascii="Times New Roman" w:hAnsi="Times New Roman"/>
                <w:i/>
                <w:lang w:eastAsia="zh-CN"/>
              </w:rPr>
              <w:t>VarMeasConfig</w:t>
            </w:r>
            <w:r>
              <w:rPr>
                <w:rFonts w:ascii="Times New Roman" w:hAnsi="Times New Roman"/>
                <w:lang w:eastAsia="zh-CN"/>
              </w:rPr>
              <w:t xml:space="preserve"> to the lowest value of the RSRP ranges indicated by the </w:t>
            </w:r>
            <w:r>
              <w:rPr>
                <w:rFonts w:ascii="Times New Roman" w:hAnsi="Times New Roman"/>
                <w:lang w:eastAsia="zh-CN"/>
              </w:rPr>
              <w:t xml:space="preserve">received value of </w:t>
            </w:r>
            <w:r>
              <w:rPr>
                <w:rFonts w:ascii="Times New Roman" w:hAnsi="Times New Roman"/>
                <w:i/>
                <w:lang w:eastAsia="zh-CN"/>
              </w:rPr>
              <w:t>s-Measure</w:t>
            </w:r>
            <w:r>
              <w:rPr>
                <w:rFonts w:ascii="Times New Roman" w:hAnsi="Times New Roman"/>
                <w:lang w:eastAsia="zh-CN"/>
              </w:rPr>
              <w:t>;</w:t>
            </w:r>
          </w:p>
          <w:p w:rsidR="00F53DE1" w:rsidRDefault="00694099">
            <w:pPr>
              <w:pStyle w:val="B2"/>
              <w:ind w:left="0" w:firstLine="0"/>
              <w:rPr>
                <w:rFonts w:ascii="Times New Roman" w:hAnsi="Times New Roman"/>
                <w:lang w:eastAsia="zh-CN"/>
              </w:rPr>
            </w:pPr>
            <w:r>
              <w:rPr>
                <w:rFonts w:ascii="Times New Roman" w:hAnsi="Times New Roman"/>
                <w:lang w:eastAsia="zh-CN"/>
              </w:rPr>
              <w:t xml:space="preserve">The UE is not required to perform measurements on neighbouring cell NR-SS and CSI-RS, if serving cell NR-SS is above the </w:t>
            </w:r>
            <w:r>
              <w:rPr>
                <w:rFonts w:ascii="Times New Roman" w:hAnsi="Times New Roman"/>
                <w:i/>
                <w:lang w:eastAsia="zh-CN"/>
              </w:rPr>
              <w:t>s-Measure</w:t>
            </w:r>
            <w:r>
              <w:rPr>
                <w:rFonts w:ascii="Times New Roman" w:hAnsi="Times New Roman"/>
                <w:lang w:eastAsia="zh-CN"/>
              </w:rPr>
              <w:t xml:space="preserve"> threshold.</w:t>
            </w:r>
          </w:p>
          <w:p w:rsidR="00F53DE1" w:rsidRDefault="00694099">
            <w:pPr>
              <w:pStyle w:val="BodyText"/>
              <w:rPr>
                <w:rFonts w:ascii="Times New Roman" w:hAnsi="Times New Roman"/>
                <w:i/>
                <w:color w:val="FF0000"/>
              </w:rPr>
            </w:pPr>
            <w:r>
              <w:rPr>
                <w:rFonts w:ascii="Times New Roman" w:hAnsi="Times New Roman"/>
                <w:i/>
                <w:color w:val="FF0000"/>
              </w:rPr>
              <w:t>FFS Exceptions for other fields e.g. cells to add/remove from current cell list, meas</w:t>
            </w:r>
            <w:r>
              <w:rPr>
                <w:rFonts w:ascii="Times New Roman" w:hAnsi="Times New Roman"/>
                <w:i/>
                <w:color w:val="FF0000"/>
              </w:rPr>
              <w:t>urement configuration for NR-SS and/or CSI-RS.</w:t>
            </w:r>
          </w:p>
          <w:p w:rsidR="00F53DE1" w:rsidRDefault="00694099">
            <w:pPr>
              <w:pStyle w:val="BodyText"/>
              <w:rPr>
                <w:rFonts w:ascii="Times New Roman" w:hAnsi="Times New Roman"/>
              </w:rPr>
            </w:pPr>
            <w:r>
              <w:rPr>
                <w:rFonts w:ascii="Times New Roman" w:hAnsi="Times New Roman"/>
                <w:lang w:eastAsia="zh-TW"/>
              </w:rPr>
              <w:t xml:space="preserve">(1) As in LTE, </w:t>
            </w:r>
            <w:r>
              <w:rPr>
                <w:rFonts w:ascii="Times New Roman" w:hAnsi="Times New Roman"/>
                <w:i/>
                <w:lang w:eastAsia="zh-TW"/>
              </w:rPr>
              <w:t>cellsToAddModList</w:t>
            </w:r>
            <w:r>
              <w:rPr>
                <w:rFonts w:ascii="Times New Roman" w:hAnsi="Times New Roman"/>
                <w:lang w:eastAsia="zh-TW"/>
              </w:rPr>
              <w:t xml:space="preserve"> and </w:t>
            </w:r>
            <w:r>
              <w:rPr>
                <w:rFonts w:ascii="Times New Roman" w:hAnsi="Times New Roman"/>
                <w:i/>
              </w:rPr>
              <w:t>cellsToRemoveList</w:t>
            </w:r>
            <w:r>
              <w:rPr>
                <w:rFonts w:ascii="Times New Roman" w:hAnsi="Times New Roman"/>
              </w:rPr>
              <w:t xml:space="preserve"> should also be “exceptions” here and described in subsequent text.</w:t>
            </w:r>
          </w:p>
          <w:p w:rsidR="00F53DE1" w:rsidRDefault="00694099">
            <w:pPr>
              <w:pStyle w:val="BodyText"/>
              <w:rPr>
                <w:rFonts w:ascii="Times New Roman" w:hAnsi="Times New Roman"/>
                <w:lang w:eastAsia="zh-TW"/>
              </w:rPr>
            </w:pPr>
            <w:r>
              <w:rPr>
                <w:rFonts w:ascii="Times New Roman" w:hAnsi="Times New Roman"/>
              </w:rPr>
              <w:t>(2) Moreover, we agreed in RAN2#97bis that “As part of the Measurement Object it is pos</w:t>
            </w:r>
            <w:r>
              <w:rPr>
                <w:rFonts w:ascii="Times New Roman" w:hAnsi="Times New Roman"/>
              </w:rPr>
              <w:t xml:space="preserve">sible to configure a list of CSI-RS resource specific configurations for RRM measurement.” Therefore, the fields of </w:t>
            </w:r>
            <w:r>
              <w:rPr>
                <w:rFonts w:ascii="Times New Roman" w:hAnsi="Times New Roman"/>
                <w:i/>
                <w:lang w:eastAsia="zh-TW"/>
              </w:rPr>
              <w:t>csi-RS-ResourcesToAddModList</w:t>
            </w:r>
            <w:r>
              <w:rPr>
                <w:rFonts w:ascii="Times New Roman" w:hAnsi="Times New Roman"/>
                <w:lang w:eastAsia="zh-TW"/>
              </w:rPr>
              <w:t xml:space="preserve"> and </w:t>
            </w:r>
            <w:r>
              <w:rPr>
                <w:rFonts w:ascii="Times New Roman" w:hAnsi="Times New Roman"/>
                <w:i/>
                <w:lang w:eastAsia="zh-TW"/>
              </w:rPr>
              <w:t>csi-RS-Resources</w:t>
            </w:r>
            <w:r>
              <w:rPr>
                <w:rFonts w:ascii="Times New Roman" w:hAnsi="Times New Roman"/>
                <w:i/>
              </w:rPr>
              <w:t>ToRemoveList</w:t>
            </w:r>
            <w:r>
              <w:rPr>
                <w:rFonts w:ascii="Times New Roman" w:hAnsi="Times New Roman"/>
              </w:rPr>
              <w:t xml:space="preserve"> should be introduced. Since these are lists, they should also be “exceptions” </w:t>
            </w:r>
            <w:r>
              <w:rPr>
                <w:rFonts w:ascii="Times New Roman" w:hAnsi="Times New Roman"/>
              </w:rPr>
              <w:t>and described in subsequent text.</w:t>
            </w:r>
          </w:p>
          <w:p w:rsidR="00F53DE1" w:rsidRDefault="00694099">
            <w:pPr>
              <w:pStyle w:val="BodyText"/>
              <w:rPr>
                <w:rFonts w:ascii="Times New Roman" w:hAnsi="Times New Roman"/>
                <w:i/>
                <w:color w:val="FF0000"/>
              </w:rPr>
            </w:pPr>
            <w:r>
              <w:rPr>
                <w:rFonts w:ascii="Times New Roman" w:hAnsi="Times New Roman"/>
                <w:i/>
                <w:color w:val="FF0000"/>
              </w:rPr>
              <w:t>FFS Whether L3 filtered beam measurements of neighbour cells for reporting are immediately triggered by s-Measure.</w:t>
            </w:r>
          </w:p>
          <w:p w:rsidR="00F53DE1" w:rsidRDefault="00694099">
            <w:pPr>
              <w:pStyle w:val="BodyText"/>
              <w:rPr>
                <w:rFonts w:ascii="Times New Roman" w:hAnsi="Times New Roman"/>
                <w:lang w:eastAsia="zh-TW"/>
              </w:rPr>
            </w:pPr>
            <w:r>
              <w:rPr>
                <w:rFonts w:ascii="Times New Roman" w:hAnsi="Times New Roman"/>
                <w:lang w:eastAsia="zh-TW"/>
              </w:rPr>
              <w:t xml:space="preserve">Yes. Neighbour cell measurement is derived from (L1) beam measurements, so </w:t>
            </w:r>
            <w:r>
              <w:rPr>
                <w:rFonts w:ascii="Times New Roman" w:hAnsi="Times New Roman"/>
                <w:i/>
                <w:lang w:eastAsia="zh-TW"/>
              </w:rPr>
              <w:t xml:space="preserve">s-Measure </w:t>
            </w:r>
            <w:r>
              <w:rPr>
                <w:rFonts w:ascii="Times New Roman" w:hAnsi="Times New Roman"/>
                <w:lang w:eastAsia="zh-TW"/>
              </w:rPr>
              <w:t>actually triggers beam</w:t>
            </w:r>
            <w:r>
              <w:rPr>
                <w:rFonts w:ascii="Times New Roman" w:hAnsi="Times New Roman"/>
                <w:lang w:eastAsia="zh-TW"/>
              </w:rPr>
              <w:t xml:space="preserve"> measurements. If </w:t>
            </w:r>
            <w:r>
              <w:rPr>
                <w:rFonts w:ascii="Times New Roman" w:hAnsi="Times New Roman"/>
                <w:i/>
                <w:lang w:eastAsia="zh-TW"/>
              </w:rPr>
              <w:t>beamReportQuantity</w:t>
            </w:r>
            <w:r>
              <w:rPr>
                <w:rFonts w:ascii="Times New Roman" w:hAnsi="Times New Roman"/>
                <w:lang w:eastAsia="zh-TW"/>
              </w:rPr>
              <w:t xml:space="preserve"> is set, we can simply apply L3 filters to selected beams</w:t>
            </w:r>
          </w:p>
          <w:p w:rsidR="00F53DE1" w:rsidRDefault="00694099">
            <w:pPr>
              <w:spacing w:after="180"/>
              <w:rPr>
                <w:rFonts w:ascii="Times New Roman" w:hAnsi="Times New Roman"/>
                <w:i/>
                <w:color w:val="FF0000"/>
              </w:rPr>
            </w:pPr>
            <w:r>
              <w:rPr>
                <w:rFonts w:ascii="Times New Roman" w:hAnsi="Times New Roman"/>
                <w:i/>
                <w:color w:val="FF0000"/>
              </w:rPr>
              <w:t xml:space="preserve">FFS Whether the white cell list procedure need changes if </w:t>
            </w:r>
            <w:r>
              <w:rPr>
                <w:rFonts w:ascii="Times New Roman" w:hAnsi="Times New Roman"/>
                <w:i/>
                <w:color w:val="FF0000"/>
                <w:lang w:eastAsia="ja-JP"/>
              </w:rPr>
              <w:t xml:space="preserve">whiteCellsToAddModList </w:t>
            </w:r>
            <w:r>
              <w:rPr>
                <w:rFonts w:ascii="Times New Roman" w:hAnsi="Times New Roman"/>
                <w:i/>
                <w:color w:val="FF0000"/>
              </w:rPr>
              <w:t>is part of the reportConfig.</w:t>
            </w:r>
          </w:p>
          <w:p w:rsidR="00F53DE1" w:rsidRDefault="00694099">
            <w:pPr>
              <w:pStyle w:val="BodyText"/>
              <w:rPr>
                <w:rFonts w:ascii="Times New Roman" w:hAnsi="Times New Roman"/>
                <w:lang w:eastAsia="zh-TW"/>
              </w:rPr>
            </w:pPr>
            <w:r>
              <w:rPr>
                <w:rFonts w:ascii="Times New Roman" w:hAnsi="Times New Roman"/>
                <w:lang w:eastAsia="zh-TW"/>
              </w:rPr>
              <w:t xml:space="preserve">In LTE </w:t>
            </w:r>
            <w:r>
              <w:rPr>
                <w:rFonts w:ascii="Times New Roman" w:hAnsi="Times New Roman"/>
                <w:i/>
                <w:lang w:eastAsia="zh-TW"/>
              </w:rPr>
              <w:t>reportConfig</w:t>
            </w:r>
            <w:r>
              <w:rPr>
                <w:rFonts w:ascii="Times New Roman" w:hAnsi="Times New Roman"/>
                <w:lang w:eastAsia="zh-TW"/>
              </w:rPr>
              <w:t xml:space="preserve">, there is a field </w:t>
            </w:r>
            <w:r>
              <w:rPr>
                <w:rFonts w:ascii="Times New Roman" w:hAnsi="Times New Roman"/>
                <w:i/>
                <w:lang w:eastAsia="zh-TW"/>
              </w:rPr>
              <w:t>useWhiteCellList</w:t>
            </w:r>
            <w:r>
              <w:rPr>
                <w:rFonts w:ascii="Times New Roman" w:hAnsi="Times New Roman"/>
                <w:lang w:eastAsia="zh-TW"/>
              </w:rPr>
              <w:t xml:space="preserve"> indicating whether only the cells included in the white-list of the associated </w:t>
            </w:r>
            <w:r>
              <w:rPr>
                <w:rFonts w:ascii="Times New Roman" w:hAnsi="Times New Roman"/>
                <w:i/>
                <w:lang w:eastAsia="zh-TW"/>
              </w:rPr>
              <w:t>measObject</w:t>
            </w:r>
            <w:r>
              <w:rPr>
                <w:rFonts w:ascii="Times New Roman" w:hAnsi="Times New Roman"/>
                <w:lang w:eastAsia="zh-TW"/>
              </w:rPr>
              <w:t xml:space="preserve"> are applicable. We do not think </w:t>
            </w:r>
            <w:r>
              <w:rPr>
                <w:rFonts w:ascii="Times New Roman" w:hAnsi="Times New Roman"/>
                <w:i/>
                <w:lang w:eastAsia="zh-TW"/>
              </w:rPr>
              <w:t>whiteCellsToAddModList</w:t>
            </w:r>
            <w:r>
              <w:rPr>
                <w:rFonts w:ascii="Times New Roman" w:hAnsi="Times New Roman"/>
                <w:lang w:eastAsia="zh-TW"/>
              </w:rPr>
              <w:t xml:space="preserve"> needs to be part of the </w:t>
            </w:r>
            <w:r>
              <w:rPr>
                <w:rFonts w:ascii="Times New Roman" w:hAnsi="Times New Roman"/>
                <w:i/>
                <w:lang w:eastAsia="zh-TW"/>
              </w:rPr>
              <w:t>reportConfig</w:t>
            </w:r>
            <w:r>
              <w:rPr>
                <w:rFonts w:ascii="Times New Roman" w:hAnsi="Times New Roman"/>
                <w:lang w:eastAsia="zh-TW"/>
              </w:rPr>
              <w:t>.</w:t>
            </w:r>
          </w:p>
          <w:p w:rsidR="00F53DE1" w:rsidRDefault="00694099">
            <w:pPr>
              <w:spacing w:after="180"/>
              <w:rPr>
                <w:rFonts w:ascii="Times New Roman" w:hAnsi="Times New Roman"/>
                <w:i/>
                <w:color w:val="FF0000"/>
              </w:rPr>
            </w:pPr>
            <w:r>
              <w:rPr>
                <w:rFonts w:ascii="Times New Roman" w:hAnsi="Times New Roman"/>
                <w:i/>
                <w:color w:val="FF0000"/>
              </w:rPr>
              <w:t>FFS Details of A1-A6 event definition.</w:t>
            </w:r>
          </w:p>
          <w:p w:rsidR="00F53DE1" w:rsidRDefault="00694099">
            <w:pPr>
              <w:spacing w:after="180"/>
              <w:rPr>
                <w:rFonts w:ascii="Times New Roman" w:hAnsi="Times New Roman"/>
              </w:rPr>
            </w:pPr>
            <w:r>
              <w:rPr>
                <w:rFonts w:ascii="Times New Roman" w:hAnsi="Times New Roman"/>
              </w:rPr>
              <w:t>We should keep LT</w:t>
            </w:r>
            <w:r>
              <w:rPr>
                <w:rFonts w:ascii="Times New Roman" w:hAnsi="Times New Roman"/>
              </w:rPr>
              <w:t>E text as much as possible, and apply necessary changes.</w:t>
            </w:r>
          </w:p>
          <w:p w:rsidR="00F53DE1" w:rsidRDefault="00694099">
            <w:pPr>
              <w:spacing w:after="180"/>
              <w:rPr>
                <w:rFonts w:ascii="Times New Roman" w:hAnsi="Times New Roman"/>
              </w:rPr>
            </w:pPr>
            <w:r>
              <w:rPr>
                <w:rFonts w:ascii="Times New Roman" w:hAnsi="Times New Roman"/>
              </w:rPr>
              <w:t>(1) Definition of some parameters need to be modified to consider cell quality derivation in multi-beam operation. For example:</w:t>
            </w:r>
          </w:p>
          <w:p w:rsidR="00F53DE1" w:rsidRDefault="00694099">
            <w:pPr>
              <w:spacing w:after="180"/>
              <w:rPr>
                <w:rFonts w:ascii="Times New Roman" w:hAnsi="Times New Roman"/>
              </w:rPr>
            </w:pPr>
            <w:r>
              <w:rPr>
                <w:rFonts w:ascii="Times New Roman" w:hAnsi="Times New Roman"/>
              </w:rPr>
              <w:lastRenderedPageBreak/>
              <w:t>In Event A1, A2, A6, the parameter definitions are modified as follows</w:t>
            </w:r>
          </w:p>
          <w:p w:rsidR="00F53DE1" w:rsidRDefault="00694099">
            <w:pPr>
              <w:spacing w:after="180"/>
              <w:rPr>
                <w:rFonts w:ascii="Times New Roman" w:hAnsi="Times New Roman"/>
              </w:rPr>
            </w:pPr>
            <w:r>
              <w:rPr>
                <w:rFonts w:ascii="Times New Roman" w:hAnsi="Times New Roman"/>
                <w:b/>
                <w:i/>
              </w:rPr>
              <w:t>Ms</w:t>
            </w:r>
            <w:r>
              <w:rPr>
                <w:rFonts w:ascii="Times New Roman" w:hAnsi="Times New Roman"/>
                <w:b/>
              </w:rPr>
              <w:t xml:space="preserve"> </w:t>
            </w:r>
            <w:r>
              <w:rPr>
                <w:rFonts w:ascii="Times New Roman" w:hAnsi="Times New Roman"/>
              </w:rPr>
              <w:t>is the quality of the serving cell, derived from the measurement results of a pre-configured number of beams, not taking into account any offsets.</w:t>
            </w:r>
          </w:p>
          <w:p w:rsidR="00F53DE1" w:rsidRDefault="00694099">
            <w:pPr>
              <w:spacing w:after="180"/>
              <w:rPr>
                <w:rFonts w:ascii="Times New Roman" w:hAnsi="Times New Roman"/>
              </w:rPr>
            </w:pPr>
            <w:r>
              <w:rPr>
                <w:rFonts w:ascii="Times New Roman" w:hAnsi="Times New Roman"/>
              </w:rPr>
              <w:t>In Event A3, A5 we have the following modifications:</w:t>
            </w:r>
          </w:p>
          <w:p w:rsidR="00F53DE1" w:rsidRDefault="00694099">
            <w:pPr>
              <w:spacing w:after="180"/>
              <w:rPr>
                <w:rFonts w:ascii="Times New Roman" w:eastAsiaTheme="minorEastAsia" w:hAnsi="Times New Roman"/>
                <w:b/>
                <w:i/>
              </w:rPr>
            </w:pPr>
            <w:r>
              <w:rPr>
                <w:rFonts w:ascii="Times New Roman" w:hAnsi="Times New Roman"/>
                <w:b/>
                <w:i/>
              </w:rPr>
              <w:t>Mp</w:t>
            </w:r>
            <w:r>
              <w:rPr>
                <w:rFonts w:ascii="Times New Roman" w:hAnsi="Times New Roman"/>
              </w:rPr>
              <w:t xml:space="preserve"> is the quality of the PCell/ PSCell, derived from </w:t>
            </w:r>
            <w:r>
              <w:rPr>
                <w:rFonts w:ascii="Times New Roman" w:hAnsi="Times New Roman"/>
              </w:rPr>
              <w:t>the measurement results of a pre-configured number of beams, not taking into account any offsets.</w:t>
            </w:r>
          </w:p>
          <w:p w:rsidR="00F53DE1" w:rsidRDefault="00694099">
            <w:pPr>
              <w:spacing w:after="180"/>
              <w:rPr>
                <w:rFonts w:ascii="Times New Roman" w:eastAsiaTheme="minorEastAsia" w:hAnsi="Times New Roman"/>
              </w:rPr>
            </w:pPr>
            <w:r>
              <w:rPr>
                <w:rFonts w:ascii="Times New Roman" w:hAnsi="Times New Roman"/>
              </w:rPr>
              <w:t>In Event A3, A4, A5, A6 we have the following modifications:</w:t>
            </w:r>
          </w:p>
          <w:p w:rsidR="00F53DE1" w:rsidRDefault="00694099">
            <w:pPr>
              <w:spacing w:after="180"/>
              <w:rPr>
                <w:rFonts w:ascii="Times New Roman" w:eastAsiaTheme="minorHAnsi" w:hAnsi="Times New Roman"/>
              </w:rPr>
            </w:pPr>
            <w:r>
              <w:rPr>
                <w:rFonts w:ascii="Times New Roman" w:hAnsi="Times New Roman"/>
                <w:b/>
                <w:i/>
              </w:rPr>
              <w:t>Mn</w:t>
            </w:r>
            <w:r>
              <w:rPr>
                <w:rFonts w:ascii="Times New Roman" w:hAnsi="Times New Roman"/>
              </w:rPr>
              <w:t xml:space="preserve"> is the quality of the neighbouring cell, derived from the measurement results of a pre-configured number of beams, not taking into account any offsets.</w:t>
            </w:r>
          </w:p>
          <w:p w:rsidR="00F53DE1" w:rsidRDefault="00694099">
            <w:pPr>
              <w:spacing w:after="180"/>
              <w:rPr>
                <w:rFonts w:ascii="Times New Roman" w:hAnsi="Times New Roman"/>
                <w:color w:val="FF0000"/>
              </w:rPr>
            </w:pPr>
            <w:r>
              <w:rPr>
                <w:rFonts w:ascii="Times New Roman" w:hAnsi="Times New Roman"/>
              </w:rPr>
              <w:t>(2) If new metrics are to be introduced, the corresponding units need to be specified (e.g. dB for RSRP</w:t>
            </w:r>
            <w:r>
              <w:rPr>
                <w:rFonts w:ascii="Times New Roman" w:hAnsi="Times New Roman"/>
              </w:rPr>
              <w:t>)</w:t>
            </w:r>
          </w:p>
          <w:p w:rsidR="00F53DE1" w:rsidRDefault="00694099">
            <w:pPr>
              <w:spacing w:after="180"/>
              <w:rPr>
                <w:rFonts w:ascii="Times New Roman" w:hAnsi="Times New Roman"/>
                <w:i/>
                <w:color w:val="FF0000"/>
                <w:lang w:eastAsia="ja-JP"/>
              </w:rPr>
            </w:pPr>
            <w:r>
              <w:rPr>
                <w:rFonts w:ascii="Times New Roman" w:hAnsi="Times New Roman"/>
                <w:i/>
                <w:color w:val="FF0000"/>
                <w:lang w:eastAsia="ja-JP"/>
              </w:rPr>
              <w:t>FFS Whether the UE shall only initiate measurement report procedure after successful security activation.</w:t>
            </w:r>
          </w:p>
          <w:p w:rsidR="00F53DE1" w:rsidRDefault="00694099">
            <w:pPr>
              <w:spacing w:after="180"/>
              <w:rPr>
                <w:rFonts w:ascii="Times New Roman" w:hAnsi="Times New Roman"/>
              </w:rPr>
            </w:pPr>
            <w:r>
              <w:rPr>
                <w:rFonts w:ascii="Times New Roman" w:hAnsi="Times New Roman"/>
              </w:rPr>
              <w:t>Yes. The first sentence in 5.5.4.1 should be kept as “If security has been activated successfully, the UE shall:”</w:t>
            </w:r>
          </w:p>
          <w:p w:rsidR="00F53DE1" w:rsidRDefault="00694099">
            <w:pPr>
              <w:spacing w:after="180"/>
              <w:rPr>
                <w:rFonts w:ascii="Times New Roman" w:hAnsi="Times New Roman"/>
                <w:i/>
                <w:color w:val="FF0000"/>
                <w:lang w:eastAsia="ja-JP"/>
              </w:rPr>
            </w:pPr>
            <w:r>
              <w:rPr>
                <w:rFonts w:ascii="Times New Roman" w:hAnsi="Times New Roman"/>
                <w:i/>
                <w:color w:val="FF0000"/>
                <w:lang w:eastAsia="ja-JP"/>
              </w:rPr>
              <w:t xml:space="preserve">FFS Whether the UE shall only </w:t>
            </w:r>
            <w:r>
              <w:rPr>
                <w:rFonts w:ascii="Times New Roman" w:hAnsi="Times New Roman"/>
                <w:i/>
                <w:color w:val="FF0000"/>
                <w:lang w:eastAsia="ja-JP"/>
              </w:rPr>
              <w:t>initiate measurement reporting after successful security activation.</w:t>
            </w:r>
          </w:p>
          <w:p w:rsidR="00F53DE1" w:rsidRDefault="00694099">
            <w:pPr>
              <w:spacing w:after="180"/>
              <w:rPr>
                <w:rFonts w:ascii="Times New Roman" w:hAnsi="Times New Roman"/>
                <w:lang w:eastAsia="ja-JP"/>
              </w:rPr>
            </w:pPr>
            <w:r>
              <w:rPr>
                <w:rFonts w:ascii="Times New Roman" w:hAnsi="Times New Roman"/>
                <w:lang w:eastAsia="ja-JP"/>
              </w:rPr>
              <w:t>Yes. We should add “The UE shall initiate this procedure only after successful security activation.” as the 2</w:t>
            </w:r>
            <w:r>
              <w:rPr>
                <w:rFonts w:ascii="Times New Roman" w:hAnsi="Times New Roman"/>
                <w:vertAlign w:val="superscript"/>
                <w:lang w:eastAsia="ja-JP"/>
              </w:rPr>
              <w:t>nd</w:t>
            </w:r>
            <w:r>
              <w:rPr>
                <w:rFonts w:ascii="Times New Roman" w:hAnsi="Times New Roman"/>
                <w:lang w:eastAsia="ja-JP"/>
              </w:rPr>
              <w:t xml:space="preserve"> sentence in 5.5.5.</w:t>
            </w:r>
          </w:p>
          <w:p w:rsidR="00F53DE1" w:rsidRDefault="00694099">
            <w:pPr>
              <w:spacing w:after="180"/>
              <w:rPr>
                <w:rFonts w:ascii="Times New Roman" w:hAnsi="Times New Roman"/>
                <w:i/>
                <w:color w:val="FF0000"/>
              </w:rPr>
            </w:pPr>
            <w:r>
              <w:rPr>
                <w:rFonts w:ascii="Times New Roman" w:hAnsi="Times New Roman"/>
                <w:i/>
                <w:color w:val="FF0000"/>
              </w:rPr>
              <w:t>FFS Whether reportAddNeighMeas is supported in Rel-15.</w:t>
            </w:r>
          </w:p>
          <w:p w:rsidR="00F53DE1" w:rsidRDefault="00694099">
            <w:pPr>
              <w:rPr>
                <w:rFonts w:ascii="Times New Roman" w:hAnsi="Times New Roman"/>
                <w:lang w:eastAsia="zh-TW"/>
              </w:rPr>
            </w:pPr>
            <w:r>
              <w:rPr>
                <w:rFonts w:ascii="Times New Roman" w:hAnsi="Times New Roman"/>
                <w:lang w:eastAsia="zh-TW"/>
              </w:rPr>
              <w:t>I</w:t>
            </w:r>
            <w:r>
              <w:rPr>
                <w:rFonts w:ascii="Times New Roman" w:hAnsi="Times New Roman"/>
                <w:lang w:eastAsia="zh-TW"/>
              </w:rPr>
              <w:t>f carrier aggregation is supported in NR, this feature can be supported.</w:t>
            </w:r>
          </w:p>
        </w:tc>
      </w:tr>
      <w:tr w:rsidR="00F53DE1">
        <w:tc>
          <w:tcPr>
            <w:tcW w:w="1885" w:type="dxa"/>
            <w:tcBorders>
              <w:top w:val="single" w:sz="4" w:space="0" w:color="auto"/>
              <w:left w:val="single" w:sz="4" w:space="0" w:color="auto"/>
              <w:bottom w:val="single" w:sz="4" w:space="0" w:color="auto"/>
              <w:right w:val="single" w:sz="4" w:space="0" w:color="auto"/>
            </w:tcBorders>
          </w:tcPr>
          <w:p w:rsidR="00F53DE1" w:rsidRDefault="00F53DE1">
            <w:pPr>
              <w:rPr>
                <w:rFonts w:asciiTheme="minorHAnsi" w:hAnsiTheme="minorHAnsi"/>
              </w:rPr>
            </w:pPr>
          </w:p>
        </w:tc>
        <w:tc>
          <w:tcPr>
            <w:tcW w:w="7744" w:type="dxa"/>
            <w:tcBorders>
              <w:top w:val="single" w:sz="4" w:space="0" w:color="auto"/>
              <w:left w:val="single" w:sz="4" w:space="0" w:color="auto"/>
              <w:bottom w:val="single" w:sz="4" w:space="0" w:color="auto"/>
              <w:right w:val="single" w:sz="4" w:space="0" w:color="auto"/>
            </w:tcBorders>
          </w:tcPr>
          <w:p w:rsidR="00F53DE1" w:rsidRDefault="00F53DE1"/>
        </w:tc>
      </w:tr>
      <w:tr w:rsidR="00F53DE1">
        <w:tc>
          <w:tcPr>
            <w:tcW w:w="1885" w:type="dxa"/>
            <w:tcBorders>
              <w:top w:val="single" w:sz="4" w:space="0" w:color="auto"/>
              <w:left w:val="single" w:sz="4" w:space="0" w:color="auto"/>
              <w:bottom w:val="single" w:sz="4" w:space="0" w:color="auto"/>
              <w:right w:val="single" w:sz="4" w:space="0" w:color="auto"/>
            </w:tcBorders>
          </w:tcPr>
          <w:p w:rsidR="00F53DE1" w:rsidRDefault="00F53DE1"/>
        </w:tc>
        <w:tc>
          <w:tcPr>
            <w:tcW w:w="7744" w:type="dxa"/>
            <w:tcBorders>
              <w:top w:val="single" w:sz="4" w:space="0" w:color="auto"/>
              <w:left w:val="single" w:sz="4" w:space="0" w:color="auto"/>
              <w:bottom w:val="single" w:sz="4" w:space="0" w:color="auto"/>
              <w:right w:val="single" w:sz="4" w:space="0" w:color="auto"/>
            </w:tcBorders>
          </w:tcPr>
          <w:p w:rsidR="00F53DE1" w:rsidRDefault="00F53DE1"/>
        </w:tc>
      </w:tr>
      <w:tr w:rsidR="00F53DE1">
        <w:tc>
          <w:tcPr>
            <w:tcW w:w="1885" w:type="dxa"/>
            <w:tcBorders>
              <w:top w:val="single" w:sz="4" w:space="0" w:color="auto"/>
              <w:left w:val="single" w:sz="4" w:space="0" w:color="auto"/>
              <w:bottom w:val="single" w:sz="4" w:space="0" w:color="auto"/>
              <w:right w:val="single" w:sz="4" w:space="0" w:color="auto"/>
            </w:tcBorders>
          </w:tcPr>
          <w:p w:rsidR="00F53DE1" w:rsidRDefault="00F53DE1"/>
        </w:tc>
        <w:tc>
          <w:tcPr>
            <w:tcW w:w="7744" w:type="dxa"/>
            <w:tcBorders>
              <w:top w:val="single" w:sz="4" w:space="0" w:color="auto"/>
              <w:left w:val="single" w:sz="4" w:space="0" w:color="auto"/>
              <w:bottom w:val="single" w:sz="4" w:space="0" w:color="auto"/>
              <w:right w:val="single" w:sz="4" w:space="0" w:color="auto"/>
            </w:tcBorders>
          </w:tcPr>
          <w:p w:rsidR="00F53DE1" w:rsidRDefault="00F53DE1"/>
        </w:tc>
      </w:tr>
      <w:tr w:rsidR="00F53DE1">
        <w:tc>
          <w:tcPr>
            <w:tcW w:w="1885" w:type="dxa"/>
            <w:tcBorders>
              <w:top w:val="single" w:sz="4" w:space="0" w:color="auto"/>
              <w:left w:val="single" w:sz="4" w:space="0" w:color="auto"/>
              <w:bottom w:val="single" w:sz="4" w:space="0" w:color="auto"/>
              <w:right w:val="single" w:sz="4" w:space="0" w:color="auto"/>
            </w:tcBorders>
          </w:tcPr>
          <w:p w:rsidR="00F53DE1" w:rsidRDefault="00F53DE1"/>
        </w:tc>
        <w:tc>
          <w:tcPr>
            <w:tcW w:w="7744" w:type="dxa"/>
            <w:tcBorders>
              <w:top w:val="single" w:sz="4" w:space="0" w:color="auto"/>
              <w:left w:val="single" w:sz="4" w:space="0" w:color="auto"/>
              <w:bottom w:val="single" w:sz="4" w:space="0" w:color="auto"/>
              <w:right w:val="single" w:sz="4" w:space="0" w:color="auto"/>
            </w:tcBorders>
          </w:tcPr>
          <w:p w:rsidR="00F53DE1" w:rsidRDefault="00F53DE1"/>
        </w:tc>
      </w:tr>
      <w:tr w:rsidR="00F53DE1">
        <w:tc>
          <w:tcPr>
            <w:tcW w:w="1885" w:type="dxa"/>
            <w:tcBorders>
              <w:top w:val="single" w:sz="4" w:space="0" w:color="auto"/>
              <w:left w:val="single" w:sz="4" w:space="0" w:color="auto"/>
              <w:bottom w:val="single" w:sz="4" w:space="0" w:color="auto"/>
              <w:right w:val="single" w:sz="4" w:space="0" w:color="auto"/>
            </w:tcBorders>
          </w:tcPr>
          <w:p w:rsidR="00F53DE1" w:rsidRDefault="00F53DE1"/>
        </w:tc>
        <w:tc>
          <w:tcPr>
            <w:tcW w:w="7744" w:type="dxa"/>
            <w:tcBorders>
              <w:top w:val="single" w:sz="4" w:space="0" w:color="auto"/>
              <w:left w:val="single" w:sz="4" w:space="0" w:color="auto"/>
              <w:bottom w:val="single" w:sz="4" w:space="0" w:color="auto"/>
              <w:right w:val="single" w:sz="4" w:space="0" w:color="auto"/>
            </w:tcBorders>
          </w:tcPr>
          <w:p w:rsidR="00F53DE1" w:rsidRDefault="00F53DE1"/>
        </w:tc>
      </w:tr>
    </w:tbl>
    <w:p w:rsidR="00F53DE1" w:rsidRDefault="00F53DE1"/>
    <w:p w:rsidR="00F53DE1" w:rsidRDefault="00F53DE1"/>
    <w:p w:rsidR="00F53DE1" w:rsidRDefault="00694099">
      <w:pPr>
        <w:pStyle w:val="Heading1"/>
      </w:pPr>
      <w:r>
        <w:t>Summary</w:t>
      </w:r>
    </w:p>
    <w:p w:rsidR="00F53DE1" w:rsidRDefault="00694099">
      <w:r>
        <w:t>TBD</w:t>
      </w:r>
    </w:p>
    <w:p w:rsidR="00F53DE1" w:rsidRDefault="00F53DE1"/>
    <w:sectPr w:rsidR="00F53DE1">
      <w:headerReference w:type="even" r:id="rId18"/>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099" w:rsidRDefault="00694099">
      <w:pPr>
        <w:spacing w:after="0" w:line="240" w:lineRule="auto"/>
      </w:pPr>
      <w:r>
        <w:separator/>
      </w:r>
    </w:p>
  </w:endnote>
  <w:endnote w:type="continuationSeparator" w:id="0">
    <w:p w:rsidR="00694099" w:rsidRDefault="00694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Times New Roman"/>
    <w:panose1 w:val="020205030504050903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DE1" w:rsidRDefault="0069409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5877">
      <w:rPr>
        <w:rStyle w:val="PageNumber"/>
        <w:noProof/>
      </w:rPr>
      <w:t>28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5877">
      <w:rPr>
        <w:rStyle w:val="PageNumber"/>
        <w:noProof/>
      </w:rPr>
      <w:t>28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099" w:rsidRDefault="00694099">
      <w:pPr>
        <w:spacing w:after="0" w:line="240" w:lineRule="auto"/>
      </w:pPr>
      <w:r>
        <w:separator/>
      </w:r>
    </w:p>
  </w:footnote>
  <w:footnote w:type="continuationSeparator" w:id="0">
    <w:p w:rsidR="00694099" w:rsidRDefault="006940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DE1" w:rsidRDefault="006940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7847C3"/>
    <w:multiLevelType w:val="multilevel"/>
    <w:tmpl w:val="367847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2BB5314"/>
    <w:multiLevelType w:val="multilevel"/>
    <w:tmpl w:val="42BB5314"/>
    <w:lvl w:ilvl="0">
      <w:numFmt w:val="bullet"/>
      <w:lvlText w:val="-"/>
      <w:lvlJc w:val="left"/>
      <w:pPr>
        <w:ind w:left="360" w:hanging="360"/>
      </w:pPr>
      <w:rPr>
        <w:rFonts w:ascii="Calibri" w:eastAsia="PMingLiU"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42D12055"/>
    <w:multiLevelType w:val="multilevel"/>
    <w:tmpl w:val="42D120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2"/>
  </w:num>
  <w:num w:numId="4">
    <w:abstractNumId w:val="8"/>
  </w:num>
  <w:num w:numId="5">
    <w:abstractNumId w:val="1"/>
  </w:num>
  <w:num w:numId="6">
    <w:abstractNumId w:val="5"/>
  </w:num>
  <w:num w:numId="7">
    <w:abstractNumId w:val="9"/>
  </w:num>
  <w:num w:numId="8">
    <w:abstractNumId w:val="4"/>
  </w:num>
  <w:num w:numId="9">
    <w:abstractNumId w:val="10"/>
  </w:num>
  <w:num w:numId="10">
    <w:abstractNumId w:val="1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78F"/>
    <w:rsid w:val="00013FA2"/>
    <w:rsid w:val="00015D15"/>
    <w:rsid w:val="0002176E"/>
    <w:rsid w:val="0002564D"/>
    <w:rsid w:val="00025ECA"/>
    <w:rsid w:val="000265D2"/>
    <w:rsid w:val="000267F7"/>
    <w:rsid w:val="00027939"/>
    <w:rsid w:val="00027A4B"/>
    <w:rsid w:val="00030CC6"/>
    <w:rsid w:val="000325B8"/>
    <w:rsid w:val="00034C15"/>
    <w:rsid w:val="00036BA1"/>
    <w:rsid w:val="0004013D"/>
    <w:rsid w:val="000422E2"/>
    <w:rsid w:val="00042F22"/>
    <w:rsid w:val="000444EF"/>
    <w:rsid w:val="00052A07"/>
    <w:rsid w:val="000534E3"/>
    <w:rsid w:val="000540E2"/>
    <w:rsid w:val="0005606A"/>
    <w:rsid w:val="00057117"/>
    <w:rsid w:val="000616E7"/>
    <w:rsid w:val="00062C50"/>
    <w:rsid w:val="00063D9C"/>
    <w:rsid w:val="000641AF"/>
    <w:rsid w:val="0006487E"/>
    <w:rsid w:val="00065E1A"/>
    <w:rsid w:val="0006746B"/>
    <w:rsid w:val="00073862"/>
    <w:rsid w:val="00077E5F"/>
    <w:rsid w:val="0008036A"/>
    <w:rsid w:val="00081AE6"/>
    <w:rsid w:val="000830B9"/>
    <w:rsid w:val="000855EB"/>
    <w:rsid w:val="00085B52"/>
    <w:rsid w:val="000866F2"/>
    <w:rsid w:val="00086F61"/>
    <w:rsid w:val="0009009F"/>
    <w:rsid w:val="00091557"/>
    <w:rsid w:val="000924C1"/>
    <w:rsid w:val="000924F0"/>
    <w:rsid w:val="00093474"/>
    <w:rsid w:val="0009510F"/>
    <w:rsid w:val="00095539"/>
    <w:rsid w:val="0009746B"/>
    <w:rsid w:val="000A1B7B"/>
    <w:rsid w:val="000A56F2"/>
    <w:rsid w:val="000B2719"/>
    <w:rsid w:val="000B3A8F"/>
    <w:rsid w:val="000B4AB9"/>
    <w:rsid w:val="000B58C3"/>
    <w:rsid w:val="000B61E9"/>
    <w:rsid w:val="000C165A"/>
    <w:rsid w:val="000C2E19"/>
    <w:rsid w:val="000C5102"/>
    <w:rsid w:val="000D0D07"/>
    <w:rsid w:val="000D1BA8"/>
    <w:rsid w:val="000D3917"/>
    <w:rsid w:val="000D3ABB"/>
    <w:rsid w:val="000D4797"/>
    <w:rsid w:val="000E0527"/>
    <w:rsid w:val="000E1E92"/>
    <w:rsid w:val="000E692D"/>
    <w:rsid w:val="000F06D6"/>
    <w:rsid w:val="000F0EB1"/>
    <w:rsid w:val="000F1106"/>
    <w:rsid w:val="000F3AC0"/>
    <w:rsid w:val="000F3BE9"/>
    <w:rsid w:val="000F3F6C"/>
    <w:rsid w:val="000F4286"/>
    <w:rsid w:val="000F5822"/>
    <w:rsid w:val="000F6DF3"/>
    <w:rsid w:val="001005FF"/>
    <w:rsid w:val="001062FB"/>
    <w:rsid w:val="001063E6"/>
    <w:rsid w:val="00113CF4"/>
    <w:rsid w:val="001153EA"/>
    <w:rsid w:val="00115643"/>
    <w:rsid w:val="00116765"/>
    <w:rsid w:val="001219F5"/>
    <w:rsid w:val="00121A20"/>
    <w:rsid w:val="00121EB0"/>
    <w:rsid w:val="00122F2E"/>
    <w:rsid w:val="00123306"/>
    <w:rsid w:val="0012377F"/>
    <w:rsid w:val="00124314"/>
    <w:rsid w:val="00126B4A"/>
    <w:rsid w:val="00130370"/>
    <w:rsid w:val="00132FD0"/>
    <w:rsid w:val="001344C0"/>
    <w:rsid w:val="001346FA"/>
    <w:rsid w:val="00135252"/>
    <w:rsid w:val="00136461"/>
    <w:rsid w:val="00137AB5"/>
    <w:rsid w:val="00137F0B"/>
    <w:rsid w:val="00144C62"/>
    <w:rsid w:val="001460F3"/>
    <w:rsid w:val="00146B0D"/>
    <w:rsid w:val="00151E23"/>
    <w:rsid w:val="001526E0"/>
    <w:rsid w:val="0015338D"/>
    <w:rsid w:val="001543F5"/>
    <w:rsid w:val="001551B5"/>
    <w:rsid w:val="00155E51"/>
    <w:rsid w:val="00157A79"/>
    <w:rsid w:val="001643A8"/>
    <w:rsid w:val="001659C1"/>
    <w:rsid w:val="001700A8"/>
    <w:rsid w:val="00171083"/>
    <w:rsid w:val="00173A8E"/>
    <w:rsid w:val="00175F19"/>
    <w:rsid w:val="00177795"/>
    <w:rsid w:val="0018143F"/>
    <w:rsid w:val="00190AC1"/>
    <w:rsid w:val="0019194C"/>
    <w:rsid w:val="0019341A"/>
    <w:rsid w:val="00194941"/>
    <w:rsid w:val="00194D75"/>
    <w:rsid w:val="00197B2B"/>
    <w:rsid w:val="00197DF9"/>
    <w:rsid w:val="001A1987"/>
    <w:rsid w:val="001A2564"/>
    <w:rsid w:val="001A6173"/>
    <w:rsid w:val="001A6CBA"/>
    <w:rsid w:val="001A71E8"/>
    <w:rsid w:val="001B0D97"/>
    <w:rsid w:val="001B105E"/>
    <w:rsid w:val="001B5671"/>
    <w:rsid w:val="001B56C4"/>
    <w:rsid w:val="001B5A5D"/>
    <w:rsid w:val="001B6B44"/>
    <w:rsid w:val="001C1AFA"/>
    <w:rsid w:val="001C1CE5"/>
    <w:rsid w:val="001C3D2A"/>
    <w:rsid w:val="001C5829"/>
    <w:rsid w:val="001C6495"/>
    <w:rsid w:val="001C73F7"/>
    <w:rsid w:val="001D1084"/>
    <w:rsid w:val="001D51BA"/>
    <w:rsid w:val="001D6342"/>
    <w:rsid w:val="001D6D53"/>
    <w:rsid w:val="001E3559"/>
    <w:rsid w:val="001E58E2"/>
    <w:rsid w:val="001E7AED"/>
    <w:rsid w:val="001F1055"/>
    <w:rsid w:val="001F272F"/>
    <w:rsid w:val="001F3916"/>
    <w:rsid w:val="001F54C5"/>
    <w:rsid w:val="001F662C"/>
    <w:rsid w:val="001F7074"/>
    <w:rsid w:val="00200490"/>
    <w:rsid w:val="00201F3A"/>
    <w:rsid w:val="00202CA4"/>
    <w:rsid w:val="00203F96"/>
    <w:rsid w:val="00204E80"/>
    <w:rsid w:val="002069B2"/>
    <w:rsid w:val="00207FA3"/>
    <w:rsid w:val="0021352F"/>
    <w:rsid w:val="00213C50"/>
    <w:rsid w:val="00214DA8"/>
    <w:rsid w:val="00215423"/>
    <w:rsid w:val="002158FA"/>
    <w:rsid w:val="00220600"/>
    <w:rsid w:val="002224DB"/>
    <w:rsid w:val="00223FCB"/>
    <w:rsid w:val="002252C3"/>
    <w:rsid w:val="00225C54"/>
    <w:rsid w:val="002265B0"/>
    <w:rsid w:val="00230765"/>
    <w:rsid w:val="002311AF"/>
    <w:rsid w:val="00231442"/>
    <w:rsid w:val="002319E4"/>
    <w:rsid w:val="00235632"/>
    <w:rsid w:val="00235872"/>
    <w:rsid w:val="002367D8"/>
    <w:rsid w:val="00240367"/>
    <w:rsid w:val="00241559"/>
    <w:rsid w:val="0024339D"/>
    <w:rsid w:val="002435B3"/>
    <w:rsid w:val="002458EB"/>
    <w:rsid w:val="002500C8"/>
    <w:rsid w:val="0025266A"/>
    <w:rsid w:val="00252DCD"/>
    <w:rsid w:val="002547DD"/>
    <w:rsid w:val="00254DBF"/>
    <w:rsid w:val="00257350"/>
    <w:rsid w:val="00257543"/>
    <w:rsid w:val="002617E7"/>
    <w:rsid w:val="00261FC8"/>
    <w:rsid w:val="00264228"/>
    <w:rsid w:val="00264334"/>
    <w:rsid w:val="0026473E"/>
    <w:rsid w:val="00266214"/>
    <w:rsid w:val="00267C83"/>
    <w:rsid w:val="00270791"/>
    <w:rsid w:val="0027144F"/>
    <w:rsid w:val="00271F3A"/>
    <w:rsid w:val="00273278"/>
    <w:rsid w:val="002737F4"/>
    <w:rsid w:val="0027568B"/>
    <w:rsid w:val="002805F5"/>
    <w:rsid w:val="00280751"/>
    <w:rsid w:val="0028280A"/>
    <w:rsid w:val="00282945"/>
    <w:rsid w:val="00286ACD"/>
    <w:rsid w:val="00287838"/>
    <w:rsid w:val="002907B5"/>
    <w:rsid w:val="00290E7A"/>
    <w:rsid w:val="00292EB7"/>
    <w:rsid w:val="0029595A"/>
    <w:rsid w:val="00296227"/>
    <w:rsid w:val="00296F44"/>
    <w:rsid w:val="0029777D"/>
    <w:rsid w:val="002A055E"/>
    <w:rsid w:val="002A1D4E"/>
    <w:rsid w:val="002A2869"/>
    <w:rsid w:val="002A4AF0"/>
    <w:rsid w:val="002A7A37"/>
    <w:rsid w:val="002B1002"/>
    <w:rsid w:val="002B13E7"/>
    <w:rsid w:val="002B24D6"/>
    <w:rsid w:val="002B2BB2"/>
    <w:rsid w:val="002B4910"/>
    <w:rsid w:val="002C41E6"/>
    <w:rsid w:val="002C783C"/>
    <w:rsid w:val="002D071A"/>
    <w:rsid w:val="002D16F5"/>
    <w:rsid w:val="002D34B2"/>
    <w:rsid w:val="002D4A92"/>
    <w:rsid w:val="002D7637"/>
    <w:rsid w:val="002E17F2"/>
    <w:rsid w:val="002E7CAE"/>
    <w:rsid w:val="002F2771"/>
    <w:rsid w:val="002F37A9"/>
    <w:rsid w:val="00301CE6"/>
    <w:rsid w:val="0030256B"/>
    <w:rsid w:val="0030501F"/>
    <w:rsid w:val="003059A5"/>
    <w:rsid w:val="00307432"/>
    <w:rsid w:val="00307BA1"/>
    <w:rsid w:val="00311702"/>
    <w:rsid w:val="00311E82"/>
    <w:rsid w:val="00313FD6"/>
    <w:rsid w:val="003143BD"/>
    <w:rsid w:val="003146FE"/>
    <w:rsid w:val="00315339"/>
    <w:rsid w:val="003178B6"/>
    <w:rsid w:val="00317B01"/>
    <w:rsid w:val="003203ED"/>
    <w:rsid w:val="00321519"/>
    <w:rsid w:val="00321DD9"/>
    <w:rsid w:val="00322C9F"/>
    <w:rsid w:val="00324D23"/>
    <w:rsid w:val="00324E64"/>
    <w:rsid w:val="003264E1"/>
    <w:rsid w:val="0033159D"/>
    <w:rsid w:val="00331751"/>
    <w:rsid w:val="00334579"/>
    <w:rsid w:val="003346F0"/>
    <w:rsid w:val="00335858"/>
    <w:rsid w:val="00335DE0"/>
    <w:rsid w:val="00336BDA"/>
    <w:rsid w:val="00337DBD"/>
    <w:rsid w:val="00342BD7"/>
    <w:rsid w:val="0034344C"/>
    <w:rsid w:val="00343A07"/>
    <w:rsid w:val="00346DB5"/>
    <w:rsid w:val="003477B1"/>
    <w:rsid w:val="0035482C"/>
    <w:rsid w:val="0035525B"/>
    <w:rsid w:val="00357380"/>
    <w:rsid w:val="003602D9"/>
    <w:rsid w:val="003604CE"/>
    <w:rsid w:val="00361005"/>
    <w:rsid w:val="00362831"/>
    <w:rsid w:val="0036489D"/>
    <w:rsid w:val="00366171"/>
    <w:rsid w:val="00370E47"/>
    <w:rsid w:val="003737E4"/>
    <w:rsid w:val="003742AC"/>
    <w:rsid w:val="00376B40"/>
    <w:rsid w:val="00377CE1"/>
    <w:rsid w:val="0038436A"/>
    <w:rsid w:val="00385BF0"/>
    <w:rsid w:val="00386687"/>
    <w:rsid w:val="00390518"/>
    <w:rsid w:val="00392AEA"/>
    <w:rsid w:val="003939FF"/>
    <w:rsid w:val="003A2223"/>
    <w:rsid w:val="003A2A0F"/>
    <w:rsid w:val="003A45A1"/>
    <w:rsid w:val="003A5B0A"/>
    <w:rsid w:val="003A65FA"/>
    <w:rsid w:val="003A6BAC"/>
    <w:rsid w:val="003A7EF3"/>
    <w:rsid w:val="003B159C"/>
    <w:rsid w:val="003B29FB"/>
    <w:rsid w:val="003B369F"/>
    <w:rsid w:val="003B36A3"/>
    <w:rsid w:val="003B7FE5"/>
    <w:rsid w:val="003C118D"/>
    <w:rsid w:val="003C11C8"/>
    <w:rsid w:val="003C2702"/>
    <w:rsid w:val="003C5577"/>
    <w:rsid w:val="003C7806"/>
    <w:rsid w:val="003D109F"/>
    <w:rsid w:val="003D2478"/>
    <w:rsid w:val="003D2FC4"/>
    <w:rsid w:val="003D3C45"/>
    <w:rsid w:val="003D3D16"/>
    <w:rsid w:val="003D4F5A"/>
    <w:rsid w:val="003D5B1F"/>
    <w:rsid w:val="003E15FA"/>
    <w:rsid w:val="003E3740"/>
    <w:rsid w:val="003E3F71"/>
    <w:rsid w:val="003E49E1"/>
    <w:rsid w:val="003E55E4"/>
    <w:rsid w:val="003E74E3"/>
    <w:rsid w:val="003E75BA"/>
    <w:rsid w:val="003F05C7"/>
    <w:rsid w:val="003F2CD4"/>
    <w:rsid w:val="003F5327"/>
    <w:rsid w:val="003F5B3A"/>
    <w:rsid w:val="003F6BBE"/>
    <w:rsid w:val="003F6CBD"/>
    <w:rsid w:val="004000E8"/>
    <w:rsid w:val="0040159A"/>
    <w:rsid w:val="00401B7C"/>
    <w:rsid w:val="00402E2B"/>
    <w:rsid w:val="0040512B"/>
    <w:rsid w:val="00405CA5"/>
    <w:rsid w:val="00407CD3"/>
    <w:rsid w:val="00410134"/>
    <w:rsid w:val="0041031F"/>
    <w:rsid w:val="00410B72"/>
    <w:rsid w:val="00410F18"/>
    <w:rsid w:val="0041263E"/>
    <w:rsid w:val="00413AAC"/>
    <w:rsid w:val="00416381"/>
    <w:rsid w:val="00421105"/>
    <w:rsid w:val="00421243"/>
    <w:rsid w:val="00422FF7"/>
    <w:rsid w:val="004242F4"/>
    <w:rsid w:val="00427248"/>
    <w:rsid w:val="00434CC6"/>
    <w:rsid w:val="004363E2"/>
    <w:rsid w:val="004370F8"/>
    <w:rsid w:val="00437447"/>
    <w:rsid w:val="00441A92"/>
    <w:rsid w:val="00444E67"/>
    <w:rsid w:val="00444F56"/>
    <w:rsid w:val="00445697"/>
    <w:rsid w:val="00446488"/>
    <w:rsid w:val="004468C4"/>
    <w:rsid w:val="004517AA"/>
    <w:rsid w:val="00452CAC"/>
    <w:rsid w:val="00457565"/>
    <w:rsid w:val="00457B71"/>
    <w:rsid w:val="00463127"/>
    <w:rsid w:val="00465F3A"/>
    <w:rsid w:val="004662E1"/>
    <w:rsid w:val="004665A0"/>
    <w:rsid w:val="004669E2"/>
    <w:rsid w:val="00470C31"/>
    <w:rsid w:val="00471A13"/>
    <w:rsid w:val="004734D0"/>
    <w:rsid w:val="0047556B"/>
    <w:rsid w:val="00477768"/>
    <w:rsid w:val="0048061B"/>
    <w:rsid w:val="0048277D"/>
    <w:rsid w:val="00482AA9"/>
    <w:rsid w:val="00486CC7"/>
    <w:rsid w:val="00492BC5"/>
    <w:rsid w:val="004931DD"/>
    <w:rsid w:val="004964F1"/>
    <w:rsid w:val="004A014D"/>
    <w:rsid w:val="004A16BC"/>
    <w:rsid w:val="004A2B94"/>
    <w:rsid w:val="004A525D"/>
    <w:rsid w:val="004B02A0"/>
    <w:rsid w:val="004B7C0C"/>
    <w:rsid w:val="004C2E41"/>
    <w:rsid w:val="004C3898"/>
    <w:rsid w:val="004C72D8"/>
    <w:rsid w:val="004D1D06"/>
    <w:rsid w:val="004D36B1"/>
    <w:rsid w:val="004D7EBD"/>
    <w:rsid w:val="004E2680"/>
    <w:rsid w:val="004E28F9"/>
    <w:rsid w:val="004E462E"/>
    <w:rsid w:val="004E46BB"/>
    <w:rsid w:val="004E56DC"/>
    <w:rsid w:val="004E76F4"/>
    <w:rsid w:val="004F0B4E"/>
    <w:rsid w:val="004F0B6C"/>
    <w:rsid w:val="004F2078"/>
    <w:rsid w:val="004F35CA"/>
    <w:rsid w:val="004F4DA3"/>
    <w:rsid w:val="004F4E93"/>
    <w:rsid w:val="004F5A3D"/>
    <w:rsid w:val="004F6F87"/>
    <w:rsid w:val="00505026"/>
    <w:rsid w:val="00505246"/>
    <w:rsid w:val="0050560E"/>
    <w:rsid w:val="00506557"/>
    <w:rsid w:val="0050677A"/>
    <w:rsid w:val="00507CFE"/>
    <w:rsid w:val="005108D8"/>
    <w:rsid w:val="005116F9"/>
    <w:rsid w:val="005153A7"/>
    <w:rsid w:val="00520393"/>
    <w:rsid w:val="005219CF"/>
    <w:rsid w:val="00522D96"/>
    <w:rsid w:val="00531534"/>
    <w:rsid w:val="00531944"/>
    <w:rsid w:val="005338D0"/>
    <w:rsid w:val="00534B59"/>
    <w:rsid w:val="00536759"/>
    <w:rsid w:val="00537C62"/>
    <w:rsid w:val="005455ED"/>
    <w:rsid w:val="00546970"/>
    <w:rsid w:val="00551F5A"/>
    <w:rsid w:val="00551FE8"/>
    <w:rsid w:val="00554E19"/>
    <w:rsid w:val="0056121F"/>
    <w:rsid w:val="005619C8"/>
    <w:rsid w:val="005632C5"/>
    <w:rsid w:val="00572505"/>
    <w:rsid w:val="00580202"/>
    <w:rsid w:val="00580615"/>
    <w:rsid w:val="00582809"/>
    <w:rsid w:val="00584B76"/>
    <w:rsid w:val="0058798C"/>
    <w:rsid w:val="005900FA"/>
    <w:rsid w:val="0059180C"/>
    <w:rsid w:val="005935A4"/>
    <w:rsid w:val="005948C2"/>
    <w:rsid w:val="00595DCA"/>
    <w:rsid w:val="005961A5"/>
    <w:rsid w:val="00597313"/>
    <w:rsid w:val="0059779B"/>
    <w:rsid w:val="005A209A"/>
    <w:rsid w:val="005A2FD8"/>
    <w:rsid w:val="005A5EEC"/>
    <w:rsid w:val="005A65A7"/>
    <w:rsid w:val="005A662D"/>
    <w:rsid w:val="005B1242"/>
    <w:rsid w:val="005B35D7"/>
    <w:rsid w:val="005B392A"/>
    <w:rsid w:val="005B3AA3"/>
    <w:rsid w:val="005B4452"/>
    <w:rsid w:val="005B48A4"/>
    <w:rsid w:val="005B6F83"/>
    <w:rsid w:val="005C0240"/>
    <w:rsid w:val="005C0A61"/>
    <w:rsid w:val="005C3025"/>
    <w:rsid w:val="005C3E21"/>
    <w:rsid w:val="005C74FB"/>
    <w:rsid w:val="005D1602"/>
    <w:rsid w:val="005D2796"/>
    <w:rsid w:val="005E0708"/>
    <w:rsid w:val="005E385F"/>
    <w:rsid w:val="005E5B81"/>
    <w:rsid w:val="005F2CB1"/>
    <w:rsid w:val="005F3025"/>
    <w:rsid w:val="005F4D03"/>
    <w:rsid w:val="005F612F"/>
    <w:rsid w:val="005F618C"/>
    <w:rsid w:val="005F70BD"/>
    <w:rsid w:val="005F731E"/>
    <w:rsid w:val="005F7727"/>
    <w:rsid w:val="006011AA"/>
    <w:rsid w:val="00602174"/>
    <w:rsid w:val="0060283C"/>
    <w:rsid w:val="00604F14"/>
    <w:rsid w:val="00605F62"/>
    <w:rsid w:val="00606CE1"/>
    <w:rsid w:val="00607960"/>
    <w:rsid w:val="00611B83"/>
    <w:rsid w:val="00612587"/>
    <w:rsid w:val="00613257"/>
    <w:rsid w:val="00615F6D"/>
    <w:rsid w:val="00617DF3"/>
    <w:rsid w:val="00620A71"/>
    <w:rsid w:val="00620D80"/>
    <w:rsid w:val="006234A6"/>
    <w:rsid w:val="00624D23"/>
    <w:rsid w:val="00626083"/>
    <w:rsid w:val="00626183"/>
    <w:rsid w:val="00630001"/>
    <w:rsid w:val="00630324"/>
    <w:rsid w:val="006311B3"/>
    <w:rsid w:val="00632612"/>
    <w:rsid w:val="0063284C"/>
    <w:rsid w:val="00636398"/>
    <w:rsid w:val="006368D3"/>
    <w:rsid w:val="006377EC"/>
    <w:rsid w:val="0064151F"/>
    <w:rsid w:val="00641533"/>
    <w:rsid w:val="0064208D"/>
    <w:rsid w:val="00642309"/>
    <w:rsid w:val="00643475"/>
    <w:rsid w:val="0064396A"/>
    <w:rsid w:val="0064624E"/>
    <w:rsid w:val="00650AB9"/>
    <w:rsid w:val="00652F66"/>
    <w:rsid w:val="00655733"/>
    <w:rsid w:val="00655ACD"/>
    <w:rsid w:val="00656A92"/>
    <w:rsid w:val="00656DDE"/>
    <w:rsid w:val="0066011D"/>
    <w:rsid w:val="006607C0"/>
    <w:rsid w:val="006613A6"/>
    <w:rsid w:val="006627A2"/>
    <w:rsid w:val="006634E6"/>
    <w:rsid w:val="006655EE"/>
    <w:rsid w:val="00666A5D"/>
    <w:rsid w:val="00667EE7"/>
    <w:rsid w:val="00670922"/>
    <w:rsid w:val="00670BE1"/>
    <w:rsid w:val="0067218F"/>
    <w:rsid w:val="006741F2"/>
    <w:rsid w:val="00674CC3"/>
    <w:rsid w:val="00675C72"/>
    <w:rsid w:val="006771F9"/>
    <w:rsid w:val="006776D7"/>
    <w:rsid w:val="00681003"/>
    <w:rsid w:val="00681724"/>
    <w:rsid w:val="006817C9"/>
    <w:rsid w:val="00682BA5"/>
    <w:rsid w:val="00683ECE"/>
    <w:rsid w:val="00694099"/>
    <w:rsid w:val="00695D8C"/>
    <w:rsid w:val="00695FC2"/>
    <w:rsid w:val="00696949"/>
    <w:rsid w:val="00697052"/>
    <w:rsid w:val="006A2874"/>
    <w:rsid w:val="006A46FB"/>
    <w:rsid w:val="006A5E28"/>
    <w:rsid w:val="006A697B"/>
    <w:rsid w:val="006A7AFF"/>
    <w:rsid w:val="006B1816"/>
    <w:rsid w:val="006B1879"/>
    <w:rsid w:val="006B2099"/>
    <w:rsid w:val="006B50C7"/>
    <w:rsid w:val="006B50CF"/>
    <w:rsid w:val="006B5767"/>
    <w:rsid w:val="006C03B8"/>
    <w:rsid w:val="006C0FBA"/>
    <w:rsid w:val="006C4FFC"/>
    <w:rsid w:val="006C5EC9"/>
    <w:rsid w:val="006C6059"/>
    <w:rsid w:val="006C7522"/>
    <w:rsid w:val="006D2A7C"/>
    <w:rsid w:val="006D5EE1"/>
    <w:rsid w:val="006D6614"/>
    <w:rsid w:val="006D6F08"/>
    <w:rsid w:val="006E062C"/>
    <w:rsid w:val="006E2869"/>
    <w:rsid w:val="006E28B7"/>
    <w:rsid w:val="006E3310"/>
    <w:rsid w:val="006E3E3F"/>
    <w:rsid w:val="006E4E39"/>
    <w:rsid w:val="006E565E"/>
    <w:rsid w:val="006E673D"/>
    <w:rsid w:val="006E7D3B"/>
    <w:rsid w:val="006F11C2"/>
    <w:rsid w:val="006F1B70"/>
    <w:rsid w:val="006F341D"/>
    <w:rsid w:val="006F3CDE"/>
    <w:rsid w:val="006F41D4"/>
    <w:rsid w:val="006F58D4"/>
    <w:rsid w:val="00700C86"/>
    <w:rsid w:val="0070346E"/>
    <w:rsid w:val="00704EDB"/>
    <w:rsid w:val="0070537F"/>
    <w:rsid w:val="00706101"/>
    <w:rsid w:val="00707072"/>
    <w:rsid w:val="00707D61"/>
    <w:rsid w:val="00712287"/>
    <w:rsid w:val="00712565"/>
    <w:rsid w:val="00712772"/>
    <w:rsid w:val="007134E9"/>
    <w:rsid w:val="007148D3"/>
    <w:rsid w:val="007151FB"/>
    <w:rsid w:val="00715880"/>
    <w:rsid w:val="00715B9A"/>
    <w:rsid w:val="00721593"/>
    <w:rsid w:val="0072662C"/>
    <w:rsid w:val="00726EA6"/>
    <w:rsid w:val="00727208"/>
    <w:rsid w:val="00727680"/>
    <w:rsid w:val="007348B1"/>
    <w:rsid w:val="00734B23"/>
    <w:rsid w:val="00735A21"/>
    <w:rsid w:val="007362A6"/>
    <w:rsid w:val="00736D7D"/>
    <w:rsid w:val="007378C6"/>
    <w:rsid w:val="00740E58"/>
    <w:rsid w:val="0074405B"/>
    <w:rsid w:val="007445A0"/>
    <w:rsid w:val="0074524B"/>
    <w:rsid w:val="00745D9E"/>
    <w:rsid w:val="00747D8B"/>
    <w:rsid w:val="00751228"/>
    <w:rsid w:val="00752BFF"/>
    <w:rsid w:val="00752E63"/>
    <w:rsid w:val="007544D3"/>
    <w:rsid w:val="007571E1"/>
    <w:rsid w:val="007604B2"/>
    <w:rsid w:val="007634B0"/>
    <w:rsid w:val="00765281"/>
    <w:rsid w:val="007669D7"/>
    <w:rsid w:val="00766BAD"/>
    <w:rsid w:val="00770AD7"/>
    <w:rsid w:val="00770FCC"/>
    <w:rsid w:val="007730BD"/>
    <w:rsid w:val="007755F2"/>
    <w:rsid w:val="00776971"/>
    <w:rsid w:val="0078177E"/>
    <w:rsid w:val="0078304C"/>
    <w:rsid w:val="00783673"/>
    <w:rsid w:val="007852D1"/>
    <w:rsid w:val="00785490"/>
    <w:rsid w:val="007861A1"/>
    <w:rsid w:val="007865A4"/>
    <w:rsid w:val="0079072F"/>
    <w:rsid w:val="007925EA"/>
    <w:rsid w:val="00793CD8"/>
    <w:rsid w:val="00795C92"/>
    <w:rsid w:val="00796231"/>
    <w:rsid w:val="00796598"/>
    <w:rsid w:val="00797603"/>
    <w:rsid w:val="007A0D97"/>
    <w:rsid w:val="007A1CB3"/>
    <w:rsid w:val="007A1FAF"/>
    <w:rsid w:val="007A306F"/>
    <w:rsid w:val="007A43A6"/>
    <w:rsid w:val="007A58A6"/>
    <w:rsid w:val="007B3D2D"/>
    <w:rsid w:val="007B50AE"/>
    <w:rsid w:val="007B51DF"/>
    <w:rsid w:val="007C05DD"/>
    <w:rsid w:val="007C0C2E"/>
    <w:rsid w:val="007C0CC1"/>
    <w:rsid w:val="007C2E37"/>
    <w:rsid w:val="007C3D18"/>
    <w:rsid w:val="007C4BEB"/>
    <w:rsid w:val="007C60BF"/>
    <w:rsid w:val="007C6A07"/>
    <w:rsid w:val="007C75A1"/>
    <w:rsid w:val="007C77A5"/>
    <w:rsid w:val="007C7A3E"/>
    <w:rsid w:val="007D04E5"/>
    <w:rsid w:val="007D38D1"/>
    <w:rsid w:val="007D5901"/>
    <w:rsid w:val="007D7526"/>
    <w:rsid w:val="007E18C4"/>
    <w:rsid w:val="007E4610"/>
    <w:rsid w:val="007E4715"/>
    <w:rsid w:val="007E505B"/>
    <w:rsid w:val="007E7091"/>
    <w:rsid w:val="007F2064"/>
    <w:rsid w:val="007F2E93"/>
    <w:rsid w:val="007F39A7"/>
    <w:rsid w:val="007F4E1A"/>
    <w:rsid w:val="007F76D7"/>
    <w:rsid w:val="00801F9D"/>
    <w:rsid w:val="00803FAE"/>
    <w:rsid w:val="0080605F"/>
    <w:rsid w:val="0080623F"/>
    <w:rsid w:val="00807786"/>
    <w:rsid w:val="00811FCB"/>
    <w:rsid w:val="00814EFB"/>
    <w:rsid w:val="008158D6"/>
    <w:rsid w:val="0081619F"/>
    <w:rsid w:val="00817196"/>
    <w:rsid w:val="00817EDE"/>
    <w:rsid w:val="00822A22"/>
    <w:rsid w:val="00822F2B"/>
    <w:rsid w:val="008235DB"/>
    <w:rsid w:val="00824AB4"/>
    <w:rsid w:val="00825C42"/>
    <w:rsid w:val="00825CAA"/>
    <w:rsid w:val="00825D25"/>
    <w:rsid w:val="00827D6F"/>
    <w:rsid w:val="008376AC"/>
    <w:rsid w:val="008378A3"/>
    <w:rsid w:val="008443A4"/>
    <w:rsid w:val="008444E8"/>
    <w:rsid w:val="00844E80"/>
    <w:rsid w:val="00845219"/>
    <w:rsid w:val="00846F97"/>
    <w:rsid w:val="00846FE7"/>
    <w:rsid w:val="00847576"/>
    <w:rsid w:val="0084792C"/>
    <w:rsid w:val="008479D9"/>
    <w:rsid w:val="00850CEC"/>
    <w:rsid w:val="00851BA2"/>
    <w:rsid w:val="00852538"/>
    <w:rsid w:val="00856911"/>
    <w:rsid w:val="0086034D"/>
    <w:rsid w:val="0086644A"/>
    <w:rsid w:val="008675A9"/>
    <w:rsid w:val="008677FD"/>
    <w:rsid w:val="008706D4"/>
    <w:rsid w:val="00870F8A"/>
    <w:rsid w:val="008719A4"/>
    <w:rsid w:val="00871D23"/>
    <w:rsid w:val="00874312"/>
    <w:rsid w:val="0087437C"/>
    <w:rsid w:val="00875CD7"/>
    <w:rsid w:val="00876B4D"/>
    <w:rsid w:val="00877429"/>
    <w:rsid w:val="00877F18"/>
    <w:rsid w:val="008827CC"/>
    <w:rsid w:val="00884171"/>
    <w:rsid w:val="008841A3"/>
    <w:rsid w:val="00885941"/>
    <w:rsid w:val="0089458E"/>
    <w:rsid w:val="0089479C"/>
    <w:rsid w:val="00894A88"/>
    <w:rsid w:val="00895386"/>
    <w:rsid w:val="00896FB3"/>
    <w:rsid w:val="00897636"/>
    <w:rsid w:val="008A21FF"/>
    <w:rsid w:val="008A2CE2"/>
    <w:rsid w:val="008A30AC"/>
    <w:rsid w:val="008A44B8"/>
    <w:rsid w:val="008A51A8"/>
    <w:rsid w:val="008A54C7"/>
    <w:rsid w:val="008A5A1F"/>
    <w:rsid w:val="008A5BE0"/>
    <w:rsid w:val="008A77D8"/>
    <w:rsid w:val="008B0483"/>
    <w:rsid w:val="008B120C"/>
    <w:rsid w:val="008B2D8A"/>
    <w:rsid w:val="008B51A0"/>
    <w:rsid w:val="008B592A"/>
    <w:rsid w:val="008B7B5C"/>
    <w:rsid w:val="008C0C99"/>
    <w:rsid w:val="008C2017"/>
    <w:rsid w:val="008C4958"/>
    <w:rsid w:val="008C4BAA"/>
    <w:rsid w:val="008C6AE8"/>
    <w:rsid w:val="008C6C6A"/>
    <w:rsid w:val="008C7573"/>
    <w:rsid w:val="008D3221"/>
    <w:rsid w:val="008D34F1"/>
    <w:rsid w:val="008D39D8"/>
    <w:rsid w:val="008D482E"/>
    <w:rsid w:val="008D6D1A"/>
    <w:rsid w:val="008D77B9"/>
    <w:rsid w:val="008E018D"/>
    <w:rsid w:val="008E065E"/>
    <w:rsid w:val="008E0927"/>
    <w:rsid w:val="008E1909"/>
    <w:rsid w:val="008E4F10"/>
    <w:rsid w:val="008F002E"/>
    <w:rsid w:val="008F1B35"/>
    <w:rsid w:val="008F1EAB"/>
    <w:rsid w:val="008F33DC"/>
    <w:rsid w:val="008F477F"/>
    <w:rsid w:val="008F61A8"/>
    <w:rsid w:val="008F6614"/>
    <w:rsid w:val="00902350"/>
    <w:rsid w:val="0090336B"/>
    <w:rsid w:val="00903A75"/>
    <w:rsid w:val="00904243"/>
    <w:rsid w:val="009053AA"/>
    <w:rsid w:val="00906939"/>
    <w:rsid w:val="009107F0"/>
    <w:rsid w:val="00910B7D"/>
    <w:rsid w:val="00911054"/>
    <w:rsid w:val="009113DC"/>
    <w:rsid w:val="00911DFB"/>
    <w:rsid w:val="009139D9"/>
    <w:rsid w:val="00914AD8"/>
    <w:rsid w:val="00915D6F"/>
    <w:rsid w:val="00916079"/>
    <w:rsid w:val="00917CE9"/>
    <w:rsid w:val="0092025E"/>
    <w:rsid w:val="00920BF2"/>
    <w:rsid w:val="00922010"/>
    <w:rsid w:val="0092293C"/>
    <w:rsid w:val="00925FB5"/>
    <w:rsid w:val="0093089F"/>
    <w:rsid w:val="00931BD9"/>
    <w:rsid w:val="0093412D"/>
    <w:rsid w:val="009368F3"/>
    <w:rsid w:val="009408DC"/>
    <w:rsid w:val="00940B9E"/>
    <w:rsid w:val="00941636"/>
    <w:rsid w:val="009427B6"/>
    <w:rsid w:val="00943742"/>
    <w:rsid w:val="00943A85"/>
    <w:rsid w:val="00945C05"/>
    <w:rsid w:val="00946945"/>
    <w:rsid w:val="00947713"/>
    <w:rsid w:val="00950DE7"/>
    <w:rsid w:val="009525FE"/>
    <w:rsid w:val="00953920"/>
    <w:rsid w:val="00953D47"/>
    <w:rsid w:val="0095444B"/>
    <w:rsid w:val="00956101"/>
    <w:rsid w:val="0095681E"/>
    <w:rsid w:val="009572D4"/>
    <w:rsid w:val="00957A8C"/>
    <w:rsid w:val="00961921"/>
    <w:rsid w:val="0096430A"/>
    <w:rsid w:val="00964804"/>
    <w:rsid w:val="00965347"/>
    <w:rsid w:val="0096554B"/>
    <w:rsid w:val="0096584A"/>
    <w:rsid w:val="00967310"/>
    <w:rsid w:val="00967B0D"/>
    <w:rsid w:val="00971AD5"/>
    <w:rsid w:val="00971F08"/>
    <w:rsid w:val="0097603D"/>
    <w:rsid w:val="009762BD"/>
    <w:rsid w:val="00976949"/>
    <w:rsid w:val="00977887"/>
    <w:rsid w:val="00980477"/>
    <w:rsid w:val="00985253"/>
    <w:rsid w:val="009853B3"/>
    <w:rsid w:val="00990009"/>
    <w:rsid w:val="00990630"/>
    <w:rsid w:val="0099130C"/>
    <w:rsid w:val="00991761"/>
    <w:rsid w:val="00992A0A"/>
    <w:rsid w:val="00994DCA"/>
    <w:rsid w:val="009960EC"/>
    <w:rsid w:val="009970DD"/>
    <w:rsid w:val="009A0FBA"/>
    <w:rsid w:val="009A1601"/>
    <w:rsid w:val="009A462D"/>
    <w:rsid w:val="009A5CBA"/>
    <w:rsid w:val="009B1F30"/>
    <w:rsid w:val="009B3561"/>
    <w:rsid w:val="009B3AC2"/>
    <w:rsid w:val="009B4961"/>
    <w:rsid w:val="009B4DF4"/>
    <w:rsid w:val="009B564E"/>
    <w:rsid w:val="009B7E87"/>
    <w:rsid w:val="009C3FCD"/>
    <w:rsid w:val="009C403E"/>
    <w:rsid w:val="009C5094"/>
    <w:rsid w:val="009C5CE1"/>
    <w:rsid w:val="009C6DD1"/>
    <w:rsid w:val="009D04C8"/>
    <w:rsid w:val="009D4FF0"/>
    <w:rsid w:val="009D6CF1"/>
    <w:rsid w:val="009D703C"/>
    <w:rsid w:val="009D718F"/>
    <w:rsid w:val="009E068F"/>
    <w:rsid w:val="009E14E0"/>
    <w:rsid w:val="009E1A4F"/>
    <w:rsid w:val="009E35DB"/>
    <w:rsid w:val="009E47A3"/>
    <w:rsid w:val="009F08F3"/>
    <w:rsid w:val="009F1398"/>
    <w:rsid w:val="009F1C1F"/>
    <w:rsid w:val="009F1ECE"/>
    <w:rsid w:val="009F246A"/>
    <w:rsid w:val="009F344F"/>
    <w:rsid w:val="009F5A17"/>
    <w:rsid w:val="00A048A8"/>
    <w:rsid w:val="00A04F49"/>
    <w:rsid w:val="00A052F3"/>
    <w:rsid w:val="00A0757E"/>
    <w:rsid w:val="00A10019"/>
    <w:rsid w:val="00A13E54"/>
    <w:rsid w:val="00A14B7E"/>
    <w:rsid w:val="00A171F1"/>
    <w:rsid w:val="00A17F63"/>
    <w:rsid w:val="00A2193B"/>
    <w:rsid w:val="00A22A33"/>
    <w:rsid w:val="00A2351A"/>
    <w:rsid w:val="00A264A9"/>
    <w:rsid w:val="00A27785"/>
    <w:rsid w:val="00A30187"/>
    <w:rsid w:val="00A31528"/>
    <w:rsid w:val="00A3448A"/>
    <w:rsid w:val="00A36297"/>
    <w:rsid w:val="00A40B4E"/>
    <w:rsid w:val="00A41E2B"/>
    <w:rsid w:val="00A434B8"/>
    <w:rsid w:val="00A45B74"/>
    <w:rsid w:val="00A461F1"/>
    <w:rsid w:val="00A50E68"/>
    <w:rsid w:val="00A52E1D"/>
    <w:rsid w:val="00A55E86"/>
    <w:rsid w:val="00A61499"/>
    <w:rsid w:val="00A62A77"/>
    <w:rsid w:val="00A63483"/>
    <w:rsid w:val="00A64BAC"/>
    <w:rsid w:val="00A657D7"/>
    <w:rsid w:val="00A660AC"/>
    <w:rsid w:val="00A67E6C"/>
    <w:rsid w:val="00A71B99"/>
    <w:rsid w:val="00A7372D"/>
    <w:rsid w:val="00A739D0"/>
    <w:rsid w:val="00A761D4"/>
    <w:rsid w:val="00A7707C"/>
    <w:rsid w:val="00A77EC4"/>
    <w:rsid w:val="00A8715D"/>
    <w:rsid w:val="00A92879"/>
    <w:rsid w:val="00A9442A"/>
    <w:rsid w:val="00A959D3"/>
    <w:rsid w:val="00AA016F"/>
    <w:rsid w:val="00AA1ED6"/>
    <w:rsid w:val="00AA232A"/>
    <w:rsid w:val="00AA51D6"/>
    <w:rsid w:val="00AA6F75"/>
    <w:rsid w:val="00AB0BC8"/>
    <w:rsid w:val="00AB11CA"/>
    <w:rsid w:val="00AB14D9"/>
    <w:rsid w:val="00AB3F9A"/>
    <w:rsid w:val="00AB4AB8"/>
    <w:rsid w:val="00AB5158"/>
    <w:rsid w:val="00AB655E"/>
    <w:rsid w:val="00AB67DE"/>
    <w:rsid w:val="00AC007F"/>
    <w:rsid w:val="00AC2ECD"/>
    <w:rsid w:val="00AC3119"/>
    <w:rsid w:val="00AC3B41"/>
    <w:rsid w:val="00AC49FB"/>
    <w:rsid w:val="00AC54C1"/>
    <w:rsid w:val="00AC5A10"/>
    <w:rsid w:val="00AC69F0"/>
    <w:rsid w:val="00AD0AA3"/>
    <w:rsid w:val="00AD39F3"/>
    <w:rsid w:val="00AD3B70"/>
    <w:rsid w:val="00AD3F94"/>
    <w:rsid w:val="00AD4A5A"/>
    <w:rsid w:val="00AE0B65"/>
    <w:rsid w:val="00AE1C8B"/>
    <w:rsid w:val="00AE27AC"/>
    <w:rsid w:val="00AE3500"/>
    <w:rsid w:val="00AE40E0"/>
    <w:rsid w:val="00AE4DBA"/>
    <w:rsid w:val="00AE4F07"/>
    <w:rsid w:val="00AF1C5D"/>
    <w:rsid w:val="00AF2EB6"/>
    <w:rsid w:val="00AF42D7"/>
    <w:rsid w:val="00AF795F"/>
    <w:rsid w:val="00B006FE"/>
    <w:rsid w:val="00B007CB"/>
    <w:rsid w:val="00B009CC"/>
    <w:rsid w:val="00B02AA9"/>
    <w:rsid w:val="00B02FA3"/>
    <w:rsid w:val="00B03005"/>
    <w:rsid w:val="00B04504"/>
    <w:rsid w:val="00B05084"/>
    <w:rsid w:val="00B066EF"/>
    <w:rsid w:val="00B13D34"/>
    <w:rsid w:val="00B14092"/>
    <w:rsid w:val="00B157F9"/>
    <w:rsid w:val="00B167F1"/>
    <w:rsid w:val="00B201BF"/>
    <w:rsid w:val="00B20256"/>
    <w:rsid w:val="00B20B42"/>
    <w:rsid w:val="00B20D09"/>
    <w:rsid w:val="00B260FF"/>
    <w:rsid w:val="00B26769"/>
    <w:rsid w:val="00B2763F"/>
    <w:rsid w:val="00B27AAC"/>
    <w:rsid w:val="00B27AAF"/>
    <w:rsid w:val="00B30929"/>
    <w:rsid w:val="00B31F53"/>
    <w:rsid w:val="00B36579"/>
    <w:rsid w:val="00B3704D"/>
    <w:rsid w:val="00B37052"/>
    <w:rsid w:val="00B372AA"/>
    <w:rsid w:val="00B37D2F"/>
    <w:rsid w:val="00B40445"/>
    <w:rsid w:val="00B41888"/>
    <w:rsid w:val="00B42BDB"/>
    <w:rsid w:val="00B434A6"/>
    <w:rsid w:val="00B45A52"/>
    <w:rsid w:val="00B46175"/>
    <w:rsid w:val="00B50257"/>
    <w:rsid w:val="00B615CA"/>
    <w:rsid w:val="00B62AAA"/>
    <w:rsid w:val="00B664C7"/>
    <w:rsid w:val="00B70244"/>
    <w:rsid w:val="00B726A4"/>
    <w:rsid w:val="00B739F6"/>
    <w:rsid w:val="00B75D77"/>
    <w:rsid w:val="00B81A6C"/>
    <w:rsid w:val="00B82262"/>
    <w:rsid w:val="00B8373F"/>
    <w:rsid w:val="00B8378E"/>
    <w:rsid w:val="00B85DE5"/>
    <w:rsid w:val="00B90F73"/>
    <w:rsid w:val="00B92FA2"/>
    <w:rsid w:val="00B93B59"/>
    <w:rsid w:val="00B9406A"/>
    <w:rsid w:val="00B95651"/>
    <w:rsid w:val="00B96AC1"/>
    <w:rsid w:val="00BA0E9A"/>
    <w:rsid w:val="00BA1D8E"/>
    <w:rsid w:val="00BA2280"/>
    <w:rsid w:val="00BA2478"/>
    <w:rsid w:val="00BA2A08"/>
    <w:rsid w:val="00BA30F6"/>
    <w:rsid w:val="00BA46CB"/>
    <w:rsid w:val="00BA56D2"/>
    <w:rsid w:val="00BA76E0"/>
    <w:rsid w:val="00BB250D"/>
    <w:rsid w:val="00BB2A25"/>
    <w:rsid w:val="00BB51E9"/>
    <w:rsid w:val="00BB56B7"/>
    <w:rsid w:val="00BB7F66"/>
    <w:rsid w:val="00BC0FDC"/>
    <w:rsid w:val="00BC3053"/>
    <w:rsid w:val="00BC4D2E"/>
    <w:rsid w:val="00BC6B57"/>
    <w:rsid w:val="00BD227E"/>
    <w:rsid w:val="00BD2D00"/>
    <w:rsid w:val="00BD48AC"/>
    <w:rsid w:val="00BD5F1A"/>
    <w:rsid w:val="00BE0E19"/>
    <w:rsid w:val="00BE1234"/>
    <w:rsid w:val="00BE143E"/>
    <w:rsid w:val="00BE2FA6"/>
    <w:rsid w:val="00BE333F"/>
    <w:rsid w:val="00BE474E"/>
    <w:rsid w:val="00BE58B8"/>
    <w:rsid w:val="00BE7406"/>
    <w:rsid w:val="00BE7603"/>
    <w:rsid w:val="00BF0C9D"/>
    <w:rsid w:val="00BF2ED6"/>
    <w:rsid w:val="00BF3279"/>
    <w:rsid w:val="00BF39E7"/>
    <w:rsid w:val="00BF74C7"/>
    <w:rsid w:val="00C015F1"/>
    <w:rsid w:val="00C01F33"/>
    <w:rsid w:val="00C02CC6"/>
    <w:rsid w:val="00C040F7"/>
    <w:rsid w:val="00C041B0"/>
    <w:rsid w:val="00C044AB"/>
    <w:rsid w:val="00C05706"/>
    <w:rsid w:val="00C066E9"/>
    <w:rsid w:val="00C07377"/>
    <w:rsid w:val="00C10478"/>
    <w:rsid w:val="00C12107"/>
    <w:rsid w:val="00C14D4B"/>
    <w:rsid w:val="00C154BB"/>
    <w:rsid w:val="00C2077C"/>
    <w:rsid w:val="00C2407F"/>
    <w:rsid w:val="00C26680"/>
    <w:rsid w:val="00C26BA3"/>
    <w:rsid w:val="00C26FAA"/>
    <w:rsid w:val="00C279B5"/>
    <w:rsid w:val="00C27C45"/>
    <w:rsid w:val="00C31B32"/>
    <w:rsid w:val="00C33416"/>
    <w:rsid w:val="00C358B4"/>
    <w:rsid w:val="00C3719D"/>
    <w:rsid w:val="00C40D83"/>
    <w:rsid w:val="00C420E2"/>
    <w:rsid w:val="00C43327"/>
    <w:rsid w:val="00C51AB3"/>
    <w:rsid w:val="00C5394D"/>
    <w:rsid w:val="00C54995"/>
    <w:rsid w:val="00C54D41"/>
    <w:rsid w:val="00C5616C"/>
    <w:rsid w:val="00C56F05"/>
    <w:rsid w:val="00C60783"/>
    <w:rsid w:val="00C620FE"/>
    <w:rsid w:val="00C64672"/>
    <w:rsid w:val="00C64BCA"/>
    <w:rsid w:val="00C64D87"/>
    <w:rsid w:val="00C65877"/>
    <w:rsid w:val="00C66109"/>
    <w:rsid w:val="00C70697"/>
    <w:rsid w:val="00C72EF4"/>
    <w:rsid w:val="00C75D2F"/>
    <w:rsid w:val="00C767BE"/>
    <w:rsid w:val="00C76963"/>
    <w:rsid w:val="00C76E3C"/>
    <w:rsid w:val="00C81147"/>
    <w:rsid w:val="00C81568"/>
    <w:rsid w:val="00C817C7"/>
    <w:rsid w:val="00C81E0F"/>
    <w:rsid w:val="00C83DCE"/>
    <w:rsid w:val="00C8537B"/>
    <w:rsid w:val="00C87B6F"/>
    <w:rsid w:val="00C9027A"/>
    <w:rsid w:val="00C904DF"/>
    <w:rsid w:val="00C9068E"/>
    <w:rsid w:val="00C92452"/>
    <w:rsid w:val="00C93C4B"/>
    <w:rsid w:val="00C944AB"/>
    <w:rsid w:val="00C94A22"/>
    <w:rsid w:val="00C95B40"/>
    <w:rsid w:val="00CA1ED8"/>
    <w:rsid w:val="00CB1F63"/>
    <w:rsid w:val="00CB7170"/>
    <w:rsid w:val="00CB77DF"/>
    <w:rsid w:val="00CB79A2"/>
    <w:rsid w:val="00CC040E"/>
    <w:rsid w:val="00CC111F"/>
    <w:rsid w:val="00CC2011"/>
    <w:rsid w:val="00CC3EA0"/>
    <w:rsid w:val="00CC578B"/>
    <w:rsid w:val="00CC6AC7"/>
    <w:rsid w:val="00CC7B45"/>
    <w:rsid w:val="00CD1188"/>
    <w:rsid w:val="00CD18DE"/>
    <w:rsid w:val="00CD2ED1"/>
    <w:rsid w:val="00CD337B"/>
    <w:rsid w:val="00CD3C7D"/>
    <w:rsid w:val="00CD5415"/>
    <w:rsid w:val="00CD59D2"/>
    <w:rsid w:val="00CE02E1"/>
    <w:rsid w:val="00CE0306"/>
    <w:rsid w:val="00CE0424"/>
    <w:rsid w:val="00CE342F"/>
    <w:rsid w:val="00CE4C4B"/>
    <w:rsid w:val="00CE52CA"/>
    <w:rsid w:val="00CE5720"/>
    <w:rsid w:val="00CE7561"/>
    <w:rsid w:val="00CE77A0"/>
    <w:rsid w:val="00CF0336"/>
    <w:rsid w:val="00CF1354"/>
    <w:rsid w:val="00CF3B1F"/>
    <w:rsid w:val="00CF3BF6"/>
    <w:rsid w:val="00CF527B"/>
    <w:rsid w:val="00CF625B"/>
    <w:rsid w:val="00CF687E"/>
    <w:rsid w:val="00D022AD"/>
    <w:rsid w:val="00D02721"/>
    <w:rsid w:val="00D0349B"/>
    <w:rsid w:val="00D04434"/>
    <w:rsid w:val="00D10249"/>
    <w:rsid w:val="00D115C3"/>
    <w:rsid w:val="00D11897"/>
    <w:rsid w:val="00D11BDC"/>
    <w:rsid w:val="00D12A0B"/>
    <w:rsid w:val="00D13135"/>
    <w:rsid w:val="00D13992"/>
    <w:rsid w:val="00D13E4E"/>
    <w:rsid w:val="00D1448F"/>
    <w:rsid w:val="00D1594B"/>
    <w:rsid w:val="00D17A11"/>
    <w:rsid w:val="00D2262A"/>
    <w:rsid w:val="00D239A7"/>
    <w:rsid w:val="00D23F47"/>
    <w:rsid w:val="00D27946"/>
    <w:rsid w:val="00D27F88"/>
    <w:rsid w:val="00D3005B"/>
    <w:rsid w:val="00D30A64"/>
    <w:rsid w:val="00D36E71"/>
    <w:rsid w:val="00D371C4"/>
    <w:rsid w:val="00D37D87"/>
    <w:rsid w:val="00D40B33"/>
    <w:rsid w:val="00D4318F"/>
    <w:rsid w:val="00D438BF"/>
    <w:rsid w:val="00D440F8"/>
    <w:rsid w:val="00D464C0"/>
    <w:rsid w:val="00D546FF"/>
    <w:rsid w:val="00D55AD5"/>
    <w:rsid w:val="00D576CA"/>
    <w:rsid w:val="00D60E13"/>
    <w:rsid w:val="00D61AF5"/>
    <w:rsid w:val="00D62CD5"/>
    <w:rsid w:val="00D6435F"/>
    <w:rsid w:val="00D652B5"/>
    <w:rsid w:val="00D66155"/>
    <w:rsid w:val="00D6669B"/>
    <w:rsid w:val="00D708B0"/>
    <w:rsid w:val="00D70E73"/>
    <w:rsid w:val="00D71626"/>
    <w:rsid w:val="00D71D6D"/>
    <w:rsid w:val="00D73135"/>
    <w:rsid w:val="00D755C8"/>
    <w:rsid w:val="00D77B1D"/>
    <w:rsid w:val="00D8021F"/>
    <w:rsid w:val="00D80383"/>
    <w:rsid w:val="00D816F6"/>
    <w:rsid w:val="00D823C6"/>
    <w:rsid w:val="00D82DD2"/>
    <w:rsid w:val="00D842E9"/>
    <w:rsid w:val="00D86CA3"/>
    <w:rsid w:val="00D871CE"/>
    <w:rsid w:val="00D9196D"/>
    <w:rsid w:val="00D92603"/>
    <w:rsid w:val="00D92982"/>
    <w:rsid w:val="00DA305E"/>
    <w:rsid w:val="00DA5007"/>
    <w:rsid w:val="00DA5417"/>
    <w:rsid w:val="00DA56E8"/>
    <w:rsid w:val="00DB0A9F"/>
    <w:rsid w:val="00DB0D0B"/>
    <w:rsid w:val="00DB114D"/>
    <w:rsid w:val="00DB377D"/>
    <w:rsid w:val="00DB6A63"/>
    <w:rsid w:val="00DB7367"/>
    <w:rsid w:val="00DC2D36"/>
    <w:rsid w:val="00DC53EF"/>
    <w:rsid w:val="00DC5B44"/>
    <w:rsid w:val="00DD5208"/>
    <w:rsid w:val="00DE0C15"/>
    <w:rsid w:val="00DE0F72"/>
    <w:rsid w:val="00DE16E8"/>
    <w:rsid w:val="00DE2B23"/>
    <w:rsid w:val="00DE5608"/>
    <w:rsid w:val="00DE58D0"/>
    <w:rsid w:val="00DE654F"/>
    <w:rsid w:val="00DF0B6E"/>
    <w:rsid w:val="00DF15E0"/>
    <w:rsid w:val="00DF37A0"/>
    <w:rsid w:val="00DF5C56"/>
    <w:rsid w:val="00E00B78"/>
    <w:rsid w:val="00E01F7A"/>
    <w:rsid w:val="00E110E7"/>
    <w:rsid w:val="00E114B4"/>
    <w:rsid w:val="00E11B20"/>
    <w:rsid w:val="00E17FA2"/>
    <w:rsid w:val="00E22330"/>
    <w:rsid w:val="00E22EFD"/>
    <w:rsid w:val="00E22F70"/>
    <w:rsid w:val="00E240DD"/>
    <w:rsid w:val="00E25074"/>
    <w:rsid w:val="00E30B5A"/>
    <w:rsid w:val="00E3103D"/>
    <w:rsid w:val="00E3123D"/>
    <w:rsid w:val="00E31461"/>
    <w:rsid w:val="00E31D43"/>
    <w:rsid w:val="00E32608"/>
    <w:rsid w:val="00E34188"/>
    <w:rsid w:val="00E345CD"/>
    <w:rsid w:val="00E34B6E"/>
    <w:rsid w:val="00E35559"/>
    <w:rsid w:val="00E3723A"/>
    <w:rsid w:val="00E37860"/>
    <w:rsid w:val="00E40C88"/>
    <w:rsid w:val="00E437AC"/>
    <w:rsid w:val="00E446F1"/>
    <w:rsid w:val="00E46886"/>
    <w:rsid w:val="00E47AEF"/>
    <w:rsid w:val="00E5321C"/>
    <w:rsid w:val="00E536CF"/>
    <w:rsid w:val="00E53B75"/>
    <w:rsid w:val="00E54E3B"/>
    <w:rsid w:val="00E57565"/>
    <w:rsid w:val="00E57DCD"/>
    <w:rsid w:val="00E616C0"/>
    <w:rsid w:val="00E630EB"/>
    <w:rsid w:val="00E63838"/>
    <w:rsid w:val="00E64375"/>
    <w:rsid w:val="00E64434"/>
    <w:rsid w:val="00E676E3"/>
    <w:rsid w:val="00E67C51"/>
    <w:rsid w:val="00E70C46"/>
    <w:rsid w:val="00E71DCD"/>
    <w:rsid w:val="00E72EFC"/>
    <w:rsid w:val="00E758EC"/>
    <w:rsid w:val="00E8234C"/>
    <w:rsid w:val="00E83AA9"/>
    <w:rsid w:val="00E85928"/>
    <w:rsid w:val="00E87822"/>
    <w:rsid w:val="00E90395"/>
    <w:rsid w:val="00E90E49"/>
    <w:rsid w:val="00E917F9"/>
    <w:rsid w:val="00E9291C"/>
    <w:rsid w:val="00E93FFE"/>
    <w:rsid w:val="00E94976"/>
    <w:rsid w:val="00E94F8A"/>
    <w:rsid w:val="00EA4D70"/>
    <w:rsid w:val="00EA4E53"/>
    <w:rsid w:val="00EA51AA"/>
    <w:rsid w:val="00EA7A41"/>
    <w:rsid w:val="00EB077B"/>
    <w:rsid w:val="00EB4EA2"/>
    <w:rsid w:val="00EC0206"/>
    <w:rsid w:val="00EC27C6"/>
    <w:rsid w:val="00EC4207"/>
    <w:rsid w:val="00EC5653"/>
    <w:rsid w:val="00EC60B5"/>
    <w:rsid w:val="00EC6CBA"/>
    <w:rsid w:val="00EC71AC"/>
    <w:rsid w:val="00EC71CE"/>
    <w:rsid w:val="00ED1006"/>
    <w:rsid w:val="00ED3C47"/>
    <w:rsid w:val="00ED756C"/>
    <w:rsid w:val="00EE243E"/>
    <w:rsid w:val="00EE7635"/>
    <w:rsid w:val="00EF01A2"/>
    <w:rsid w:val="00EF18FE"/>
    <w:rsid w:val="00EF2031"/>
    <w:rsid w:val="00EF5787"/>
    <w:rsid w:val="00EF60D0"/>
    <w:rsid w:val="00F02DE2"/>
    <w:rsid w:val="00F03F65"/>
    <w:rsid w:val="00F04BB2"/>
    <w:rsid w:val="00F0528D"/>
    <w:rsid w:val="00F06C67"/>
    <w:rsid w:val="00F06DFD"/>
    <w:rsid w:val="00F071D1"/>
    <w:rsid w:val="00F07533"/>
    <w:rsid w:val="00F10629"/>
    <w:rsid w:val="00F12855"/>
    <w:rsid w:val="00F15AAF"/>
    <w:rsid w:val="00F15FA5"/>
    <w:rsid w:val="00F2066F"/>
    <w:rsid w:val="00F209B7"/>
    <w:rsid w:val="00F20B70"/>
    <w:rsid w:val="00F2376F"/>
    <w:rsid w:val="00F243D8"/>
    <w:rsid w:val="00F262C1"/>
    <w:rsid w:val="00F30828"/>
    <w:rsid w:val="00F313D6"/>
    <w:rsid w:val="00F33BBE"/>
    <w:rsid w:val="00F40F0C"/>
    <w:rsid w:val="00F414AC"/>
    <w:rsid w:val="00F46329"/>
    <w:rsid w:val="00F4766C"/>
    <w:rsid w:val="00F503D8"/>
    <w:rsid w:val="00F507D1"/>
    <w:rsid w:val="00F519CE"/>
    <w:rsid w:val="00F51ADA"/>
    <w:rsid w:val="00F51F66"/>
    <w:rsid w:val="00F53DE1"/>
    <w:rsid w:val="00F607C5"/>
    <w:rsid w:val="00F60DEA"/>
    <w:rsid w:val="00F617BA"/>
    <w:rsid w:val="00F6302A"/>
    <w:rsid w:val="00F64C2B"/>
    <w:rsid w:val="00F65107"/>
    <w:rsid w:val="00F651BE"/>
    <w:rsid w:val="00F67F53"/>
    <w:rsid w:val="00F703BE"/>
    <w:rsid w:val="00F71F69"/>
    <w:rsid w:val="00F72052"/>
    <w:rsid w:val="00F72B72"/>
    <w:rsid w:val="00F74BB9"/>
    <w:rsid w:val="00F75582"/>
    <w:rsid w:val="00F75A7F"/>
    <w:rsid w:val="00F76EFA"/>
    <w:rsid w:val="00F77623"/>
    <w:rsid w:val="00F804BE"/>
    <w:rsid w:val="00F80D1B"/>
    <w:rsid w:val="00F817CE"/>
    <w:rsid w:val="00F82C07"/>
    <w:rsid w:val="00F84376"/>
    <w:rsid w:val="00F84567"/>
    <w:rsid w:val="00F8456C"/>
    <w:rsid w:val="00F8541A"/>
    <w:rsid w:val="00F859D8"/>
    <w:rsid w:val="00F868F5"/>
    <w:rsid w:val="00F9056A"/>
    <w:rsid w:val="00F906EF"/>
    <w:rsid w:val="00F90F8D"/>
    <w:rsid w:val="00F913AF"/>
    <w:rsid w:val="00F92782"/>
    <w:rsid w:val="00F93AA9"/>
    <w:rsid w:val="00F93D82"/>
    <w:rsid w:val="00F940BE"/>
    <w:rsid w:val="00F9629A"/>
    <w:rsid w:val="00F96985"/>
    <w:rsid w:val="00F97838"/>
    <w:rsid w:val="00FA103C"/>
    <w:rsid w:val="00FA1549"/>
    <w:rsid w:val="00FA2BB3"/>
    <w:rsid w:val="00FA2FE5"/>
    <w:rsid w:val="00FA612B"/>
    <w:rsid w:val="00FB3DF2"/>
    <w:rsid w:val="00FB4C80"/>
    <w:rsid w:val="00FB6A6A"/>
    <w:rsid w:val="00FC4AD0"/>
    <w:rsid w:val="00FC7429"/>
    <w:rsid w:val="00FD07F6"/>
    <w:rsid w:val="00FD1EC8"/>
    <w:rsid w:val="00FD25A7"/>
    <w:rsid w:val="00FD2AAE"/>
    <w:rsid w:val="00FD3FB3"/>
    <w:rsid w:val="00FD47ED"/>
    <w:rsid w:val="00FD5A89"/>
    <w:rsid w:val="00FD6318"/>
    <w:rsid w:val="00FD69B0"/>
    <w:rsid w:val="00FD74DB"/>
    <w:rsid w:val="00FD7660"/>
    <w:rsid w:val="00FE0655"/>
    <w:rsid w:val="00FE2365"/>
    <w:rsid w:val="00FE4C7B"/>
    <w:rsid w:val="00FE7336"/>
    <w:rsid w:val="00FE787C"/>
    <w:rsid w:val="00FF45A5"/>
    <w:rsid w:val="00FF5C91"/>
    <w:rsid w:val="05A1216F"/>
    <w:rsid w:val="31270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4BDE9"/>
  <w15:docId w15:val="{97B394DB-D4BB-49DF-8546-D581BF58B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uiPriority w:val="99"/>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numPr>
        <w:numId w:val="6"/>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uiPriority w:val="99"/>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rPr>
  </w:style>
  <w:style w:type="paragraph" w:customStyle="1" w:styleId="B1">
    <w:name w:val="B1"/>
    <w:basedOn w:val="List"/>
    <w:link w:val="B1Char1"/>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qFormat/>
    <w:pPr>
      <w:numPr>
        <w:numId w:val="8"/>
      </w:numPr>
      <w:tabs>
        <w:tab w:val="clear" w:pos="1304"/>
        <w:tab w:val="left" w:pos="1701"/>
      </w:tabs>
      <w:ind w:left="1701" w:hanging="1701"/>
    </w:pPr>
    <w:rPr>
      <w:b/>
      <w:bCs/>
    </w:rPr>
  </w:style>
  <w:style w:type="character" w:customStyle="1" w:styleId="BodyTextChar">
    <w:name w:val="Body Text Char"/>
    <w:link w:val="BodyText"/>
    <w:qFormat/>
    <w:rPr>
      <w:rFonts w:ascii="Arial" w:hAnsi="Arial"/>
      <w:lang w:val="en-GB"/>
    </w:rPr>
  </w:style>
  <w:style w:type="paragraph" w:customStyle="1" w:styleId="B5">
    <w:name w:val="B5"/>
    <w:basedOn w:val="List5"/>
    <w:link w:val="B5Char"/>
    <w:qFormat/>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9"/>
      </w:numPr>
      <w:ind w:left="1701" w:hanging="1701"/>
    </w:pPr>
  </w:style>
  <w:style w:type="paragraph" w:customStyle="1" w:styleId="CRCoverPage">
    <w:name w:val="CR Cover Page"/>
    <w:qFormat/>
    <w:pPr>
      <w:spacing w:after="120"/>
    </w:pPr>
    <w:rPr>
      <w:rFonts w:ascii="Arial" w:hAnsi="Arial"/>
      <w:lang w:val="en-GB"/>
    </w:rPr>
  </w:style>
  <w:style w:type="paragraph" w:customStyle="1" w:styleId="NO">
    <w:name w:val="NO"/>
    <w:basedOn w:val="Normal"/>
    <w:link w:val="NOChar"/>
    <w:pPr>
      <w:keepLines/>
      <w:overflowPunct/>
      <w:autoSpaceDE/>
      <w:autoSpaceDN/>
      <w:adjustRightInd/>
      <w:spacing w:after="180"/>
      <w:ind w:left="1135" w:hanging="851"/>
      <w:jc w:val="left"/>
      <w:textAlignment w:val="auto"/>
    </w:pPr>
    <w:rPr>
      <w:rFonts w:ascii="Times New Roman" w:hAnsi="Times New Roman"/>
    </w:rPr>
  </w:style>
  <w:style w:type="character" w:customStyle="1" w:styleId="NOChar">
    <w:name w:val="NO Char"/>
    <w:link w:val="NO"/>
    <w:qFormat/>
    <w:rPr>
      <w:rFonts w:ascii="Times New Roman" w:hAnsi="Times New Roman"/>
      <w:lang w:val="en-GB" w:eastAsia="zh-CN"/>
    </w:rPr>
  </w:style>
  <w:style w:type="character" w:customStyle="1" w:styleId="B1Char1">
    <w:name w:val="B1 Char1"/>
    <w:link w:val="B1"/>
    <w:rPr>
      <w:rFonts w:ascii="Arial" w:hAnsi="Arial"/>
      <w:lang w:val="en-GB" w:eastAsia="en-US"/>
    </w:rPr>
  </w:style>
  <w:style w:type="character" w:customStyle="1" w:styleId="B2Char">
    <w:name w:val="B2 Char"/>
    <w:link w:val="B2"/>
    <w:rPr>
      <w:rFonts w:ascii="Arial" w:hAnsi="Arial"/>
      <w:lang w:val="en-GB" w:eastAsia="en-US"/>
    </w:rPr>
  </w:style>
  <w:style w:type="character" w:customStyle="1" w:styleId="CommentTextChar">
    <w:name w:val="Comment Text Char"/>
    <w:link w:val="CommentText"/>
    <w:uiPriority w:val="99"/>
    <w:semiHidden/>
    <w:qFormat/>
    <w:rPr>
      <w:rFonts w:ascii="Arial" w:hAnsi="Arial"/>
      <w:lang w:val="en-GB"/>
    </w:rPr>
  </w:style>
  <w:style w:type="character" w:customStyle="1" w:styleId="TALCar">
    <w:name w:val="TAL Car"/>
    <w:link w:val="TAL"/>
    <w:qFormat/>
    <w:rPr>
      <w:rFonts w:ascii="Arial" w:hAnsi="Arial"/>
      <w:sz w:val="18"/>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paragraph" w:customStyle="1" w:styleId="B6">
    <w:name w:val="B6"/>
    <w:basedOn w:val="B5"/>
    <w:link w:val="B6Char"/>
    <w:pPr>
      <w:ind w:left="1985"/>
    </w:pPr>
    <w:rPr>
      <w:rFonts w:ascii="Times New Roman" w:hAnsi="Times New Roman"/>
      <w:lang w:eastAsia="ja-JP"/>
    </w:rPr>
  </w:style>
  <w:style w:type="character" w:customStyle="1" w:styleId="B6Char">
    <w:name w:val="B6 Char"/>
    <w:link w:val="B6"/>
    <w:qFormat/>
    <w:rPr>
      <w:rFonts w:ascii="Times New Roman" w:hAnsi="Times New Roman"/>
      <w:lang w:val="en-GB"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val="en-GB" w:eastAsia="ja-JP"/>
    </w:rPr>
  </w:style>
  <w:style w:type="paragraph" w:customStyle="1" w:styleId="EmailDiscussion">
    <w:name w:val="EmailDiscussion"/>
    <w:basedOn w:val="Normal"/>
    <w:next w:val="EmailDiscussion2"/>
    <w:link w:val="EmailDiscussionChar"/>
    <w:qFormat/>
    <w:pPr>
      <w:numPr>
        <w:numId w:val="10"/>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Normal"/>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customStyle="1" w:styleId="ListParagraph1">
    <w:name w:val="List Paragraph1"/>
    <w:basedOn w:val="Normal"/>
    <w:link w:val="ListParagraphChar"/>
    <w:uiPriority w:val="34"/>
    <w:qFormat/>
    <w:pPr>
      <w:overflowPunct/>
      <w:autoSpaceDE/>
      <w:autoSpaceDN/>
      <w:adjustRightInd/>
      <w:spacing w:after="0"/>
      <w:ind w:left="720"/>
      <w:jc w:val="left"/>
      <w:textAlignment w:val="auto"/>
    </w:pPr>
    <w:rPr>
      <w:rFonts w:ascii="Calibri" w:eastAsia="Calibri" w:hAnsi="Calibri"/>
      <w:sz w:val="22"/>
      <w:szCs w:val="22"/>
      <w:lang w:eastAsia="en-US"/>
    </w:rPr>
  </w:style>
  <w:style w:type="character" w:customStyle="1" w:styleId="ListParagraphChar">
    <w:name w:val="List Paragraph Char"/>
    <w:link w:val="ListParagraph1"/>
    <w:uiPriority w:val="34"/>
    <w:locked/>
    <w:rPr>
      <w:rFonts w:ascii="Calibri" w:eastAsia="Calibri" w:hAnsi="Calibri"/>
      <w:sz w:val="22"/>
      <w:szCs w:val="22"/>
      <w:lang w:val="en-GB" w:eastAsia="en-US"/>
    </w:rPr>
  </w:style>
  <w:style w:type="paragraph" w:customStyle="1" w:styleId="Revision1">
    <w:name w:val="Revision1"/>
    <w:hidden/>
    <w:uiPriority w:val="99"/>
    <w:semiHidden/>
    <w:qFormat/>
    <w:rPr>
      <w:rFonts w:ascii="Arial" w:hAnsi="Arial"/>
      <w:lang w:val="en-GB" w:eastAsia="zh-CN"/>
    </w:rPr>
  </w:style>
  <w:style w:type="character" w:customStyle="1" w:styleId="B1Zchn">
    <w:name w:val="B1 Zchn"/>
    <w:rPr>
      <w:lang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jc w:val="left"/>
      <w:textAlignment w:val="auto"/>
    </w:pPr>
    <w:rPr>
      <w:rFonts w:cs="Arial"/>
      <w:lang w:val="en-US"/>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eicajer\AppData\Local\Data\3GPP\Extracts\R2-1707289%20TP%20on%20measurements%20to%2038.331.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5NUHHDQN7SK2-1-176920</_dlc_DocId>
    <_dlc_DocIdUrl xmlns="08b2df90-05d3-4030-90d4-c9feeb4a1cd9">
      <Url>https://ericoll.internal.ericsson.com/sites/star/_layouts/DocIdRedir.aspx?ID=5NUHHDQN7SK2-1-176920</Url>
      <Description>5NUHHDQN7SK2-1-176920</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A11D6-6CA7-4579-88E5-B30B49FE9BA6}">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C96E61A-7812-4834-ACAD-06173C84C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39A3F8-592E-4C9B-B03F-2651271A77E0}">
  <ds:schemaRefs>
    <ds:schemaRef ds:uri="Microsoft.SharePoint.Taxonomy.ContentTypeSync"/>
  </ds:schemaRefs>
</ds:datastoreItem>
</file>

<file path=customXml/itemProps5.xml><?xml version="1.0" encoding="utf-8"?>
<ds:datastoreItem xmlns:ds="http://schemas.openxmlformats.org/officeDocument/2006/customXml" ds:itemID="{4FDEC4D5-521E-48DD-997B-3E401F27ED34}">
  <ds:schemaRefs>
    <ds:schemaRef ds:uri="http://schemas.microsoft.com/sharepoint/events"/>
  </ds:schemaRefs>
</ds:datastoreItem>
</file>

<file path=customXml/itemProps6.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7.xml><?xml version="1.0" encoding="utf-8"?>
<ds:datastoreItem xmlns:ds="http://schemas.openxmlformats.org/officeDocument/2006/customXml" ds:itemID="{3A134D31-F0A0-43F9-A5D2-0336FF7E3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28</Pages>
  <Words>11786</Words>
  <Characters>67186</Characters>
  <Application>Microsoft Office Word</Application>
  <DocSecurity>0</DocSecurity>
  <Lines>559</Lines>
  <Paragraphs>157</Paragraphs>
  <ScaleCrop>false</ScaleCrop>
  <Company>Ericsson</Company>
  <LinksUpToDate>false</LinksUpToDate>
  <CharactersWithSpaces>78815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2008-01-31T06:09:00Z</cp:lastPrinted>
  <dcterms:created xsi:type="dcterms:W3CDTF">2017-08-11T22:07:00Z</dcterms:created>
  <dcterms:modified xsi:type="dcterms:W3CDTF">2017-08-11T22:07:00Z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6c5952b3-03ab-436d-ad6a-b456a5e19063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KSOProductBuildVer">
    <vt:lpwstr>2052-10.1.0.6690</vt:lpwstr>
  </property>
</Properties>
</file>